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39403642" w:rsidR="001E41F3" w:rsidRPr="00A57F90" w:rsidRDefault="003D4A19">
      <w:pPr>
        <w:pStyle w:val="CRCoverPage"/>
        <w:tabs>
          <w:tab w:val="right" w:pos="9639"/>
        </w:tabs>
        <w:spacing w:after="0"/>
        <w:rPr>
          <w:b/>
          <w:i/>
          <w:noProof/>
          <w:sz w:val="28"/>
        </w:rPr>
      </w:pPr>
      <w:r w:rsidRPr="00A57F90">
        <w:rPr>
          <w:b/>
          <w:noProof/>
          <w:sz w:val="24"/>
        </w:rPr>
        <w:t>3GPP TSG-</w:t>
      </w:r>
      <w:r w:rsidRPr="00A57F90">
        <w:rPr>
          <w:b/>
          <w:noProof/>
          <w:sz w:val="24"/>
        </w:rPr>
        <w:fldChar w:fldCharType="begin"/>
      </w:r>
      <w:r w:rsidRPr="00A57F90">
        <w:rPr>
          <w:b/>
          <w:noProof/>
          <w:sz w:val="24"/>
        </w:rPr>
        <w:instrText xml:space="preserve"> DOCPROPERTY  TSG/WGRef  \* MERGEFORMAT </w:instrText>
      </w:r>
      <w:r w:rsidRPr="00A57F90">
        <w:rPr>
          <w:b/>
          <w:noProof/>
          <w:sz w:val="24"/>
        </w:rPr>
        <w:fldChar w:fldCharType="separate"/>
      </w:r>
      <w:r w:rsidRPr="00A57F90">
        <w:rPr>
          <w:b/>
          <w:noProof/>
          <w:sz w:val="24"/>
        </w:rPr>
        <w:t>RAN5</w:t>
      </w:r>
      <w:r w:rsidRPr="00A57F90">
        <w:rPr>
          <w:b/>
          <w:noProof/>
          <w:sz w:val="24"/>
        </w:rPr>
        <w:fldChar w:fldCharType="end"/>
      </w:r>
      <w:r w:rsidR="002006D8" w:rsidRPr="00A57F90">
        <w:rPr>
          <w:b/>
          <w:noProof/>
          <w:sz w:val="24"/>
        </w:rPr>
        <w:t xml:space="preserve"> Meeting #</w:t>
      </w:r>
      <w:r w:rsidRPr="00A57F90">
        <w:rPr>
          <w:b/>
          <w:noProof/>
          <w:sz w:val="24"/>
        </w:rPr>
        <w:t>9</w:t>
      </w:r>
      <w:r w:rsidR="002006D8" w:rsidRPr="00A57F90">
        <w:rPr>
          <w:b/>
          <w:noProof/>
          <w:sz w:val="24"/>
        </w:rPr>
        <w:t>0</w:t>
      </w:r>
      <w:r w:rsidRPr="00A57F90">
        <w:rPr>
          <w:b/>
          <w:noProof/>
          <w:sz w:val="24"/>
        </w:rPr>
        <w:t>-</w:t>
      </w:r>
      <w:r w:rsidRPr="00A57F90">
        <w:rPr>
          <w:rFonts w:hint="eastAsia"/>
          <w:b/>
          <w:noProof/>
          <w:sz w:val="24"/>
          <w:lang w:eastAsia="zh-CN"/>
        </w:rPr>
        <w:t>e</w:t>
      </w:r>
      <w:r w:rsidR="001E41F3" w:rsidRPr="00A57F90">
        <w:rPr>
          <w:b/>
          <w:i/>
          <w:noProof/>
          <w:sz w:val="28"/>
        </w:rPr>
        <w:tab/>
      </w:r>
      <w:r w:rsidRPr="00A57F90">
        <w:rPr>
          <w:b/>
          <w:i/>
          <w:noProof/>
          <w:sz w:val="28"/>
        </w:rPr>
        <w:t>R5-2</w:t>
      </w:r>
      <w:r w:rsidR="00895CB3" w:rsidRPr="00A57F90">
        <w:rPr>
          <w:b/>
          <w:i/>
          <w:noProof/>
          <w:sz w:val="28"/>
        </w:rPr>
        <w:t>1</w:t>
      </w:r>
      <w:r w:rsidR="000F31FF">
        <w:rPr>
          <w:b/>
          <w:i/>
          <w:noProof/>
          <w:sz w:val="28"/>
        </w:rPr>
        <w:t>0646</w:t>
      </w:r>
    </w:p>
    <w:p w14:paraId="7858694B" w14:textId="77777777" w:rsidR="001E41F3" w:rsidRPr="00A57F90" w:rsidRDefault="003D4A19" w:rsidP="005E2C44">
      <w:pPr>
        <w:pStyle w:val="CRCoverPage"/>
        <w:outlineLvl w:val="0"/>
        <w:rPr>
          <w:b/>
          <w:noProof/>
          <w:sz w:val="24"/>
        </w:rPr>
      </w:pPr>
      <w:r w:rsidRPr="00A57F90">
        <w:rPr>
          <w:b/>
          <w:noProof/>
          <w:sz w:val="24"/>
        </w:rPr>
        <w:t>Electronic Meeting</w:t>
      </w:r>
      <w:r w:rsidRPr="00A57F90">
        <w:fldChar w:fldCharType="begin"/>
      </w:r>
      <w:r w:rsidRPr="00A57F90">
        <w:instrText xml:space="preserve"> DOCPROPERTY  Country  \* MERGEFORMAT </w:instrText>
      </w:r>
      <w:r w:rsidRPr="00A57F90">
        <w:fldChar w:fldCharType="end"/>
      </w:r>
      <w:r w:rsidRPr="00A57F90">
        <w:rPr>
          <w:b/>
          <w:noProof/>
          <w:sz w:val="24"/>
        </w:rPr>
        <w:t xml:space="preserve">, </w:t>
      </w:r>
      <w:r w:rsidRPr="00A57F90">
        <w:rPr>
          <w:b/>
          <w:noProof/>
          <w:sz w:val="24"/>
        </w:rPr>
        <w:fldChar w:fldCharType="begin"/>
      </w:r>
      <w:r w:rsidRPr="00A57F90">
        <w:rPr>
          <w:b/>
          <w:noProof/>
          <w:sz w:val="24"/>
        </w:rPr>
        <w:instrText xml:space="preserve"> DOCPROPERTY  StartDate  \* MERGEFORMAT </w:instrText>
      </w:r>
      <w:r w:rsidRPr="00A57F90">
        <w:rPr>
          <w:b/>
          <w:noProof/>
          <w:sz w:val="24"/>
        </w:rPr>
        <w:fldChar w:fldCharType="separate"/>
      </w:r>
      <w:r w:rsidR="002006D8" w:rsidRPr="00A57F90">
        <w:rPr>
          <w:b/>
          <w:noProof/>
          <w:sz w:val="24"/>
        </w:rPr>
        <w:t>22</w:t>
      </w:r>
      <w:r w:rsidRPr="00A57F90">
        <w:rPr>
          <w:b/>
          <w:noProof/>
          <w:sz w:val="24"/>
        </w:rPr>
        <w:t xml:space="preserve">th </w:t>
      </w:r>
      <w:r w:rsidRPr="00A57F90">
        <w:rPr>
          <w:b/>
          <w:noProof/>
          <w:sz w:val="24"/>
        </w:rPr>
        <w:fldChar w:fldCharType="end"/>
      </w:r>
      <w:r w:rsidR="002006D8" w:rsidRPr="00A57F90">
        <w:rPr>
          <w:b/>
          <w:noProof/>
          <w:sz w:val="24"/>
        </w:rPr>
        <w:t>Feb</w:t>
      </w:r>
      <w:r w:rsidRPr="00A57F90">
        <w:rPr>
          <w:b/>
          <w:noProof/>
          <w:sz w:val="24"/>
        </w:rPr>
        <w:t xml:space="preserve">– </w:t>
      </w:r>
      <w:r w:rsidRPr="00A57F90">
        <w:rPr>
          <w:b/>
          <w:noProof/>
          <w:sz w:val="24"/>
        </w:rPr>
        <w:fldChar w:fldCharType="begin"/>
      </w:r>
      <w:r w:rsidRPr="00A57F90">
        <w:rPr>
          <w:b/>
          <w:noProof/>
          <w:sz w:val="24"/>
        </w:rPr>
        <w:instrText xml:space="preserve"> DOCPROPERTY  EndDate  \* MERGEFORMAT </w:instrText>
      </w:r>
      <w:r w:rsidRPr="00A57F90">
        <w:rPr>
          <w:b/>
          <w:noProof/>
          <w:sz w:val="24"/>
        </w:rPr>
        <w:fldChar w:fldCharType="separate"/>
      </w:r>
      <w:r w:rsidR="002006D8" w:rsidRPr="00A57F90">
        <w:rPr>
          <w:b/>
          <w:noProof/>
          <w:sz w:val="24"/>
        </w:rPr>
        <w:t>5</w:t>
      </w:r>
      <w:r w:rsidRPr="00A57F90">
        <w:rPr>
          <w:b/>
          <w:noProof/>
          <w:sz w:val="24"/>
        </w:rPr>
        <w:t xml:space="preserve">th </w:t>
      </w:r>
      <w:r w:rsidR="002006D8" w:rsidRPr="00A57F90">
        <w:rPr>
          <w:b/>
          <w:noProof/>
          <w:sz w:val="24"/>
        </w:rPr>
        <w:t>Mar</w:t>
      </w:r>
      <w:r w:rsidRPr="00A57F90">
        <w:rPr>
          <w:b/>
          <w:noProof/>
          <w:sz w:val="24"/>
        </w:rPr>
        <w:t xml:space="preserve"> 20</w:t>
      </w:r>
      <w:r w:rsidRPr="00A57F90">
        <w:rPr>
          <w:b/>
          <w:noProof/>
          <w:sz w:val="24"/>
        </w:rPr>
        <w:fldChar w:fldCharType="end"/>
      </w:r>
      <w:r w:rsidR="002006D8" w:rsidRPr="00A57F9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7F9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A57F90" w:rsidRDefault="00305409" w:rsidP="00E34898">
            <w:pPr>
              <w:pStyle w:val="CRCoverPage"/>
              <w:spacing w:after="0"/>
              <w:jc w:val="right"/>
              <w:rPr>
                <w:i/>
                <w:noProof/>
              </w:rPr>
            </w:pPr>
            <w:r w:rsidRPr="00A57F90">
              <w:rPr>
                <w:i/>
                <w:noProof/>
                <w:sz w:val="14"/>
              </w:rPr>
              <w:t>CR-Form-v</w:t>
            </w:r>
            <w:r w:rsidR="008863B9" w:rsidRPr="00A57F90">
              <w:rPr>
                <w:i/>
                <w:noProof/>
                <w:sz w:val="14"/>
              </w:rPr>
              <w:t>12.</w:t>
            </w:r>
            <w:r w:rsidR="002E472E" w:rsidRPr="00A57F90">
              <w:rPr>
                <w:i/>
                <w:noProof/>
                <w:sz w:val="14"/>
              </w:rPr>
              <w:t>1</w:t>
            </w:r>
          </w:p>
        </w:tc>
      </w:tr>
      <w:tr w:rsidR="001E41F3" w:rsidRPr="00A57F90" w14:paraId="09FAE6C6" w14:textId="77777777" w:rsidTr="00547111">
        <w:tc>
          <w:tcPr>
            <w:tcW w:w="9641" w:type="dxa"/>
            <w:gridSpan w:val="9"/>
            <w:tcBorders>
              <w:left w:val="single" w:sz="4" w:space="0" w:color="auto"/>
              <w:right w:val="single" w:sz="4" w:space="0" w:color="auto"/>
            </w:tcBorders>
          </w:tcPr>
          <w:p w14:paraId="07F2D5A6" w14:textId="77777777" w:rsidR="001E41F3" w:rsidRPr="00A57F90" w:rsidRDefault="001E41F3">
            <w:pPr>
              <w:pStyle w:val="CRCoverPage"/>
              <w:spacing w:after="0"/>
              <w:jc w:val="center"/>
              <w:rPr>
                <w:noProof/>
              </w:rPr>
            </w:pPr>
            <w:r w:rsidRPr="00A57F90">
              <w:rPr>
                <w:b/>
                <w:noProof/>
                <w:sz w:val="32"/>
              </w:rPr>
              <w:t>CHANGE REQUEST</w:t>
            </w:r>
          </w:p>
        </w:tc>
      </w:tr>
      <w:tr w:rsidR="001E41F3" w:rsidRPr="00A57F90" w14:paraId="6E5F0C59" w14:textId="77777777" w:rsidTr="00547111">
        <w:tc>
          <w:tcPr>
            <w:tcW w:w="9641" w:type="dxa"/>
            <w:gridSpan w:val="9"/>
            <w:tcBorders>
              <w:left w:val="single" w:sz="4" w:space="0" w:color="auto"/>
              <w:right w:val="single" w:sz="4" w:space="0" w:color="auto"/>
            </w:tcBorders>
          </w:tcPr>
          <w:p w14:paraId="7973E682" w14:textId="77777777" w:rsidR="001E41F3" w:rsidRPr="00A57F90" w:rsidRDefault="001E41F3">
            <w:pPr>
              <w:pStyle w:val="CRCoverPage"/>
              <w:spacing w:after="0"/>
              <w:rPr>
                <w:noProof/>
                <w:sz w:val="8"/>
                <w:szCs w:val="8"/>
              </w:rPr>
            </w:pPr>
          </w:p>
        </w:tc>
      </w:tr>
      <w:tr w:rsidR="001E41F3" w:rsidRPr="00A57F90" w14:paraId="6BC8A0F1" w14:textId="77777777" w:rsidTr="00547111">
        <w:tc>
          <w:tcPr>
            <w:tcW w:w="142" w:type="dxa"/>
            <w:tcBorders>
              <w:left w:val="single" w:sz="4" w:space="0" w:color="auto"/>
            </w:tcBorders>
          </w:tcPr>
          <w:p w14:paraId="4F69ADBD" w14:textId="77777777" w:rsidR="001E41F3" w:rsidRPr="00A57F90" w:rsidRDefault="001E41F3">
            <w:pPr>
              <w:pStyle w:val="CRCoverPage"/>
              <w:spacing w:after="0"/>
              <w:jc w:val="right"/>
              <w:rPr>
                <w:noProof/>
              </w:rPr>
            </w:pPr>
          </w:p>
        </w:tc>
        <w:tc>
          <w:tcPr>
            <w:tcW w:w="1559" w:type="dxa"/>
            <w:shd w:val="pct30" w:color="FFFF00" w:fill="auto"/>
          </w:tcPr>
          <w:p w14:paraId="243B0BCC" w14:textId="68A32A22" w:rsidR="001E41F3" w:rsidRPr="00A57F90" w:rsidRDefault="003D4A19" w:rsidP="00643CD7">
            <w:pPr>
              <w:pStyle w:val="CRCoverPage"/>
              <w:spacing w:after="0"/>
              <w:jc w:val="center"/>
              <w:rPr>
                <w:b/>
                <w:noProof/>
                <w:sz w:val="28"/>
              </w:rPr>
            </w:pPr>
            <w:r w:rsidRPr="00A57F90">
              <w:rPr>
                <w:b/>
                <w:noProof/>
                <w:sz w:val="28"/>
              </w:rPr>
              <w:fldChar w:fldCharType="begin"/>
            </w:r>
            <w:r w:rsidRPr="00A57F90">
              <w:rPr>
                <w:b/>
                <w:noProof/>
                <w:sz w:val="28"/>
              </w:rPr>
              <w:instrText xml:space="preserve"> DOCPROPERTY  Spec#  \* MERGEFORMAT </w:instrText>
            </w:r>
            <w:r w:rsidRPr="00A57F90">
              <w:rPr>
                <w:b/>
                <w:noProof/>
                <w:sz w:val="28"/>
              </w:rPr>
              <w:fldChar w:fldCharType="separate"/>
            </w:r>
            <w:r w:rsidRPr="00A57F90">
              <w:rPr>
                <w:b/>
                <w:noProof/>
                <w:sz w:val="28"/>
              </w:rPr>
              <w:t>38.5</w:t>
            </w:r>
            <w:r w:rsidR="00643CD7">
              <w:rPr>
                <w:b/>
                <w:noProof/>
                <w:sz w:val="28"/>
              </w:rPr>
              <w:t>23-1</w:t>
            </w:r>
            <w:r w:rsidRPr="00A57F90">
              <w:rPr>
                <w:b/>
                <w:noProof/>
                <w:sz w:val="28"/>
              </w:rPr>
              <w:fldChar w:fldCharType="end"/>
            </w:r>
          </w:p>
        </w:tc>
        <w:tc>
          <w:tcPr>
            <w:tcW w:w="709" w:type="dxa"/>
          </w:tcPr>
          <w:p w14:paraId="08404650" w14:textId="77777777" w:rsidR="001E41F3" w:rsidRPr="00A57F90" w:rsidRDefault="001E41F3">
            <w:pPr>
              <w:pStyle w:val="CRCoverPage"/>
              <w:spacing w:after="0"/>
              <w:jc w:val="center"/>
              <w:rPr>
                <w:noProof/>
              </w:rPr>
            </w:pPr>
            <w:r w:rsidRPr="00A57F90">
              <w:rPr>
                <w:b/>
                <w:noProof/>
                <w:sz w:val="28"/>
              </w:rPr>
              <w:t>CR</w:t>
            </w:r>
          </w:p>
        </w:tc>
        <w:tc>
          <w:tcPr>
            <w:tcW w:w="1276" w:type="dxa"/>
            <w:shd w:val="pct30" w:color="FFFF00" w:fill="auto"/>
          </w:tcPr>
          <w:p w14:paraId="24D61D31" w14:textId="27182769" w:rsidR="001E41F3" w:rsidRPr="00A57F90" w:rsidRDefault="000F31FF" w:rsidP="00643CD7">
            <w:pPr>
              <w:pStyle w:val="CRCoverPage"/>
              <w:spacing w:after="0"/>
              <w:jc w:val="center"/>
              <w:rPr>
                <w:noProof/>
              </w:rPr>
            </w:pPr>
            <w:r>
              <w:rPr>
                <w:b/>
                <w:noProof/>
                <w:sz w:val="28"/>
              </w:rPr>
              <w:t>2020</w:t>
            </w:r>
          </w:p>
        </w:tc>
        <w:tc>
          <w:tcPr>
            <w:tcW w:w="709" w:type="dxa"/>
          </w:tcPr>
          <w:p w14:paraId="452AA822" w14:textId="77777777" w:rsidR="001E41F3" w:rsidRPr="00A57F90" w:rsidRDefault="001E41F3" w:rsidP="0051580D">
            <w:pPr>
              <w:pStyle w:val="CRCoverPage"/>
              <w:tabs>
                <w:tab w:val="right" w:pos="625"/>
              </w:tabs>
              <w:spacing w:after="0"/>
              <w:jc w:val="center"/>
              <w:rPr>
                <w:noProof/>
              </w:rPr>
            </w:pPr>
            <w:r w:rsidRPr="00A57F90">
              <w:rPr>
                <w:b/>
                <w:bCs/>
                <w:noProof/>
                <w:sz w:val="28"/>
              </w:rPr>
              <w:t>rev</w:t>
            </w:r>
          </w:p>
        </w:tc>
        <w:tc>
          <w:tcPr>
            <w:tcW w:w="992" w:type="dxa"/>
            <w:shd w:val="pct30" w:color="FFFF00" w:fill="auto"/>
          </w:tcPr>
          <w:p w14:paraId="1080F732" w14:textId="77777777" w:rsidR="001E41F3" w:rsidRPr="00A57F90" w:rsidRDefault="005E6649" w:rsidP="003D4A19">
            <w:pPr>
              <w:pStyle w:val="CRCoverPage"/>
              <w:spacing w:after="0"/>
              <w:jc w:val="center"/>
              <w:rPr>
                <w:b/>
                <w:noProof/>
              </w:rPr>
            </w:pPr>
            <w:r w:rsidRPr="00A57F90">
              <w:rPr>
                <w:b/>
                <w:noProof/>
                <w:sz w:val="28"/>
              </w:rPr>
              <w:fldChar w:fldCharType="begin"/>
            </w:r>
            <w:r w:rsidRPr="00A57F90">
              <w:rPr>
                <w:b/>
                <w:noProof/>
                <w:sz w:val="28"/>
              </w:rPr>
              <w:instrText xml:space="preserve"> DOCPROPERTY  Revision  \* MERGEFORMAT </w:instrText>
            </w:r>
            <w:r w:rsidRPr="00A57F90">
              <w:rPr>
                <w:b/>
                <w:noProof/>
                <w:sz w:val="28"/>
              </w:rPr>
              <w:fldChar w:fldCharType="separate"/>
            </w:r>
            <w:r w:rsidR="003D4A19" w:rsidRPr="00A57F90">
              <w:rPr>
                <w:b/>
                <w:noProof/>
                <w:sz w:val="28"/>
              </w:rPr>
              <w:t>-</w:t>
            </w:r>
            <w:r w:rsidRPr="00A57F90">
              <w:rPr>
                <w:b/>
                <w:noProof/>
                <w:sz w:val="28"/>
              </w:rPr>
              <w:fldChar w:fldCharType="end"/>
            </w:r>
          </w:p>
        </w:tc>
        <w:tc>
          <w:tcPr>
            <w:tcW w:w="2410" w:type="dxa"/>
          </w:tcPr>
          <w:p w14:paraId="3E9800A5" w14:textId="77777777" w:rsidR="001E41F3" w:rsidRPr="00A57F90" w:rsidRDefault="001E41F3" w:rsidP="0051580D">
            <w:pPr>
              <w:pStyle w:val="CRCoverPage"/>
              <w:tabs>
                <w:tab w:val="right" w:pos="1825"/>
              </w:tabs>
              <w:spacing w:after="0"/>
              <w:jc w:val="center"/>
              <w:rPr>
                <w:noProof/>
              </w:rPr>
            </w:pPr>
            <w:r w:rsidRPr="00A57F90">
              <w:rPr>
                <w:b/>
                <w:noProof/>
                <w:sz w:val="28"/>
                <w:szCs w:val="28"/>
              </w:rPr>
              <w:t>Current version:</w:t>
            </w:r>
          </w:p>
        </w:tc>
        <w:tc>
          <w:tcPr>
            <w:tcW w:w="1701" w:type="dxa"/>
            <w:shd w:val="pct30" w:color="FFFF00" w:fill="auto"/>
          </w:tcPr>
          <w:p w14:paraId="685D9EB8" w14:textId="4CC95397" w:rsidR="001E41F3" w:rsidRPr="00A57F90" w:rsidRDefault="00640B56">
            <w:pPr>
              <w:pStyle w:val="CRCoverPage"/>
              <w:spacing w:after="0"/>
              <w:jc w:val="center"/>
              <w:rPr>
                <w:noProof/>
                <w:sz w:val="28"/>
              </w:rPr>
            </w:pPr>
            <w:r w:rsidRPr="00A57F90">
              <w:rPr>
                <w:b/>
                <w:noProof/>
                <w:sz w:val="28"/>
              </w:rPr>
              <w:t>16.6</w:t>
            </w:r>
            <w:r w:rsidR="003D4A19" w:rsidRPr="00A57F90">
              <w:rPr>
                <w:b/>
                <w:noProof/>
                <w:sz w:val="28"/>
              </w:rPr>
              <w:t>.</w:t>
            </w:r>
            <w:r w:rsidR="00643CD7">
              <w:rPr>
                <w:b/>
                <w:noProof/>
                <w:sz w:val="28"/>
              </w:rPr>
              <w:t>0</w:t>
            </w:r>
          </w:p>
        </w:tc>
        <w:tc>
          <w:tcPr>
            <w:tcW w:w="143" w:type="dxa"/>
            <w:tcBorders>
              <w:right w:val="single" w:sz="4" w:space="0" w:color="auto"/>
            </w:tcBorders>
          </w:tcPr>
          <w:p w14:paraId="6A9EDE72" w14:textId="77777777" w:rsidR="001E41F3" w:rsidRPr="00A57F90" w:rsidRDefault="001E41F3">
            <w:pPr>
              <w:pStyle w:val="CRCoverPage"/>
              <w:spacing w:after="0"/>
              <w:rPr>
                <w:noProof/>
              </w:rPr>
            </w:pPr>
          </w:p>
        </w:tc>
      </w:tr>
      <w:tr w:rsidR="001E41F3" w:rsidRPr="00A57F90" w14:paraId="5FEA4100" w14:textId="77777777" w:rsidTr="00547111">
        <w:tc>
          <w:tcPr>
            <w:tcW w:w="9641" w:type="dxa"/>
            <w:gridSpan w:val="9"/>
            <w:tcBorders>
              <w:left w:val="single" w:sz="4" w:space="0" w:color="auto"/>
              <w:right w:val="single" w:sz="4" w:space="0" w:color="auto"/>
            </w:tcBorders>
          </w:tcPr>
          <w:p w14:paraId="0AD31C1D" w14:textId="77777777" w:rsidR="001E41F3" w:rsidRPr="00A57F90" w:rsidRDefault="001E41F3">
            <w:pPr>
              <w:pStyle w:val="CRCoverPage"/>
              <w:spacing w:after="0"/>
              <w:rPr>
                <w:noProof/>
              </w:rPr>
            </w:pPr>
          </w:p>
        </w:tc>
      </w:tr>
      <w:tr w:rsidR="001E41F3" w:rsidRPr="00A57F90" w14:paraId="1A53611D" w14:textId="77777777" w:rsidTr="00547111">
        <w:tc>
          <w:tcPr>
            <w:tcW w:w="9641" w:type="dxa"/>
            <w:gridSpan w:val="9"/>
            <w:tcBorders>
              <w:top w:val="single" w:sz="4" w:space="0" w:color="auto"/>
            </w:tcBorders>
          </w:tcPr>
          <w:p w14:paraId="38CC8D3E" w14:textId="77777777" w:rsidR="001E41F3" w:rsidRPr="00A57F90" w:rsidRDefault="001E41F3">
            <w:pPr>
              <w:pStyle w:val="CRCoverPage"/>
              <w:spacing w:after="0"/>
              <w:jc w:val="center"/>
              <w:rPr>
                <w:rFonts w:cs="Arial"/>
                <w:i/>
                <w:noProof/>
              </w:rPr>
            </w:pPr>
            <w:r w:rsidRPr="00A57F90">
              <w:rPr>
                <w:rFonts w:cs="Arial"/>
                <w:i/>
                <w:noProof/>
              </w:rPr>
              <w:t xml:space="preserve">For </w:t>
            </w:r>
            <w:hyperlink r:id="rId9" w:anchor="_blank" w:history="1">
              <w:r w:rsidRPr="00A57F90">
                <w:rPr>
                  <w:rStyle w:val="aa"/>
                  <w:rFonts w:cs="Arial"/>
                  <w:b/>
                  <w:i/>
                  <w:noProof/>
                  <w:color w:val="FF0000"/>
                </w:rPr>
                <w:t>HE</w:t>
              </w:r>
              <w:bookmarkStart w:id="0" w:name="_Hlt497126619"/>
              <w:r w:rsidRPr="00A57F90">
                <w:rPr>
                  <w:rStyle w:val="aa"/>
                  <w:rFonts w:cs="Arial"/>
                  <w:b/>
                  <w:i/>
                  <w:noProof/>
                  <w:color w:val="FF0000"/>
                </w:rPr>
                <w:t>L</w:t>
              </w:r>
              <w:bookmarkEnd w:id="0"/>
              <w:r w:rsidRPr="00A57F90">
                <w:rPr>
                  <w:rStyle w:val="aa"/>
                  <w:rFonts w:cs="Arial"/>
                  <w:b/>
                  <w:i/>
                  <w:noProof/>
                  <w:color w:val="FF0000"/>
                </w:rPr>
                <w:t>P</w:t>
              </w:r>
            </w:hyperlink>
            <w:r w:rsidRPr="00A57F90">
              <w:rPr>
                <w:rFonts w:cs="Arial"/>
                <w:b/>
                <w:i/>
                <w:noProof/>
                <w:color w:val="FF0000"/>
              </w:rPr>
              <w:t xml:space="preserve"> </w:t>
            </w:r>
            <w:r w:rsidRPr="00A57F90">
              <w:rPr>
                <w:rFonts w:cs="Arial"/>
                <w:i/>
                <w:noProof/>
              </w:rPr>
              <w:t>on using this form</w:t>
            </w:r>
            <w:r w:rsidR="0051580D" w:rsidRPr="00A57F90">
              <w:rPr>
                <w:rFonts w:cs="Arial"/>
                <w:i/>
                <w:noProof/>
              </w:rPr>
              <w:t>: c</w:t>
            </w:r>
            <w:r w:rsidR="00F25D98" w:rsidRPr="00A57F90">
              <w:rPr>
                <w:rFonts w:cs="Arial"/>
                <w:i/>
                <w:noProof/>
              </w:rPr>
              <w:t xml:space="preserve">omprehensive instructions can be found at </w:t>
            </w:r>
            <w:r w:rsidR="001B7A65" w:rsidRPr="00A57F90">
              <w:rPr>
                <w:rFonts w:cs="Arial"/>
                <w:i/>
                <w:noProof/>
              </w:rPr>
              <w:br/>
            </w:r>
            <w:hyperlink r:id="rId10" w:history="1">
              <w:r w:rsidR="00DE34CF" w:rsidRPr="00A57F90">
                <w:rPr>
                  <w:rStyle w:val="aa"/>
                  <w:rFonts w:cs="Arial"/>
                  <w:i/>
                  <w:noProof/>
                </w:rPr>
                <w:t>http://www.3gpp.org/Change-Requests</w:t>
              </w:r>
            </w:hyperlink>
            <w:r w:rsidR="00F25D98" w:rsidRPr="00A57F90">
              <w:rPr>
                <w:rFonts w:cs="Arial"/>
                <w:i/>
                <w:noProof/>
              </w:rPr>
              <w:t>.</w:t>
            </w:r>
          </w:p>
        </w:tc>
      </w:tr>
      <w:tr w:rsidR="001E41F3" w:rsidRPr="00A57F90" w14:paraId="105A326E" w14:textId="77777777" w:rsidTr="00547111">
        <w:tc>
          <w:tcPr>
            <w:tcW w:w="9641" w:type="dxa"/>
            <w:gridSpan w:val="9"/>
          </w:tcPr>
          <w:p w14:paraId="0BC143FF" w14:textId="77777777" w:rsidR="001E41F3" w:rsidRPr="00A57F90" w:rsidRDefault="001E41F3">
            <w:pPr>
              <w:pStyle w:val="CRCoverPage"/>
              <w:spacing w:after="0"/>
              <w:rPr>
                <w:noProof/>
                <w:sz w:val="8"/>
                <w:szCs w:val="8"/>
              </w:rPr>
            </w:pPr>
          </w:p>
        </w:tc>
      </w:tr>
    </w:tbl>
    <w:p w14:paraId="6F4D608D" w14:textId="77777777" w:rsidR="001E41F3" w:rsidRPr="00A57F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7F90" w14:paraId="3E2D3728" w14:textId="77777777" w:rsidTr="00A7671C">
        <w:tc>
          <w:tcPr>
            <w:tcW w:w="2835" w:type="dxa"/>
          </w:tcPr>
          <w:p w14:paraId="067E0314" w14:textId="77777777" w:rsidR="00F25D98" w:rsidRPr="00A57F90" w:rsidRDefault="00F25D98" w:rsidP="001E41F3">
            <w:pPr>
              <w:pStyle w:val="CRCoverPage"/>
              <w:tabs>
                <w:tab w:val="right" w:pos="2751"/>
              </w:tabs>
              <w:spacing w:after="0"/>
              <w:rPr>
                <w:b/>
                <w:i/>
                <w:noProof/>
              </w:rPr>
            </w:pPr>
            <w:r w:rsidRPr="00A57F90">
              <w:rPr>
                <w:b/>
                <w:i/>
                <w:noProof/>
              </w:rPr>
              <w:t>Proposed change</w:t>
            </w:r>
            <w:r w:rsidR="00A7671C" w:rsidRPr="00A57F90">
              <w:rPr>
                <w:b/>
                <w:i/>
                <w:noProof/>
              </w:rPr>
              <w:t xml:space="preserve"> </w:t>
            </w:r>
            <w:r w:rsidRPr="00A57F90">
              <w:rPr>
                <w:b/>
                <w:i/>
                <w:noProof/>
              </w:rPr>
              <w:t>affects:</w:t>
            </w:r>
          </w:p>
        </w:tc>
        <w:tc>
          <w:tcPr>
            <w:tcW w:w="1418" w:type="dxa"/>
          </w:tcPr>
          <w:p w14:paraId="2B48C180" w14:textId="77777777" w:rsidR="00F25D98" w:rsidRPr="00A57F90" w:rsidRDefault="00F25D98" w:rsidP="001E41F3">
            <w:pPr>
              <w:pStyle w:val="CRCoverPage"/>
              <w:spacing w:after="0"/>
              <w:jc w:val="right"/>
              <w:rPr>
                <w:noProof/>
              </w:rPr>
            </w:pPr>
            <w:r w:rsidRPr="00A57F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A57F9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A57F90" w:rsidRDefault="00F25D98" w:rsidP="001E41F3">
            <w:pPr>
              <w:pStyle w:val="CRCoverPage"/>
              <w:spacing w:after="0"/>
              <w:jc w:val="right"/>
              <w:rPr>
                <w:noProof/>
                <w:u w:val="single"/>
              </w:rPr>
            </w:pPr>
            <w:r w:rsidRPr="00A57F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77777777" w:rsidR="00F25D98" w:rsidRPr="00A57F90" w:rsidRDefault="00F25D98" w:rsidP="001E41F3">
            <w:pPr>
              <w:pStyle w:val="CRCoverPage"/>
              <w:spacing w:after="0"/>
              <w:jc w:val="center"/>
              <w:rPr>
                <w:b/>
                <w:caps/>
                <w:noProof/>
              </w:rPr>
            </w:pPr>
          </w:p>
        </w:tc>
        <w:tc>
          <w:tcPr>
            <w:tcW w:w="2126" w:type="dxa"/>
          </w:tcPr>
          <w:p w14:paraId="4D8FEA3A" w14:textId="77777777" w:rsidR="00F25D98" w:rsidRPr="00A57F90" w:rsidRDefault="00F25D98" w:rsidP="001E41F3">
            <w:pPr>
              <w:pStyle w:val="CRCoverPage"/>
              <w:spacing w:after="0"/>
              <w:jc w:val="right"/>
              <w:rPr>
                <w:noProof/>
                <w:u w:val="single"/>
              </w:rPr>
            </w:pPr>
            <w:r w:rsidRPr="00A57F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A57F90" w:rsidRDefault="00F25D98" w:rsidP="001E41F3">
            <w:pPr>
              <w:pStyle w:val="CRCoverPage"/>
              <w:spacing w:after="0"/>
              <w:jc w:val="center"/>
              <w:rPr>
                <w:b/>
                <w:caps/>
                <w:noProof/>
              </w:rPr>
            </w:pPr>
          </w:p>
        </w:tc>
        <w:tc>
          <w:tcPr>
            <w:tcW w:w="1418" w:type="dxa"/>
            <w:tcBorders>
              <w:left w:val="nil"/>
            </w:tcBorders>
          </w:tcPr>
          <w:p w14:paraId="5EA48ACF" w14:textId="77777777" w:rsidR="00F25D98" w:rsidRPr="00A57F90" w:rsidRDefault="00F25D98" w:rsidP="001E41F3">
            <w:pPr>
              <w:pStyle w:val="CRCoverPage"/>
              <w:spacing w:after="0"/>
              <w:jc w:val="right"/>
              <w:rPr>
                <w:noProof/>
              </w:rPr>
            </w:pPr>
            <w:r w:rsidRPr="00A57F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A57F90" w:rsidRDefault="00F25D98" w:rsidP="001E41F3">
            <w:pPr>
              <w:pStyle w:val="CRCoverPage"/>
              <w:spacing w:after="0"/>
              <w:jc w:val="center"/>
              <w:rPr>
                <w:b/>
                <w:bCs/>
                <w:caps/>
                <w:noProof/>
              </w:rPr>
            </w:pPr>
          </w:p>
        </w:tc>
      </w:tr>
    </w:tbl>
    <w:p w14:paraId="67A9CA27" w14:textId="77777777" w:rsidR="001E41F3" w:rsidRPr="00A57F9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7F90" w14:paraId="2E44C4EA" w14:textId="77777777" w:rsidTr="00547111">
        <w:tc>
          <w:tcPr>
            <w:tcW w:w="9640" w:type="dxa"/>
            <w:gridSpan w:val="11"/>
          </w:tcPr>
          <w:p w14:paraId="77BD2516" w14:textId="77777777" w:rsidR="001E41F3" w:rsidRPr="00A57F90" w:rsidRDefault="001E41F3">
            <w:pPr>
              <w:pStyle w:val="CRCoverPage"/>
              <w:spacing w:after="0"/>
              <w:rPr>
                <w:noProof/>
                <w:sz w:val="8"/>
                <w:szCs w:val="8"/>
              </w:rPr>
            </w:pPr>
          </w:p>
        </w:tc>
      </w:tr>
      <w:tr w:rsidR="001E41F3" w:rsidRPr="00A57F90" w14:paraId="69CB163E" w14:textId="77777777" w:rsidTr="00547111">
        <w:tc>
          <w:tcPr>
            <w:tcW w:w="1843" w:type="dxa"/>
            <w:tcBorders>
              <w:top w:val="single" w:sz="4" w:space="0" w:color="auto"/>
              <w:left w:val="single" w:sz="4" w:space="0" w:color="auto"/>
            </w:tcBorders>
          </w:tcPr>
          <w:p w14:paraId="1F430BAB" w14:textId="77777777" w:rsidR="001E41F3" w:rsidRPr="00A57F90" w:rsidRDefault="001E41F3">
            <w:pPr>
              <w:pStyle w:val="CRCoverPage"/>
              <w:tabs>
                <w:tab w:val="right" w:pos="1759"/>
              </w:tabs>
              <w:spacing w:after="0"/>
              <w:rPr>
                <w:b/>
                <w:i/>
                <w:noProof/>
              </w:rPr>
            </w:pPr>
            <w:r w:rsidRPr="00A57F90">
              <w:rPr>
                <w:b/>
                <w:i/>
                <w:noProof/>
              </w:rPr>
              <w:t>Title:</w:t>
            </w:r>
            <w:r w:rsidRPr="00A57F90">
              <w:rPr>
                <w:b/>
                <w:i/>
                <w:noProof/>
              </w:rPr>
              <w:tab/>
            </w:r>
          </w:p>
        </w:tc>
        <w:tc>
          <w:tcPr>
            <w:tcW w:w="7797" w:type="dxa"/>
            <w:gridSpan w:val="10"/>
            <w:tcBorders>
              <w:top w:val="single" w:sz="4" w:space="0" w:color="auto"/>
              <w:right w:val="single" w:sz="4" w:space="0" w:color="auto"/>
            </w:tcBorders>
            <w:shd w:val="pct30" w:color="FFFF00" w:fill="auto"/>
          </w:tcPr>
          <w:p w14:paraId="6A235D9C" w14:textId="19DF0814" w:rsidR="001E41F3" w:rsidRPr="00A57F90" w:rsidRDefault="000F31FF">
            <w:pPr>
              <w:pStyle w:val="CRCoverPage"/>
              <w:spacing w:after="0"/>
              <w:ind w:left="100"/>
              <w:rPr>
                <w:noProof/>
              </w:rPr>
            </w:pPr>
            <w:r w:rsidRPr="000F31FF">
              <w:rPr>
                <w:noProof/>
                <w:lang w:eastAsia="zh-CN"/>
              </w:rPr>
              <w:t>Correction to NR TC 8.1.5.8.1-Latency check</w:t>
            </w:r>
          </w:p>
        </w:tc>
      </w:tr>
      <w:tr w:rsidR="001E41F3" w:rsidRPr="00A57F90" w14:paraId="4361F7DA" w14:textId="77777777" w:rsidTr="00547111">
        <w:tc>
          <w:tcPr>
            <w:tcW w:w="1843" w:type="dxa"/>
            <w:tcBorders>
              <w:left w:val="single" w:sz="4" w:space="0" w:color="auto"/>
            </w:tcBorders>
          </w:tcPr>
          <w:p w14:paraId="2F2129EE" w14:textId="77777777" w:rsidR="001E41F3" w:rsidRPr="00A57F9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A57F90" w:rsidRDefault="001E41F3">
            <w:pPr>
              <w:pStyle w:val="CRCoverPage"/>
              <w:spacing w:after="0"/>
              <w:rPr>
                <w:noProof/>
                <w:sz w:val="8"/>
                <w:szCs w:val="8"/>
              </w:rPr>
            </w:pPr>
          </w:p>
        </w:tc>
      </w:tr>
      <w:tr w:rsidR="001E41F3" w:rsidRPr="00A57F90" w14:paraId="5CD376A7" w14:textId="77777777" w:rsidTr="00547111">
        <w:tc>
          <w:tcPr>
            <w:tcW w:w="1843" w:type="dxa"/>
            <w:tcBorders>
              <w:left w:val="single" w:sz="4" w:space="0" w:color="auto"/>
            </w:tcBorders>
          </w:tcPr>
          <w:p w14:paraId="206E33E6" w14:textId="77777777" w:rsidR="001E41F3" w:rsidRPr="00A57F90" w:rsidRDefault="001E41F3">
            <w:pPr>
              <w:pStyle w:val="CRCoverPage"/>
              <w:tabs>
                <w:tab w:val="right" w:pos="1759"/>
              </w:tabs>
              <w:spacing w:after="0"/>
              <w:rPr>
                <w:b/>
                <w:i/>
                <w:noProof/>
              </w:rPr>
            </w:pPr>
            <w:r w:rsidRPr="00A57F90">
              <w:rPr>
                <w:b/>
                <w:i/>
                <w:noProof/>
              </w:rPr>
              <w:t>Source to WG:</w:t>
            </w:r>
          </w:p>
        </w:tc>
        <w:tc>
          <w:tcPr>
            <w:tcW w:w="7797" w:type="dxa"/>
            <w:gridSpan w:val="10"/>
            <w:tcBorders>
              <w:right w:val="single" w:sz="4" w:space="0" w:color="auto"/>
            </w:tcBorders>
            <w:shd w:val="pct30" w:color="FFFF00" w:fill="auto"/>
          </w:tcPr>
          <w:p w14:paraId="3EC9BFE4" w14:textId="3A608FEB" w:rsidR="001E41F3" w:rsidRPr="00A57F90" w:rsidRDefault="003D4A19">
            <w:pPr>
              <w:pStyle w:val="CRCoverPage"/>
              <w:spacing w:after="0"/>
              <w:ind w:left="100"/>
              <w:rPr>
                <w:noProof/>
                <w:lang w:eastAsia="zh-CN"/>
              </w:rPr>
            </w:pPr>
            <w:r w:rsidRPr="00A57F90">
              <w:rPr>
                <w:noProof/>
              </w:rPr>
              <w:fldChar w:fldCharType="begin"/>
            </w:r>
            <w:r w:rsidRPr="00A57F90">
              <w:rPr>
                <w:noProof/>
              </w:rPr>
              <w:instrText xml:space="preserve"> DOCPROPERTY  SourceIfWg  \* MERGEFORMAT </w:instrText>
            </w:r>
            <w:r w:rsidRPr="00A57F90">
              <w:rPr>
                <w:noProof/>
              </w:rPr>
              <w:fldChar w:fldCharType="separate"/>
            </w:r>
            <w:r w:rsidRPr="00A57F90">
              <w:rPr>
                <w:noProof/>
              </w:rPr>
              <w:t>Huawei, HiSilicon</w:t>
            </w:r>
            <w:r w:rsidRPr="00A57F90">
              <w:rPr>
                <w:noProof/>
              </w:rPr>
              <w:fldChar w:fldCharType="end"/>
            </w:r>
            <w:r w:rsidR="00643CD7">
              <w:rPr>
                <w:rFonts w:hint="eastAsia"/>
                <w:noProof/>
                <w:lang w:eastAsia="zh-CN"/>
              </w:rPr>
              <w:t>,</w:t>
            </w:r>
            <w:r w:rsidR="00643CD7">
              <w:rPr>
                <w:noProof/>
                <w:lang w:eastAsia="zh-CN"/>
              </w:rPr>
              <w:t xml:space="preserve"> MCC TF160</w:t>
            </w:r>
          </w:p>
        </w:tc>
      </w:tr>
      <w:tr w:rsidR="001E41F3" w:rsidRPr="00A57F90" w14:paraId="58DB827E" w14:textId="77777777" w:rsidTr="00547111">
        <w:tc>
          <w:tcPr>
            <w:tcW w:w="1843" w:type="dxa"/>
            <w:tcBorders>
              <w:left w:val="single" w:sz="4" w:space="0" w:color="auto"/>
            </w:tcBorders>
          </w:tcPr>
          <w:p w14:paraId="377BC2EE" w14:textId="77777777" w:rsidR="001E41F3" w:rsidRPr="00A57F90" w:rsidRDefault="001E41F3">
            <w:pPr>
              <w:pStyle w:val="CRCoverPage"/>
              <w:tabs>
                <w:tab w:val="right" w:pos="1759"/>
              </w:tabs>
              <w:spacing w:after="0"/>
              <w:rPr>
                <w:b/>
                <w:i/>
                <w:noProof/>
              </w:rPr>
            </w:pPr>
            <w:r w:rsidRPr="00A57F90">
              <w:rPr>
                <w:b/>
                <w:i/>
                <w:noProof/>
              </w:rPr>
              <w:t>Source to TSG:</w:t>
            </w:r>
          </w:p>
        </w:tc>
        <w:tc>
          <w:tcPr>
            <w:tcW w:w="7797" w:type="dxa"/>
            <w:gridSpan w:val="10"/>
            <w:tcBorders>
              <w:right w:val="single" w:sz="4" w:space="0" w:color="auto"/>
            </w:tcBorders>
            <w:shd w:val="pct30" w:color="FFFF00" w:fill="auto"/>
          </w:tcPr>
          <w:p w14:paraId="21F1EB45" w14:textId="77777777" w:rsidR="001E41F3" w:rsidRPr="00A57F90" w:rsidRDefault="003D4A19" w:rsidP="00547111">
            <w:pPr>
              <w:pStyle w:val="CRCoverPage"/>
              <w:spacing w:after="0"/>
              <w:ind w:left="100"/>
              <w:rPr>
                <w:noProof/>
              </w:rPr>
            </w:pPr>
            <w:r w:rsidRPr="00A57F90">
              <w:t>R5</w:t>
            </w:r>
          </w:p>
        </w:tc>
      </w:tr>
      <w:tr w:rsidR="001E41F3" w:rsidRPr="00A57F90" w14:paraId="48C036FC" w14:textId="77777777" w:rsidTr="00547111">
        <w:tc>
          <w:tcPr>
            <w:tcW w:w="1843" w:type="dxa"/>
            <w:tcBorders>
              <w:left w:val="single" w:sz="4" w:space="0" w:color="auto"/>
            </w:tcBorders>
          </w:tcPr>
          <w:p w14:paraId="782A0019" w14:textId="77777777" w:rsidR="001E41F3" w:rsidRPr="00A57F9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A57F90" w:rsidRDefault="001E41F3">
            <w:pPr>
              <w:pStyle w:val="CRCoverPage"/>
              <w:spacing w:after="0"/>
              <w:rPr>
                <w:noProof/>
                <w:sz w:val="8"/>
                <w:szCs w:val="8"/>
              </w:rPr>
            </w:pPr>
          </w:p>
        </w:tc>
      </w:tr>
      <w:tr w:rsidR="001E41F3" w:rsidRPr="00A57F90" w14:paraId="5F9D2313" w14:textId="77777777" w:rsidTr="00547111">
        <w:tc>
          <w:tcPr>
            <w:tcW w:w="1843" w:type="dxa"/>
            <w:tcBorders>
              <w:left w:val="single" w:sz="4" w:space="0" w:color="auto"/>
            </w:tcBorders>
          </w:tcPr>
          <w:p w14:paraId="110A4BE0" w14:textId="77777777" w:rsidR="001E41F3" w:rsidRPr="00A57F90" w:rsidRDefault="001E41F3">
            <w:pPr>
              <w:pStyle w:val="CRCoverPage"/>
              <w:tabs>
                <w:tab w:val="right" w:pos="1759"/>
              </w:tabs>
              <w:spacing w:after="0"/>
              <w:rPr>
                <w:b/>
                <w:i/>
                <w:noProof/>
              </w:rPr>
            </w:pPr>
            <w:r w:rsidRPr="00A57F90">
              <w:rPr>
                <w:b/>
                <w:i/>
                <w:noProof/>
              </w:rPr>
              <w:t>Work item code</w:t>
            </w:r>
            <w:r w:rsidR="0051580D" w:rsidRPr="00A57F90">
              <w:rPr>
                <w:b/>
                <w:i/>
                <w:noProof/>
              </w:rPr>
              <w:t>:</w:t>
            </w:r>
          </w:p>
        </w:tc>
        <w:tc>
          <w:tcPr>
            <w:tcW w:w="3686" w:type="dxa"/>
            <w:gridSpan w:val="5"/>
            <w:shd w:val="pct30" w:color="FFFF00" w:fill="auto"/>
          </w:tcPr>
          <w:p w14:paraId="530D7A2F" w14:textId="77777777" w:rsidR="001E41F3" w:rsidRPr="00A57F90" w:rsidRDefault="003D4A19">
            <w:pPr>
              <w:pStyle w:val="CRCoverPage"/>
              <w:spacing w:after="0"/>
              <w:ind w:left="100"/>
              <w:rPr>
                <w:noProof/>
              </w:rPr>
            </w:pPr>
            <w:r w:rsidRPr="00A57F90">
              <w:rPr>
                <w:noProof/>
              </w:rPr>
              <w:fldChar w:fldCharType="begin"/>
            </w:r>
            <w:r w:rsidRPr="00A57F90">
              <w:rPr>
                <w:noProof/>
              </w:rPr>
              <w:instrText xml:space="preserve"> DOCPROPERTY  RelatedWis  \* MERGEFORMAT </w:instrText>
            </w:r>
            <w:r w:rsidRPr="00A57F90">
              <w:rPr>
                <w:noProof/>
              </w:rPr>
              <w:fldChar w:fldCharType="separate"/>
            </w:r>
            <w:r w:rsidRPr="00A57F90">
              <w:rPr>
                <w:noProof/>
              </w:rPr>
              <w:t>5GS_NR_LTE-UEConTest</w:t>
            </w:r>
            <w:r w:rsidRPr="00A57F90">
              <w:rPr>
                <w:noProof/>
              </w:rPr>
              <w:fldChar w:fldCharType="end"/>
            </w:r>
          </w:p>
        </w:tc>
        <w:tc>
          <w:tcPr>
            <w:tcW w:w="567" w:type="dxa"/>
            <w:tcBorders>
              <w:left w:val="nil"/>
            </w:tcBorders>
          </w:tcPr>
          <w:p w14:paraId="4715448D" w14:textId="77777777" w:rsidR="001E41F3" w:rsidRPr="00A57F90" w:rsidRDefault="001E41F3">
            <w:pPr>
              <w:pStyle w:val="CRCoverPage"/>
              <w:spacing w:after="0"/>
              <w:ind w:right="100"/>
              <w:rPr>
                <w:noProof/>
              </w:rPr>
            </w:pPr>
          </w:p>
        </w:tc>
        <w:tc>
          <w:tcPr>
            <w:tcW w:w="1417" w:type="dxa"/>
            <w:gridSpan w:val="3"/>
            <w:tcBorders>
              <w:left w:val="nil"/>
            </w:tcBorders>
          </w:tcPr>
          <w:p w14:paraId="15F3A925" w14:textId="77777777" w:rsidR="001E41F3" w:rsidRPr="00A57F90" w:rsidRDefault="001E41F3">
            <w:pPr>
              <w:pStyle w:val="CRCoverPage"/>
              <w:spacing w:after="0"/>
              <w:jc w:val="right"/>
              <w:rPr>
                <w:noProof/>
              </w:rPr>
            </w:pPr>
            <w:r w:rsidRPr="00A57F90">
              <w:rPr>
                <w:b/>
                <w:i/>
                <w:noProof/>
              </w:rPr>
              <w:t>Date:</w:t>
            </w:r>
          </w:p>
        </w:tc>
        <w:tc>
          <w:tcPr>
            <w:tcW w:w="2127" w:type="dxa"/>
            <w:tcBorders>
              <w:right w:val="single" w:sz="4" w:space="0" w:color="auto"/>
            </w:tcBorders>
            <w:shd w:val="pct30" w:color="FFFF00" w:fill="auto"/>
          </w:tcPr>
          <w:p w14:paraId="3FACB4B4" w14:textId="77777777" w:rsidR="001E41F3" w:rsidRPr="00A57F90" w:rsidRDefault="003D4A19" w:rsidP="00640B56">
            <w:pPr>
              <w:pStyle w:val="CRCoverPage"/>
              <w:spacing w:after="0"/>
              <w:ind w:left="100"/>
              <w:rPr>
                <w:noProof/>
              </w:rPr>
            </w:pPr>
            <w:r w:rsidRPr="00A57F90">
              <w:rPr>
                <w:noProof/>
              </w:rPr>
              <w:fldChar w:fldCharType="begin"/>
            </w:r>
            <w:r w:rsidRPr="00A57F90">
              <w:rPr>
                <w:noProof/>
              </w:rPr>
              <w:instrText xml:space="preserve"> DOCPROPERTY  ResDate  \* MERGEFORMAT </w:instrText>
            </w:r>
            <w:r w:rsidRPr="00A57F90">
              <w:rPr>
                <w:noProof/>
              </w:rPr>
              <w:fldChar w:fldCharType="separate"/>
            </w:r>
            <w:r w:rsidRPr="00A57F90">
              <w:rPr>
                <w:noProof/>
              </w:rPr>
              <w:t>202</w:t>
            </w:r>
            <w:r w:rsidR="00640B56" w:rsidRPr="00A57F90">
              <w:rPr>
                <w:noProof/>
              </w:rPr>
              <w:t>1-2</w:t>
            </w:r>
            <w:r w:rsidRPr="00A57F90">
              <w:rPr>
                <w:noProof/>
              </w:rPr>
              <w:t>-</w:t>
            </w:r>
            <w:r w:rsidRPr="00A57F90">
              <w:rPr>
                <w:noProof/>
              </w:rPr>
              <w:fldChar w:fldCharType="end"/>
            </w:r>
            <w:r w:rsidRPr="00A57F90">
              <w:rPr>
                <w:noProof/>
              </w:rPr>
              <w:t>6</w:t>
            </w:r>
          </w:p>
        </w:tc>
      </w:tr>
      <w:tr w:rsidR="001E41F3" w:rsidRPr="00A57F90" w14:paraId="0E2CDD5A" w14:textId="77777777" w:rsidTr="00547111">
        <w:tc>
          <w:tcPr>
            <w:tcW w:w="1843" w:type="dxa"/>
            <w:tcBorders>
              <w:left w:val="single" w:sz="4" w:space="0" w:color="auto"/>
            </w:tcBorders>
          </w:tcPr>
          <w:p w14:paraId="2A5766E5" w14:textId="77777777" w:rsidR="001E41F3" w:rsidRPr="00A57F90" w:rsidRDefault="001E41F3">
            <w:pPr>
              <w:pStyle w:val="CRCoverPage"/>
              <w:spacing w:after="0"/>
              <w:rPr>
                <w:b/>
                <w:i/>
                <w:noProof/>
                <w:sz w:val="8"/>
                <w:szCs w:val="8"/>
              </w:rPr>
            </w:pPr>
          </w:p>
        </w:tc>
        <w:tc>
          <w:tcPr>
            <w:tcW w:w="1986" w:type="dxa"/>
            <w:gridSpan w:val="4"/>
          </w:tcPr>
          <w:p w14:paraId="7613349B" w14:textId="77777777" w:rsidR="001E41F3" w:rsidRPr="00A57F90" w:rsidRDefault="001E41F3">
            <w:pPr>
              <w:pStyle w:val="CRCoverPage"/>
              <w:spacing w:after="0"/>
              <w:rPr>
                <w:noProof/>
                <w:sz w:val="8"/>
                <w:szCs w:val="8"/>
              </w:rPr>
            </w:pPr>
          </w:p>
        </w:tc>
        <w:tc>
          <w:tcPr>
            <w:tcW w:w="2267" w:type="dxa"/>
            <w:gridSpan w:val="2"/>
          </w:tcPr>
          <w:p w14:paraId="59D62135" w14:textId="77777777" w:rsidR="001E41F3" w:rsidRPr="00A57F90" w:rsidRDefault="001E41F3">
            <w:pPr>
              <w:pStyle w:val="CRCoverPage"/>
              <w:spacing w:after="0"/>
              <w:rPr>
                <w:noProof/>
                <w:sz w:val="8"/>
                <w:szCs w:val="8"/>
              </w:rPr>
            </w:pPr>
          </w:p>
        </w:tc>
        <w:tc>
          <w:tcPr>
            <w:tcW w:w="1417" w:type="dxa"/>
            <w:gridSpan w:val="3"/>
          </w:tcPr>
          <w:p w14:paraId="06C4D4AF" w14:textId="77777777" w:rsidR="001E41F3" w:rsidRPr="00A57F9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A57F90" w:rsidRDefault="001E41F3">
            <w:pPr>
              <w:pStyle w:val="CRCoverPage"/>
              <w:spacing w:after="0"/>
              <w:rPr>
                <w:noProof/>
                <w:sz w:val="8"/>
                <w:szCs w:val="8"/>
              </w:rPr>
            </w:pPr>
          </w:p>
        </w:tc>
      </w:tr>
      <w:tr w:rsidR="001E41F3" w:rsidRPr="00A57F90" w14:paraId="0A7C7D57" w14:textId="77777777" w:rsidTr="00547111">
        <w:trPr>
          <w:cantSplit/>
        </w:trPr>
        <w:tc>
          <w:tcPr>
            <w:tcW w:w="1843" w:type="dxa"/>
            <w:tcBorders>
              <w:left w:val="single" w:sz="4" w:space="0" w:color="auto"/>
            </w:tcBorders>
          </w:tcPr>
          <w:p w14:paraId="6A348622" w14:textId="77777777" w:rsidR="001E41F3" w:rsidRPr="00A57F90" w:rsidRDefault="001E41F3">
            <w:pPr>
              <w:pStyle w:val="CRCoverPage"/>
              <w:tabs>
                <w:tab w:val="right" w:pos="1759"/>
              </w:tabs>
              <w:spacing w:after="0"/>
              <w:rPr>
                <w:b/>
                <w:i/>
                <w:noProof/>
              </w:rPr>
            </w:pPr>
            <w:r w:rsidRPr="00A57F90">
              <w:rPr>
                <w:b/>
                <w:i/>
                <w:noProof/>
              </w:rPr>
              <w:t>Category:</w:t>
            </w:r>
          </w:p>
        </w:tc>
        <w:tc>
          <w:tcPr>
            <w:tcW w:w="851" w:type="dxa"/>
            <w:shd w:val="pct30" w:color="FFFF00" w:fill="auto"/>
          </w:tcPr>
          <w:p w14:paraId="7C0AA848" w14:textId="77777777" w:rsidR="001E41F3" w:rsidRPr="00A57F90" w:rsidRDefault="003D4A19" w:rsidP="003D4A19">
            <w:pPr>
              <w:pStyle w:val="CRCoverPage"/>
              <w:spacing w:after="0"/>
              <w:ind w:left="100" w:right="-609"/>
              <w:rPr>
                <w:b/>
                <w:noProof/>
              </w:rPr>
            </w:pPr>
            <w:r w:rsidRPr="00A57F90">
              <w:rPr>
                <w:rFonts w:hint="eastAsia"/>
                <w:lang w:eastAsia="zh-CN"/>
              </w:rPr>
              <w:t>F</w:t>
            </w:r>
          </w:p>
        </w:tc>
        <w:tc>
          <w:tcPr>
            <w:tcW w:w="3402" w:type="dxa"/>
            <w:gridSpan w:val="5"/>
            <w:tcBorders>
              <w:left w:val="nil"/>
            </w:tcBorders>
          </w:tcPr>
          <w:p w14:paraId="3FE6BB81" w14:textId="77777777" w:rsidR="001E41F3" w:rsidRPr="00A57F90" w:rsidRDefault="001E41F3">
            <w:pPr>
              <w:pStyle w:val="CRCoverPage"/>
              <w:spacing w:after="0"/>
              <w:rPr>
                <w:noProof/>
              </w:rPr>
            </w:pPr>
          </w:p>
        </w:tc>
        <w:tc>
          <w:tcPr>
            <w:tcW w:w="1417" w:type="dxa"/>
            <w:gridSpan w:val="3"/>
            <w:tcBorders>
              <w:left w:val="nil"/>
            </w:tcBorders>
          </w:tcPr>
          <w:p w14:paraId="11B42CB1" w14:textId="77777777" w:rsidR="001E41F3" w:rsidRPr="00A57F90" w:rsidRDefault="001E41F3">
            <w:pPr>
              <w:pStyle w:val="CRCoverPage"/>
              <w:spacing w:after="0"/>
              <w:jc w:val="right"/>
              <w:rPr>
                <w:b/>
                <w:i/>
                <w:noProof/>
              </w:rPr>
            </w:pPr>
            <w:r w:rsidRPr="00A57F90">
              <w:rPr>
                <w:b/>
                <w:i/>
                <w:noProof/>
              </w:rPr>
              <w:t>Release:</w:t>
            </w:r>
          </w:p>
        </w:tc>
        <w:tc>
          <w:tcPr>
            <w:tcW w:w="2127" w:type="dxa"/>
            <w:tcBorders>
              <w:right w:val="single" w:sz="4" w:space="0" w:color="auto"/>
            </w:tcBorders>
            <w:shd w:val="pct30" w:color="FFFF00" w:fill="auto"/>
          </w:tcPr>
          <w:p w14:paraId="48233A32" w14:textId="77777777" w:rsidR="001E41F3" w:rsidRPr="00A57F90" w:rsidRDefault="003D4A19">
            <w:pPr>
              <w:pStyle w:val="CRCoverPage"/>
              <w:spacing w:after="0"/>
              <w:ind w:left="100"/>
              <w:rPr>
                <w:noProof/>
              </w:rPr>
            </w:pPr>
            <w:r w:rsidRPr="00A57F90">
              <w:rPr>
                <w:noProof/>
              </w:rPr>
              <w:fldChar w:fldCharType="begin"/>
            </w:r>
            <w:r w:rsidRPr="00A57F90">
              <w:rPr>
                <w:noProof/>
              </w:rPr>
              <w:instrText xml:space="preserve"> DOCPROPERTY  Release  \* MERGEFORMAT </w:instrText>
            </w:r>
            <w:r w:rsidRPr="00A57F90">
              <w:rPr>
                <w:noProof/>
              </w:rPr>
              <w:fldChar w:fldCharType="separate"/>
            </w:r>
            <w:r w:rsidRPr="00A57F90">
              <w:rPr>
                <w:noProof/>
              </w:rPr>
              <w:t>Rel-16</w:t>
            </w:r>
            <w:r w:rsidRPr="00A57F90">
              <w:rPr>
                <w:noProof/>
              </w:rPr>
              <w:fldChar w:fldCharType="end"/>
            </w:r>
          </w:p>
        </w:tc>
      </w:tr>
      <w:tr w:rsidR="001E41F3" w:rsidRPr="00A57F90" w14:paraId="352041DE" w14:textId="77777777" w:rsidTr="00547111">
        <w:tc>
          <w:tcPr>
            <w:tcW w:w="1843" w:type="dxa"/>
            <w:tcBorders>
              <w:left w:val="single" w:sz="4" w:space="0" w:color="auto"/>
              <w:bottom w:val="single" w:sz="4" w:space="0" w:color="auto"/>
            </w:tcBorders>
          </w:tcPr>
          <w:p w14:paraId="64E118AB" w14:textId="77777777" w:rsidR="001E41F3" w:rsidRPr="00A57F9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A57F90" w:rsidRDefault="001E41F3">
            <w:pPr>
              <w:pStyle w:val="CRCoverPage"/>
              <w:spacing w:after="0"/>
              <w:ind w:left="383" w:hanging="383"/>
              <w:rPr>
                <w:i/>
                <w:noProof/>
                <w:sz w:val="18"/>
              </w:rPr>
            </w:pPr>
            <w:r w:rsidRPr="00A57F90">
              <w:rPr>
                <w:i/>
                <w:noProof/>
                <w:sz w:val="18"/>
              </w:rPr>
              <w:t xml:space="preserve">Use </w:t>
            </w:r>
            <w:r w:rsidRPr="00A57F90">
              <w:rPr>
                <w:i/>
                <w:noProof/>
                <w:sz w:val="18"/>
                <w:u w:val="single"/>
              </w:rPr>
              <w:t>one</w:t>
            </w:r>
            <w:r w:rsidRPr="00A57F90">
              <w:rPr>
                <w:i/>
                <w:noProof/>
                <w:sz w:val="18"/>
              </w:rPr>
              <w:t xml:space="preserve"> of the following categories:</w:t>
            </w:r>
            <w:r w:rsidRPr="00A57F90">
              <w:rPr>
                <w:b/>
                <w:i/>
                <w:noProof/>
                <w:sz w:val="18"/>
              </w:rPr>
              <w:br/>
              <w:t>F</w:t>
            </w:r>
            <w:r w:rsidRPr="00A57F90">
              <w:rPr>
                <w:i/>
                <w:noProof/>
                <w:sz w:val="18"/>
              </w:rPr>
              <w:t xml:space="preserve">  (correction)</w:t>
            </w:r>
            <w:r w:rsidRPr="00A57F90">
              <w:rPr>
                <w:i/>
                <w:noProof/>
                <w:sz w:val="18"/>
              </w:rPr>
              <w:br/>
            </w:r>
            <w:r w:rsidRPr="00A57F90">
              <w:rPr>
                <w:b/>
                <w:i/>
                <w:noProof/>
                <w:sz w:val="18"/>
              </w:rPr>
              <w:t>A</w:t>
            </w:r>
            <w:r w:rsidRPr="00A57F90">
              <w:rPr>
                <w:i/>
                <w:noProof/>
                <w:sz w:val="18"/>
              </w:rPr>
              <w:t xml:space="preserve">  (</w:t>
            </w:r>
            <w:r w:rsidR="00DE34CF" w:rsidRPr="00A57F90">
              <w:rPr>
                <w:i/>
                <w:noProof/>
                <w:sz w:val="18"/>
              </w:rPr>
              <w:t xml:space="preserve">mirror </w:t>
            </w:r>
            <w:r w:rsidRPr="00A57F90">
              <w:rPr>
                <w:i/>
                <w:noProof/>
                <w:sz w:val="18"/>
              </w:rPr>
              <w:t>correspond</w:t>
            </w:r>
            <w:r w:rsidR="00DE34CF" w:rsidRPr="00A57F90">
              <w:rPr>
                <w:i/>
                <w:noProof/>
                <w:sz w:val="18"/>
              </w:rPr>
              <w:t xml:space="preserve">ing </w:t>
            </w:r>
            <w:r w:rsidRPr="00A57F90">
              <w:rPr>
                <w:i/>
                <w:noProof/>
                <w:sz w:val="18"/>
              </w:rPr>
              <w:t xml:space="preserve">to a </w:t>
            </w:r>
            <w:r w:rsidR="00DE34CF" w:rsidRPr="00A57F90">
              <w:rPr>
                <w:i/>
                <w:noProof/>
                <w:sz w:val="18"/>
              </w:rPr>
              <w:t xml:space="preserve">change </w:t>
            </w:r>
            <w:r w:rsidRPr="00A57F90">
              <w:rPr>
                <w:i/>
                <w:noProof/>
                <w:sz w:val="18"/>
              </w:rPr>
              <w:t xml:space="preserve">in an earlier </w:t>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Pr="00A57F90">
              <w:rPr>
                <w:i/>
                <w:noProof/>
                <w:sz w:val="18"/>
              </w:rPr>
              <w:t>release)</w:t>
            </w:r>
            <w:r w:rsidRPr="00A57F90">
              <w:rPr>
                <w:i/>
                <w:noProof/>
                <w:sz w:val="18"/>
              </w:rPr>
              <w:br/>
            </w:r>
            <w:r w:rsidRPr="00A57F90">
              <w:rPr>
                <w:b/>
                <w:i/>
                <w:noProof/>
                <w:sz w:val="18"/>
              </w:rPr>
              <w:t>B</w:t>
            </w:r>
            <w:r w:rsidRPr="00A57F90">
              <w:rPr>
                <w:i/>
                <w:noProof/>
                <w:sz w:val="18"/>
              </w:rPr>
              <w:t xml:space="preserve">  (addition of feature), </w:t>
            </w:r>
            <w:r w:rsidRPr="00A57F90">
              <w:rPr>
                <w:i/>
                <w:noProof/>
                <w:sz w:val="18"/>
              </w:rPr>
              <w:br/>
            </w:r>
            <w:r w:rsidRPr="00A57F90">
              <w:rPr>
                <w:b/>
                <w:i/>
                <w:noProof/>
                <w:sz w:val="18"/>
              </w:rPr>
              <w:t>C</w:t>
            </w:r>
            <w:r w:rsidRPr="00A57F90">
              <w:rPr>
                <w:i/>
                <w:noProof/>
                <w:sz w:val="18"/>
              </w:rPr>
              <w:t xml:space="preserve">  (functional modification of feature)</w:t>
            </w:r>
            <w:r w:rsidRPr="00A57F90">
              <w:rPr>
                <w:i/>
                <w:noProof/>
                <w:sz w:val="18"/>
              </w:rPr>
              <w:br/>
            </w:r>
            <w:r w:rsidRPr="00A57F90">
              <w:rPr>
                <w:b/>
                <w:i/>
                <w:noProof/>
                <w:sz w:val="18"/>
              </w:rPr>
              <w:t>D</w:t>
            </w:r>
            <w:r w:rsidRPr="00A57F90">
              <w:rPr>
                <w:i/>
                <w:noProof/>
                <w:sz w:val="18"/>
              </w:rPr>
              <w:t xml:space="preserve">  (editorial modification)</w:t>
            </w:r>
          </w:p>
          <w:p w14:paraId="7B27E9EE" w14:textId="77777777" w:rsidR="001E41F3" w:rsidRPr="00A57F90" w:rsidRDefault="001E41F3">
            <w:pPr>
              <w:pStyle w:val="CRCoverPage"/>
              <w:rPr>
                <w:noProof/>
              </w:rPr>
            </w:pPr>
            <w:r w:rsidRPr="00A57F90">
              <w:rPr>
                <w:noProof/>
                <w:sz w:val="18"/>
              </w:rPr>
              <w:t>Detailed explanations of the above categories can</w:t>
            </w:r>
            <w:r w:rsidRPr="00A57F90">
              <w:rPr>
                <w:noProof/>
                <w:sz w:val="18"/>
              </w:rPr>
              <w:br/>
              <w:t xml:space="preserve">be found in 3GPP </w:t>
            </w:r>
            <w:hyperlink r:id="rId11" w:history="1">
              <w:r w:rsidRPr="00A57F90">
                <w:rPr>
                  <w:rStyle w:val="aa"/>
                  <w:noProof/>
                  <w:sz w:val="18"/>
                </w:rPr>
                <w:t>TR 21.900</w:t>
              </w:r>
            </w:hyperlink>
            <w:r w:rsidRPr="00A57F90">
              <w:rPr>
                <w:noProof/>
                <w:sz w:val="18"/>
              </w:rPr>
              <w:t>.</w:t>
            </w:r>
          </w:p>
        </w:tc>
        <w:tc>
          <w:tcPr>
            <w:tcW w:w="3120" w:type="dxa"/>
            <w:gridSpan w:val="2"/>
            <w:tcBorders>
              <w:bottom w:val="single" w:sz="4" w:space="0" w:color="auto"/>
              <w:right w:val="single" w:sz="4" w:space="0" w:color="auto"/>
            </w:tcBorders>
          </w:tcPr>
          <w:p w14:paraId="45464DB7" w14:textId="77777777" w:rsidR="000C038A" w:rsidRPr="00A57F90" w:rsidRDefault="001E41F3" w:rsidP="00BD6BB8">
            <w:pPr>
              <w:pStyle w:val="CRCoverPage"/>
              <w:tabs>
                <w:tab w:val="left" w:pos="950"/>
              </w:tabs>
              <w:spacing w:after="0"/>
              <w:ind w:left="241" w:hanging="241"/>
              <w:rPr>
                <w:i/>
                <w:noProof/>
                <w:sz w:val="18"/>
              </w:rPr>
            </w:pPr>
            <w:r w:rsidRPr="00A57F90">
              <w:rPr>
                <w:i/>
                <w:noProof/>
                <w:sz w:val="18"/>
              </w:rPr>
              <w:t xml:space="preserve">Use </w:t>
            </w:r>
            <w:r w:rsidRPr="00A57F90">
              <w:rPr>
                <w:i/>
                <w:noProof/>
                <w:sz w:val="18"/>
                <w:u w:val="single"/>
              </w:rPr>
              <w:t>one</w:t>
            </w:r>
            <w:r w:rsidRPr="00A57F90">
              <w:rPr>
                <w:i/>
                <w:noProof/>
                <w:sz w:val="18"/>
              </w:rPr>
              <w:t xml:space="preserve"> of the following releases:</w:t>
            </w:r>
            <w:r w:rsidRPr="00A57F90">
              <w:rPr>
                <w:i/>
                <w:noProof/>
                <w:sz w:val="18"/>
              </w:rPr>
              <w:br/>
              <w:t>Rel-8</w:t>
            </w:r>
            <w:r w:rsidRPr="00A57F90">
              <w:rPr>
                <w:i/>
                <w:noProof/>
                <w:sz w:val="18"/>
              </w:rPr>
              <w:tab/>
              <w:t>(Release 8)</w:t>
            </w:r>
            <w:r w:rsidR="007C2097" w:rsidRPr="00A57F90">
              <w:rPr>
                <w:i/>
                <w:noProof/>
                <w:sz w:val="18"/>
              </w:rPr>
              <w:br/>
              <w:t>Rel-9</w:t>
            </w:r>
            <w:r w:rsidR="007C2097" w:rsidRPr="00A57F90">
              <w:rPr>
                <w:i/>
                <w:noProof/>
                <w:sz w:val="18"/>
              </w:rPr>
              <w:tab/>
              <w:t>(Release 9)</w:t>
            </w:r>
            <w:r w:rsidR="009777D9" w:rsidRPr="00A57F90">
              <w:rPr>
                <w:i/>
                <w:noProof/>
                <w:sz w:val="18"/>
              </w:rPr>
              <w:br/>
              <w:t>Rel-10</w:t>
            </w:r>
            <w:r w:rsidR="009777D9" w:rsidRPr="00A57F90">
              <w:rPr>
                <w:i/>
                <w:noProof/>
                <w:sz w:val="18"/>
              </w:rPr>
              <w:tab/>
              <w:t>(Release 10)</w:t>
            </w:r>
            <w:r w:rsidR="000C038A" w:rsidRPr="00A57F90">
              <w:rPr>
                <w:i/>
                <w:noProof/>
                <w:sz w:val="18"/>
              </w:rPr>
              <w:br/>
              <w:t>Rel-11</w:t>
            </w:r>
            <w:r w:rsidR="000C038A" w:rsidRPr="00A57F90">
              <w:rPr>
                <w:i/>
                <w:noProof/>
                <w:sz w:val="18"/>
              </w:rPr>
              <w:tab/>
              <w:t>(Release 11)</w:t>
            </w:r>
            <w:r w:rsidR="000C038A" w:rsidRPr="00A57F90">
              <w:rPr>
                <w:i/>
                <w:noProof/>
                <w:sz w:val="18"/>
              </w:rPr>
              <w:br/>
            </w:r>
            <w:r w:rsidR="002E472E" w:rsidRPr="00A57F90">
              <w:rPr>
                <w:i/>
                <w:noProof/>
                <w:sz w:val="18"/>
              </w:rPr>
              <w:t>…</w:t>
            </w:r>
            <w:r w:rsidR="0051580D" w:rsidRPr="00A57F90">
              <w:rPr>
                <w:i/>
                <w:noProof/>
                <w:sz w:val="18"/>
              </w:rPr>
              <w:br/>
            </w:r>
            <w:r w:rsidR="00E34898" w:rsidRPr="00A57F90">
              <w:rPr>
                <w:i/>
                <w:noProof/>
                <w:sz w:val="18"/>
              </w:rPr>
              <w:t>Rel-15</w:t>
            </w:r>
            <w:r w:rsidR="00E34898" w:rsidRPr="00A57F90">
              <w:rPr>
                <w:i/>
                <w:noProof/>
                <w:sz w:val="18"/>
              </w:rPr>
              <w:tab/>
              <w:t>(Release 15)</w:t>
            </w:r>
            <w:r w:rsidR="00E34898" w:rsidRPr="00A57F90">
              <w:rPr>
                <w:i/>
                <w:noProof/>
                <w:sz w:val="18"/>
              </w:rPr>
              <w:br/>
              <w:t>Rel-16</w:t>
            </w:r>
            <w:r w:rsidR="00E34898" w:rsidRPr="00A57F90">
              <w:rPr>
                <w:i/>
                <w:noProof/>
                <w:sz w:val="18"/>
              </w:rPr>
              <w:tab/>
              <w:t>(Release 16)</w:t>
            </w:r>
            <w:r w:rsidR="002E472E" w:rsidRPr="00A57F90">
              <w:rPr>
                <w:i/>
                <w:noProof/>
                <w:sz w:val="18"/>
              </w:rPr>
              <w:br/>
              <w:t>Rel-17</w:t>
            </w:r>
            <w:r w:rsidR="002E472E" w:rsidRPr="00A57F90">
              <w:rPr>
                <w:i/>
                <w:noProof/>
                <w:sz w:val="18"/>
              </w:rPr>
              <w:tab/>
              <w:t>(Release 17)</w:t>
            </w:r>
            <w:r w:rsidR="002E472E" w:rsidRPr="00A57F90">
              <w:rPr>
                <w:i/>
                <w:noProof/>
                <w:sz w:val="18"/>
              </w:rPr>
              <w:br/>
              <w:t>Rel-18</w:t>
            </w:r>
            <w:r w:rsidR="002E472E" w:rsidRPr="00A57F90">
              <w:rPr>
                <w:i/>
                <w:noProof/>
                <w:sz w:val="18"/>
              </w:rPr>
              <w:tab/>
              <w:t>(Release 18)</w:t>
            </w:r>
          </w:p>
        </w:tc>
      </w:tr>
      <w:tr w:rsidR="001E41F3" w:rsidRPr="00A57F90" w14:paraId="09FF2F19" w14:textId="77777777" w:rsidTr="00547111">
        <w:tc>
          <w:tcPr>
            <w:tcW w:w="1843" w:type="dxa"/>
          </w:tcPr>
          <w:p w14:paraId="318BBA11" w14:textId="77777777" w:rsidR="001E41F3" w:rsidRPr="00A57F90" w:rsidRDefault="001E41F3">
            <w:pPr>
              <w:pStyle w:val="CRCoverPage"/>
              <w:spacing w:after="0"/>
              <w:rPr>
                <w:b/>
                <w:i/>
                <w:noProof/>
                <w:sz w:val="8"/>
                <w:szCs w:val="8"/>
              </w:rPr>
            </w:pPr>
          </w:p>
        </w:tc>
        <w:tc>
          <w:tcPr>
            <w:tcW w:w="7797" w:type="dxa"/>
            <w:gridSpan w:val="10"/>
          </w:tcPr>
          <w:p w14:paraId="586DDE8A" w14:textId="77777777" w:rsidR="001E41F3" w:rsidRPr="00A57F90" w:rsidRDefault="001E41F3">
            <w:pPr>
              <w:pStyle w:val="CRCoverPage"/>
              <w:spacing w:after="0"/>
              <w:rPr>
                <w:noProof/>
                <w:sz w:val="8"/>
                <w:szCs w:val="8"/>
              </w:rPr>
            </w:pPr>
          </w:p>
        </w:tc>
      </w:tr>
      <w:tr w:rsidR="001E41F3" w:rsidRPr="00A57F90" w14:paraId="25C75C82" w14:textId="77777777" w:rsidTr="00547111">
        <w:tc>
          <w:tcPr>
            <w:tcW w:w="2694" w:type="dxa"/>
            <w:gridSpan w:val="2"/>
            <w:tcBorders>
              <w:top w:val="single" w:sz="4" w:space="0" w:color="auto"/>
              <w:left w:val="single" w:sz="4" w:space="0" w:color="auto"/>
            </w:tcBorders>
          </w:tcPr>
          <w:p w14:paraId="1DBE9931" w14:textId="77777777" w:rsidR="001E41F3" w:rsidRPr="00A57F90" w:rsidRDefault="001E41F3">
            <w:pPr>
              <w:pStyle w:val="CRCoverPage"/>
              <w:tabs>
                <w:tab w:val="right" w:pos="2184"/>
              </w:tabs>
              <w:spacing w:after="0"/>
              <w:rPr>
                <w:b/>
                <w:i/>
                <w:noProof/>
              </w:rPr>
            </w:pPr>
            <w:r w:rsidRPr="00A57F90">
              <w:rPr>
                <w:b/>
                <w:i/>
                <w:noProof/>
              </w:rPr>
              <w:t>Reason for change:</w:t>
            </w:r>
          </w:p>
        </w:tc>
        <w:tc>
          <w:tcPr>
            <w:tcW w:w="6946" w:type="dxa"/>
            <w:gridSpan w:val="9"/>
            <w:tcBorders>
              <w:top w:val="single" w:sz="4" w:space="0" w:color="auto"/>
              <w:right w:val="single" w:sz="4" w:space="0" w:color="auto"/>
            </w:tcBorders>
            <w:shd w:val="pct30" w:color="FFFF00" w:fill="auto"/>
          </w:tcPr>
          <w:p w14:paraId="14CA9EF9" w14:textId="24C64C39" w:rsidR="00DB2D4F" w:rsidRPr="00A57F90" w:rsidRDefault="003D4A19" w:rsidP="00DB2D4F">
            <w:pPr>
              <w:pStyle w:val="CRCoverPage"/>
              <w:spacing w:after="0"/>
              <w:ind w:left="100"/>
              <w:rPr>
                <w:noProof/>
              </w:rPr>
            </w:pPr>
            <w:r w:rsidRPr="00A57F90">
              <w:rPr>
                <w:rFonts w:hint="eastAsia"/>
                <w:noProof/>
                <w:lang w:eastAsia="zh-CN"/>
              </w:rPr>
              <w:t>1,</w:t>
            </w:r>
            <w:r w:rsidRPr="00A57F90">
              <w:rPr>
                <w:noProof/>
                <w:lang w:eastAsia="zh-CN"/>
              </w:rPr>
              <w:t xml:space="preserve"> </w:t>
            </w:r>
            <w:r w:rsidR="00DB2D4F" w:rsidRPr="00A57F90">
              <w:rPr>
                <w:noProof/>
                <w:lang w:eastAsia="zh-CN"/>
              </w:rPr>
              <w:t xml:space="preserve">CA is applied to verify </w:t>
            </w:r>
            <w:r w:rsidR="004D1FF1" w:rsidRPr="00A57F90">
              <w:rPr>
                <w:noProof/>
                <w:lang w:eastAsia="zh-CN"/>
              </w:rPr>
              <w:t xml:space="preserve">TP6 </w:t>
            </w:r>
            <w:r w:rsidR="00DB2D4F" w:rsidRPr="00A57F90">
              <w:rPr>
                <w:noProof/>
                <w:lang w:eastAsia="zh-CN"/>
              </w:rPr>
              <w:t>&amp;</w:t>
            </w:r>
            <w:r w:rsidR="004D1FF1" w:rsidRPr="00A57F90">
              <w:rPr>
                <w:noProof/>
                <w:lang w:eastAsia="zh-CN"/>
              </w:rPr>
              <w:t xml:space="preserve"> TP8</w:t>
            </w:r>
            <w:r w:rsidR="00DB2D4F" w:rsidRPr="00A57F90">
              <w:rPr>
                <w:noProof/>
              </w:rPr>
              <w:t xml:space="preserve"> but other TPs are not for CA. According to 38.508-1, test frequencies for CA and non-CA are different. So TP6 &amp; 8 shall be removed from 8.1.5.8.1 and be added back as separate TC.</w:t>
            </w:r>
          </w:p>
          <w:p w14:paraId="6666E0ED" w14:textId="77777777" w:rsidR="00DB2D4F" w:rsidRPr="00A57F90" w:rsidRDefault="00DB2D4F" w:rsidP="00DB2D4F">
            <w:pPr>
              <w:pStyle w:val="CRCoverPage"/>
              <w:spacing w:after="0"/>
              <w:ind w:left="100"/>
              <w:rPr>
                <w:noProof/>
              </w:rPr>
            </w:pPr>
          </w:p>
          <w:p w14:paraId="13CFC31C" w14:textId="4F17A3F1" w:rsidR="00DB2D4F" w:rsidRPr="00A57F90" w:rsidRDefault="00DB2D4F" w:rsidP="00DB2D4F">
            <w:pPr>
              <w:pStyle w:val="CRCoverPage"/>
              <w:spacing w:after="0"/>
              <w:ind w:left="100"/>
              <w:rPr>
                <w:noProof/>
              </w:rPr>
            </w:pPr>
            <w:r w:rsidRPr="00A57F90">
              <w:rPr>
                <w:noProof/>
              </w:rPr>
              <w:t>2. Test procedure shall be updated to coordinate with TF160's new RRC procedure latency test model.</w:t>
            </w:r>
          </w:p>
          <w:p w14:paraId="58F9405F" w14:textId="77777777" w:rsidR="00DB2D4F" w:rsidRPr="00A57F90" w:rsidRDefault="00DB2D4F" w:rsidP="00DB2D4F">
            <w:pPr>
              <w:pStyle w:val="CRCoverPage"/>
              <w:spacing w:after="0"/>
              <w:ind w:left="100"/>
              <w:rPr>
                <w:noProof/>
              </w:rPr>
            </w:pPr>
          </w:p>
          <w:p w14:paraId="3407AEBD" w14:textId="28E19476" w:rsidR="00DB2D4F" w:rsidRPr="00A57F90" w:rsidRDefault="00DB2D4F" w:rsidP="00482595">
            <w:pPr>
              <w:pStyle w:val="CRCoverPage"/>
              <w:spacing w:after="0"/>
              <w:ind w:left="100"/>
              <w:rPr>
                <w:noProof/>
                <w:lang w:eastAsia="zh-CN"/>
              </w:rPr>
            </w:pPr>
            <w:r w:rsidRPr="00A57F90">
              <w:rPr>
                <w:noProof/>
              </w:rPr>
              <w:t>3.To correct some typos.</w:t>
            </w:r>
          </w:p>
        </w:tc>
      </w:tr>
      <w:tr w:rsidR="001E41F3" w:rsidRPr="00A57F90" w14:paraId="7FAD17F3" w14:textId="77777777" w:rsidTr="00547111">
        <w:tc>
          <w:tcPr>
            <w:tcW w:w="2694" w:type="dxa"/>
            <w:gridSpan w:val="2"/>
            <w:tcBorders>
              <w:left w:val="single" w:sz="4" w:space="0" w:color="auto"/>
            </w:tcBorders>
          </w:tcPr>
          <w:p w14:paraId="6C34A484" w14:textId="77777777" w:rsidR="001E41F3" w:rsidRPr="00A57F9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A57F90" w:rsidRDefault="001E41F3">
            <w:pPr>
              <w:pStyle w:val="CRCoverPage"/>
              <w:spacing w:after="0"/>
              <w:rPr>
                <w:noProof/>
                <w:sz w:val="8"/>
                <w:szCs w:val="8"/>
              </w:rPr>
            </w:pPr>
          </w:p>
        </w:tc>
      </w:tr>
      <w:tr w:rsidR="001E41F3" w:rsidRPr="00A57F90" w14:paraId="556A2A01" w14:textId="77777777" w:rsidTr="00547111">
        <w:tc>
          <w:tcPr>
            <w:tcW w:w="2694" w:type="dxa"/>
            <w:gridSpan w:val="2"/>
            <w:tcBorders>
              <w:left w:val="single" w:sz="4" w:space="0" w:color="auto"/>
            </w:tcBorders>
          </w:tcPr>
          <w:p w14:paraId="2E7CCB8D" w14:textId="77777777" w:rsidR="001E41F3" w:rsidRPr="00A57F90" w:rsidRDefault="001E41F3">
            <w:pPr>
              <w:pStyle w:val="CRCoverPage"/>
              <w:tabs>
                <w:tab w:val="right" w:pos="2184"/>
              </w:tabs>
              <w:spacing w:after="0"/>
              <w:rPr>
                <w:b/>
                <w:i/>
                <w:noProof/>
              </w:rPr>
            </w:pPr>
            <w:r w:rsidRPr="00A57F90">
              <w:rPr>
                <w:b/>
                <w:i/>
                <w:noProof/>
              </w:rPr>
              <w:t>Summary of change</w:t>
            </w:r>
            <w:r w:rsidR="0051580D" w:rsidRPr="00A57F90">
              <w:rPr>
                <w:b/>
                <w:i/>
                <w:noProof/>
              </w:rPr>
              <w:t>:</w:t>
            </w:r>
          </w:p>
        </w:tc>
        <w:tc>
          <w:tcPr>
            <w:tcW w:w="6946" w:type="dxa"/>
            <w:gridSpan w:val="9"/>
            <w:tcBorders>
              <w:right w:val="single" w:sz="4" w:space="0" w:color="auto"/>
            </w:tcBorders>
            <w:shd w:val="pct30" w:color="FFFF00" w:fill="auto"/>
          </w:tcPr>
          <w:p w14:paraId="0499A6E2" w14:textId="7E4E31AC" w:rsidR="001E41F3" w:rsidRPr="00A57F90" w:rsidRDefault="00D819AE" w:rsidP="00D819AE">
            <w:pPr>
              <w:pStyle w:val="CRCoverPage"/>
              <w:numPr>
                <w:ilvl w:val="0"/>
                <w:numId w:val="23"/>
              </w:numPr>
              <w:spacing w:after="0"/>
              <w:rPr>
                <w:noProof/>
                <w:lang w:eastAsia="zh-CN"/>
              </w:rPr>
            </w:pPr>
            <w:r w:rsidRPr="00A57F90">
              <w:rPr>
                <w:noProof/>
                <w:lang w:eastAsia="zh-CN"/>
              </w:rPr>
              <w:t xml:space="preserve">TP 6 and TP 8 are </w:t>
            </w:r>
            <w:r w:rsidR="009B2D30">
              <w:rPr>
                <w:noProof/>
                <w:lang w:eastAsia="zh-CN"/>
              </w:rPr>
              <w:t>voided</w:t>
            </w:r>
            <w:r w:rsidRPr="00A57F90">
              <w:rPr>
                <w:noProof/>
                <w:lang w:eastAsia="zh-CN"/>
              </w:rPr>
              <w:t>.</w:t>
            </w:r>
          </w:p>
          <w:p w14:paraId="1D808AEF" w14:textId="3A69DECA" w:rsidR="00DB2D4F" w:rsidRPr="00A57F90" w:rsidRDefault="00DB2D4F" w:rsidP="00D819AE">
            <w:pPr>
              <w:pStyle w:val="CRCoverPage"/>
              <w:numPr>
                <w:ilvl w:val="0"/>
                <w:numId w:val="23"/>
              </w:numPr>
              <w:spacing w:after="0"/>
              <w:rPr>
                <w:noProof/>
                <w:lang w:eastAsia="zh-CN"/>
              </w:rPr>
            </w:pPr>
            <w:r w:rsidRPr="00A57F90">
              <w:rPr>
                <w:noProof/>
                <w:lang w:eastAsia="zh-CN"/>
              </w:rPr>
              <w:t>test procedure is updated</w:t>
            </w:r>
          </w:p>
          <w:p w14:paraId="15A3EA98" w14:textId="77777777" w:rsidR="00D819AE" w:rsidRPr="00A57F90" w:rsidRDefault="00D819AE" w:rsidP="00D819AE">
            <w:pPr>
              <w:pStyle w:val="CRCoverPage"/>
              <w:numPr>
                <w:ilvl w:val="0"/>
                <w:numId w:val="23"/>
              </w:numPr>
              <w:spacing w:after="0"/>
              <w:rPr>
                <w:noProof/>
                <w:lang w:eastAsia="zh-CN"/>
              </w:rPr>
            </w:pPr>
            <w:r w:rsidRPr="00A57F90">
              <w:rPr>
                <w:noProof/>
                <w:lang w:eastAsia="zh-CN"/>
              </w:rPr>
              <w:t>RLM-RS is configured.</w:t>
            </w:r>
          </w:p>
          <w:p w14:paraId="184E1E03" w14:textId="77777777" w:rsidR="00D819AE" w:rsidRPr="00A57F90" w:rsidRDefault="00D819AE" w:rsidP="00D819AE">
            <w:pPr>
              <w:pStyle w:val="CRCoverPage"/>
              <w:numPr>
                <w:ilvl w:val="0"/>
                <w:numId w:val="23"/>
              </w:numPr>
              <w:spacing w:after="0"/>
              <w:rPr>
                <w:noProof/>
                <w:lang w:eastAsia="zh-CN"/>
              </w:rPr>
            </w:pPr>
            <w:r w:rsidRPr="00A57F90">
              <w:rPr>
                <w:noProof/>
                <w:lang w:eastAsia="zh-CN"/>
              </w:rPr>
              <w:t>Note in test procedure is updated.</w:t>
            </w:r>
          </w:p>
          <w:p w14:paraId="34B83F27" w14:textId="77777777" w:rsidR="00A57F90" w:rsidRPr="00A57F90" w:rsidRDefault="00A57F90" w:rsidP="00D819AE">
            <w:pPr>
              <w:pStyle w:val="CRCoverPage"/>
              <w:numPr>
                <w:ilvl w:val="0"/>
                <w:numId w:val="23"/>
              </w:numPr>
              <w:spacing w:after="0"/>
              <w:rPr>
                <w:noProof/>
                <w:lang w:eastAsia="zh-CN"/>
              </w:rPr>
            </w:pPr>
            <w:r w:rsidRPr="00A57F90">
              <w:rPr>
                <w:noProof/>
                <w:lang w:eastAsia="zh-CN"/>
              </w:rPr>
              <w:t>Preamble is updated.</w:t>
            </w:r>
          </w:p>
          <w:p w14:paraId="4C6B8F6D" w14:textId="5C501FEE" w:rsidR="00A57F90" w:rsidRPr="00A57F90" w:rsidRDefault="00A57F90" w:rsidP="00D819AE">
            <w:pPr>
              <w:pStyle w:val="CRCoverPage"/>
              <w:numPr>
                <w:ilvl w:val="0"/>
                <w:numId w:val="23"/>
              </w:numPr>
              <w:spacing w:after="0"/>
              <w:rPr>
                <w:noProof/>
                <w:lang w:eastAsia="zh-CN"/>
              </w:rPr>
            </w:pPr>
            <w:r w:rsidRPr="00A57F90">
              <w:rPr>
                <w:noProof/>
                <w:lang w:eastAsia="zh-CN"/>
              </w:rPr>
              <w:t>Typos are corrected.</w:t>
            </w:r>
          </w:p>
        </w:tc>
      </w:tr>
      <w:tr w:rsidR="001E41F3" w:rsidRPr="00A57F90" w14:paraId="5B930C44" w14:textId="77777777" w:rsidTr="00547111">
        <w:tc>
          <w:tcPr>
            <w:tcW w:w="2694" w:type="dxa"/>
            <w:gridSpan w:val="2"/>
            <w:tcBorders>
              <w:left w:val="single" w:sz="4" w:space="0" w:color="auto"/>
            </w:tcBorders>
          </w:tcPr>
          <w:p w14:paraId="64DA474C" w14:textId="77777777" w:rsidR="001E41F3" w:rsidRPr="00A57F9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A57F90" w:rsidRDefault="001E41F3">
            <w:pPr>
              <w:pStyle w:val="CRCoverPage"/>
              <w:spacing w:after="0"/>
              <w:rPr>
                <w:noProof/>
                <w:sz w:val="8"/>
                <w:szCs w:val="8"/>
              </w:rPr>
            </w:pPr>
          </w:p>
        </w:tc>
      </w:tr>
      <w:tr w:rsidR="001E41F3" w:rsidRPr="00A57F90" w14:paraId="728B34C8" w14:textId="77777777" w:rsidTr="00547111">
        <w:tc>
          <w:tcPr>
            <w:tcW w:w="2694" w:type="dxa"/>
            <w:gridSpan w:val="2"/>
            <w:tcBorders>
              <w:left w:val="single" w:sz="4" w:space="0" w:color="auto"/>
              <w:bottom w:val="single" w:sz="4" w:space="0" w:color="auto"/>
            </w:tcBorders>
          </w:tcPr>
          <w:p w14:paraId="334A7468" w14:textId="77777777" w:rsidR="001E41F3" w:rsidRPr="00A57F90" w:rsidRDefault="001E41F3">
            <w:pPr>
              <w:pStyle w:val="CRCoverPage"/>
              <w:tabs>
                <w:tab w:val="right" w:pos="2184"/>
              </w:tabs>
              <w:spacing w:after="0"/>
              <w:rPr>
                <w:b/>
                <w:i/>
                <w:noProof/>
              </w:rPr>
            </w:pPr>
            <w:r w:rsidRPr="00A57F9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77777777" w:rsidR="001E41F3" w:rsidRPr="00A57F90" w:rsidRDefault="003D4A19">
            <w:pPr>
              <w:pStyle w:val="CRCoverPage"/>
              <w:spacing w:after="0"/>
              <w:ind w:left="100"/>
              <w:rPr>
                <w:noProof/>
              </w:rPr>
            </w:pPr>
            <w:r w:rsidRPr="00A57F90">
              <w:rPr>
                <w:noProof/>
                <w:lang w:eastAsia="zh-CN"/>
              </w:rPr>
              <w:t>Normal UE may fail the TC</w:t>
            </w:r>
          </w:p>
        </w:tc>
      </w:tr>
      <w:tr w:rsidR="001E41F3" w:rsidRPr="00A57F90" w14:paraId="4BEE3140" w14:textId="77777777" w:rsidTr="00547111">
        <w:tc>
          <w:tcPr>
            <w:tcW w:w="2694" w:type="dxa"/>
            <w:gridSpan w:val="2"/>
          </w:tcPr>
          <w:p w14:paraId="6174C9D3" w14:textId="77777777" w:rsidR="001E41F3" w:rsidRPr="00A57F90" w:rsidRDefault="001E41F3">
            <w:pPr>
              <w:pStyle w:val="CRCoverPage"/>
              <w:spacing w:after="0"/>
              <w:rPr>
                <w:b/>
                <w:i/>
                <w:noProof/>
                <w:sz w:val="8"/>
                <w:szCs w:val="8"/>
              </w:rPr>
            </w:pPr>
          </w:p>
        </w:tc>
        <w:tc>
          <w:tcPr>
            <w:tcW w:w="6946" w:type="dxa"/>
            <w:gridSpan w:val="9"/>
          </w:tcPr>
          <w:p w14:paraId="586F9684" w14:textId="77777777" w:rsidR="001E41F3" w:rsidRPr="00A57F90" w:rsidRDefault="001E41F3">
            <w:pPr>
              <w:pStyle w:val="CRCoverPage"/>
              <w:spacing w:after="0"/>
              <w:rPr>
                <w:noProof/>
                <w:sz w:val="8"/>
                <w:szCs w:val="8"/>
              </w:rPr>
            </w:pPr>
          </w:p>
        </w:tc>
      </w:tr>
      <w:tr w:rsidR="001E41F3" w:rsidRPr="00A57F90" w14:paraId="137071D0" w14:textId="77777777" w:rsidTr="00547111">
        <w:tc>
          <w:tcPr>
            <w:tcW w:w="2694" w:type="dxa"/>
            <w:gridSpan w:val="2"/>
            <w:tcBorders>
              <w:top w:val="single" w:sz="4" w:space="0" w:color="auto"/>
              <w:left w:val="single" w:sz="4" w:space="0" w:color="auto"/>
            </w:tcBorders>
          </w:tcPr>
          <w:p w14:paraId="0BE4424A" w14:textId="77777777" w:rsidR="001E41F3" w:rsidRPr="00A57F90" w:rsidRDefault="001E41F3">
            <w:pPr>
              <w:pStyle w:val="CRCoverPage"/>
              <w:tabs>
                <w:tab w:val="right" w:pos="2184"/>
              </w:tabs>
              <w:spacing w:after="0"/>
              <w:rPr>
                <w:b/>
                <w:i/>
                <w:noProof/>
              </w:rPr>
            </w:pPr>
            <w:r w:rsidRPr="00A57F9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7B216E44" w:rsidR="001E41F3" w:rsidRPr="00A57F90" w:rsidRDefault="004D1FF1">
            <w:pPr>
              <w:pStyle w:val="CRCoverPage"/>
              <w:spacing w:after="0"/>
              <w:ind w:left="100"/>
              <w:rPr>
                <w:noProof/>
                <w:lang w:eastAsia="zh-CN"/>
              </w:rPr>
            </w:pPr>
            <w:r w:rsidRPr="00A57F90">
              <w:rPr>
                <w:noProof/>
                <w:lang w:eastAsia="zh-CN"/>
              </w:rPr>
              <w:t>8.1.5.8.1</w:t>
            </w:r>
          </w:p>
        </w:tc>
      </w:tr>
      <w:tr w:rsidR="001E41F3" w:rsidRPr="00A57F90" w14:paraId="5E42F70F" w14:textId="77777777" w:rsidTr="00547111">
        <w:tc>
          <w:tcPr>
            <w:tcW w:w="2694" w:type="dxa"/>
            <w:gridSpan w:val="2"/>
            <w:tcBorders>
              <w:left w:val="single" w:sz="4" w:space="0" w:color="auto"/>
            </w:tcBorders>
          </w:tcPr>
          <w:p w14:paraId="5BCAF567" w14:textId="77777777" w:rsidR="001E41F3" w:rsidRPr="00A57F9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A57F90" w:rsidRDefault="001E41F3">
            <w:pPr>
              <w:pStyle w:val="CRCoverPage"/>
              <w:spacing w:after="0"/>
              <w:rPr>
                <w:noProof/>
                <w:sz w:val="8"/>
                <w:szCs w:val="8"/>
              </w:rPr>
            </w:pPr>
          </w:p>
        </w:tc>
      </w:tr>
      <w:tr w:rsidR="001E41F3" w:rsidRPr="00A57F90" w14:paraId="0AA7DB72" w14:textId="77777777" w:rsidTr="00547111">
        <w:tc>
          <w:tcPr>
            <w:tcW w:w="2694" w:type="dxa"/>
            <w:gridSpan w:val="2"/>
            <w:tcBorders>
              <w:left w:val="single" w:sz="4" w:space="0" w:color="auto"/>
            </w:tcBorders>
          </w:tcPr>
          <w:p w14:paraId="4A0CD124" w14:textId="77777777" w:rsidR="001E41F3" w:rsidRPr="00A57F9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A57F90" w:rsidRDefault="001E41F3">
            <w:pPr>
              <w:pStyle w:val="CRCoverPage"/>
              <w:spacing w:after="0"/>
              <w:jc w:val="center"/>
              <w:rPr>
                <w:b/>
                <w:caps/>
                <w:noProof/>
              </w:rPr>
            </w:pPr>
            <w:r w:rsidRPr="00A57F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A57F90" w:rsidRDefault="001E41F3">
            <w:pPr>
              <w:pStyle w:val="CRCoverPage"/>
              <w:spacing w:after="0"/>
              <w:jc w:val="center"/>
              <w:rPr>
                <w:b/>
                <w:caps/>
                <w:noProof/>
              </w:rPr>
            </w:pPr>
            <w:r w:rsidRPr="00A57F90">
              <w:rPr>
                <w:b/>
                <w:caps/>
                <w:noProof/>
              </w:rPr>
              <w:t>N</w:t>
            </w:r>
          </w:p>
        </w:tc>
        <w:tc>
          <w:tcPr>
            <w:tcW w:w="2977" w:type="dxa"/>
            <w:gridSpan w:val="4"/>
          </w:tcPr>
          <w:p w14:paraId="34C00888" w14:textId="77777777" w:rsidR="001E41F3" w:rsidRPr="00A57F9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A57F90" w:rsidRDefault="001E41F3">
            <w:pPr>
              <w:pStyle w:val="CRCoverPage"/>
              <w:spacing w:after="0"/>
              <w:ind w:left="99"/>
              <w:rPr>
                <w:noProof/>
              </w:rPr>
            </w:pPr>
          </w:p>
        </w:tc>
      </w:tr>
      <w:tr w:rsidR="001E41F3" w:rsidRPr="00A57F90" w14:paraId="34EC88B9" w14:textId="77777777" w:rsidTr="00547111">
        <w:tc>
          <w:tcPr>
            <w:tcW w:w="2694" w:type="dxa"/>
            <w:gridSpan w:val="2"/>
            <w:tcBorders>
              <w:left w:val="single" w:sz="4" w:space="0" w:color="auto"/>
            </w:tcBorders>
          </w:tcPr>
          <w:p w14:paraId="649A5CFC" w14:textId="77777777" w:rsidR="001E41F3" w:rsidRPr="00A57F90" w:rsidRDefault="001E41F3">
            <w:pPr>
              <w:pStyle w:val="CRCoverPage"/>
              <w:tabs>
                <w:tab w:val="right" w:pos="2184"/>
              </w:tabs>
              <w:spacing w:after="0"/>
              <w:rPr>
                <w:b/>
                <w:i/>
                <w:noProof/>
              </w:rPr>
            </w:pPr>
            <w:r w:rsidRPr="00A57F9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A57F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A57F90" w:rsidRDefault="00163AF9">
            <w:pPr>
              <w:pStyle w:val="CRCoverPage"/>
              <w:spacing w:after="0"/>
              <w:jc w:val="center"/>
              <w:rPr>
                <w:b/>
                <w:caps/>
                <w:noProof/>
                <w:lang w:eastAsia="zh-CN"/>
              </w:rPr>
            </w:pPr>
            <w:r w:rsidRPr="00A57F90">
              <w:rPr>
                <w:rFonts w:hint="eastAsia"/>
                <w:b/>
                <w:caps/>
                <w:noProof/>
                <w:lang w:eastAsia="zh-CN"/>
              </w:rPr>
              <w:t>X</w:t>
            </w:r>
          </w:p>
        </w:tc>
        <w:tc>
          <w:tcPr>
            <w:tcW w:w="2977" w:type="dxa"/>
            <w:gridSpan w:val="4"/>
          </w:tcPr>
          <w:p w14:paraId="630C60D7" w14:textId="77777777" w:rsidR="001E41F3" w:rsidRPr="00A57F90" w:rsidRDefault="001E41F3">
            <w:pPr>
              <w:pStyle w:val="CRCoverPage"/>
              <w:tabs>
                <w:tab w:val="right" w:pos="2893"/>
              </w:tabs>
              <w:spacing w:after="0"/>
              <w:rPr>
                <w:noProof/>
              </w:rPr>
            </w:pPr>
            <w:r w:rsidRPr="00A57F90">
              <w:rPr>
                <w:noProof/>
              </w:rPr>
              <w:t xml:space="preserve"> Other core specifications</w:t>
            </w:r>
            <w:r w:rsidRPr="00A57F90">
              <w:rPr>
                <w:noProof/>
              </w:rPr>
              <w:tab/>
            </w:r>
          </w:p>
        </w:tc>
        <w:tc>
          <w:tcPr>
            <w:tcW w:w="3401" w:type="dxa"/>
            <w:gridSpan w:val="3"/>
            <w:tcBorders>
              <w:right w:val="single" w:sz="4" w:space="0" w:color="auto"/>
            </w:tcBorders>
            <w:shd w:val="pct30" w:color="FFFF00" w:fill="auto"/>
          </w:tcPr>
          <w:p w14:paraId="6CEC00ED" w14:textId="77777777" w:rsidR="001E41F3" w:rsidRPr="00A57F90" w:rsidRDefault="00145D43">
            <w:pPr>
              <w:pStyle w:val="CRCoverPage"/>
              <w:spacing w:after="0"/>
              <w:ind w:left="99"/>
              <w:rPr>
                <w:noProof/>
              </w:rPr>
            </w:pPr>
            <w:r w:rsidRPr="00A57F90">
              <w:rPr>
                <w:noProof/>
              </w:rPr>
              <w:t xml:space="preserve">TS/TR ... CR ... </w:t>
            </w:r>
          </w:p>
        </w:tc>
      </w:tr>
      <w:tr w:rsidR="001E41F3" w:rsidRPr="00A57F90" w14:paraId="0F9EB2EB" w14:textId="77777777" w:rsidTr="00547111">
        <w:tc>
          <w:tcPr>
            <w:tcW w:w="2694" w:type="dxa"/>
            <w:gridSpan w:val="2"/>
            <w:tcBorders>
              <w:left w:val="single" w:sz="4" w:space="0" w:color="auto"/>
            </w:tcBorders>
          </w:tcPr>
          <w:p w14:paraId="7145E829" w14:textId="77777777" w:rsidR="001E41F3" w:rsidRPr="00A57F90" w:rsidRDefault="001E41F3">
            <w:pPr>
              <w:pStyle w:val="CRCoverPage"/>
              <w:spacing w:after="0"/>
              <w:rPr>
                <w:b/>
                <w:i/>
                <w:noProof/>
              </w:rPr>
            </w:pPr>
            <w:r w:rsidRPr="00A57F9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A57F9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A57F90" w:rsidRDefault="004D1FF1">
            <w:pPr>
              <w:pStyle w:val="CRCoverPage"/>
              <w:spacing w:after="0"/>
              <w:jc w:val="center"/>
              <w:rPr>
                <w:b/>
                <w:caps/>
                <w:noProof/>
                <w:lang w:eastAsia="zh-CN"/>
              </w:rPr>
            </w:pPr>
            <w:r w:rsidRPr="00A57F90">
              <w:rPr>
                <w:b/>
                <w:caps/>
                <w:noProof/>
                <w:lang w:eastAsia="zh-CN"/>
              </w:rPr>
              <w:t>X</w:t>
            </w:r>
          </w:p>
        </w:tc>
        <w:tc>
          <w:tcPr>
            <w:tcW w:w="2977" w:type="dxa"/>
            <w:gridSpan w:val="4"/>
          </w:tcPr>
          <w:p w14:paraId="74774F7A" w14:textId="77777777" w:rsidR="001E41F3" w:rsidRPr="00A57F90" w:rsidRDefault="001E41F3">
            <w:pPr>
              <w:pStyle w:val="CRCoverPage"/>
              <w:spacing w:after="0"/>
              <w:rPr>
                <w:noProof/>
              </w:rPr>
            </w:pPr>
            <w:r w:rsidRPr="00A57F90">
              <w:rPr>
                <w:noProof/>
              </w:rPr>
              <w:t xml:space="preserve"> Test specifications</w:t>
            </w:r>
          </w:p>
        </w:tc>
        <w:tc>
          <w:tcPr>
            <w:tcW w:w="3401" w:type="dxa"/>
            <w:gridSpan w:val="3"/>
            <w:tcBorders>
              <w:right w:val="single" w:sz="4" w:space="0" w:color="auto"/>
            </w:tcBorders>
            <w:shd w:val="pct30" w:color="FFFF00" w:fill="auto"/>
          </w:tcPr>
          <w:p w14:paraId="2030EA71" w14:textId="7FBA724A" w:rsidR="001E41F3" w:rsidRPr="00A57F90" w:rsidRDefault="00145D43">
            <w:pPr>
              <w:pStyle w:val="CRCoverPage"/>
              <w:spacing w:after="0"/>
              <w:ind w:left="99"/>
              <w:rPr>
                <w:noProof/>
              </w:rPr>
            </w:pPr>
            <w:r w:rsidRPr="00A57F90">
              <w:rPr>
                <w:noProof/>
              </w:rPr>
              <w:t>TS/TR</w:t>
            </w:r>
            <w:r w:rsidR="004D1FF1" w:rsidRPr="00A57F90">
              <w:rPr>
                <w:noProof/>
              </w:rPr>
              <w:t xml:space="preserve"> ... CR </w:t>
            </w:r>
            <w:r w:rsidR="003D4A19" w:rsidRPr="00A57F90">
              <w:rPr>
                <w:noProof/>
              </w:rPr>
              <w:t>...</w:t>
            </w:r>
            <w:r w:rsidRPr="00A57F90">
              <w:rPr>
                <w:noProof/>
              </w:rPr>
              <w:t xml:space="preserve"> </w:t>
            </w:r>
          </w:p>
        </w:tc>
      </w:tr>
      <w:tr w:rsidR="001E41F3" w:rsidRPr="00A57F90" w14:paraId="75B4C6F4" w14:textId="77777777" w:rsidTr="00547111">
        <w:tc>
          <w:tcPr>
            <w:tcW w:w="2694" w:type="dxa"/>
            <w:gridSpan w:val="2"/>
            <w:tcBorders>
              <w:left w:val="single" w:sz="4" w:space="0" w:color="auto"/>
            </w:tcBorders>
          </w:tcPr>
          <w:p w14:paraId="564287E2" w14:textId="77777777" w:rsidR="001E41F3" w:rsidRPr="00A57F90" w:rsidRDefault="00145D43">
            <w:pPr>
              <w:pStyle w:val="CRCoverPage"/>
              <w:spacing w:after="0"/>
              <w:rPr>
                <w:b/>
                <w:i/>
                <w:noProof/>
              </w:rPr>
            </w:pPr>
            <w:r w:rsidRPr="00A57F90">
              <w:rPr>
                <w:b/>
                <w:i/>
                <w:noProof/>
              </w:rPr>
              <w:t xml:space="preserve">(show </w:t>
            </w:r>
            <w:r w:rsidR="00592D74" w:rsidRPr="00A57F90">
              <w:rPr>
                <w:b/>
                <w:i/>
                <w:noProof/>
              </w:rPr>
              <w:t xml:space="preserve">related </w:t>
            </w:r>
            <w:r w:rsidRPr="00A57F90">
              <w:rPr>
                <w:b/>
                <w:i/>
                <w:noProof/>
              </w:rPr>
              <w:t>CR</w:t>
            </w:r>
            <w:r w:rsidR="00592D74" w:rsidRPr="00A57F90">
              <w:rPr>
                <w:b/>
                <w:i/>
                <w:noProof/>
              </w:rPr>
              <w:t>s</w:t>
            </w:r>
            <w:r w:rsidRPr="00A57F9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A57F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A57F90" w:rsidRDefault="00163AF9">
            <w:pPr>
              <w:pStyle w:val="CRCoverPage"/>
              <w:spacing w:after="0"/>
              <w:jc w:val="center"/>
              <w:rPr>
                <w:b/>
                <w:caps/>
                <w:noProof/>
                <w:lang w:eastAsia="zh-CN"/>
              </w:rPr>
            </w:pPr>
            <w:r w:rsidRPr="00A57F90">
              <w:rPr>
                <w:rFonts w:hint="eastAsia"/>
                <w:b/>
                <w:caps/>
                <w:noProof/>
                <w:lang w:eastAsia="zh-CN"/>
              </w:rPr>
              <w:t>X</w:t>
            </w:r>
          </w:p>
        </w:tc>
        <w:tc>
          <w:tcPr>
            <w:tcW w:w="2977" w:type="dxa"/>
            <w:gridSpan w:val="4"/>
          </w:tcPr>
          <w:p w14:paraId="2A0C78C3" w14:textId="77777777" w:rsidR="001E41F3" w:rsidRPr="00A57F90" w:rsidRDefault="001E41F3">
            <w:pPr>
              <w:pStyle w:val="CRCoverPage"/>
              <w:spacing w:after="0"/>
              <w:rPr>
                <w:noProof/>
              </w:rPr>
            </w:pPr>
            <w:r w:rsidRPr="00A57F9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A57F90" w:rsidRDefault="00145D43">
            <w:pPr>
              <w:pStyle w:val="CRCoverPage"/>
              <w:spacing w:after="0"/>
              <w:ind w:left="99"/>
              <w:rPr>
                <w:noProof/>
              </w:rPr>
            </w:pPr>
            <w:r w:rsidRPr="00A57F90">
              <w:rPr>
                <w:noProof/>
              </w:rPr>
              <w:t>TS</w:t>
            </w:r>
            <w:r w:rsidR="000A6394" w:rsidRPr="00A57F90">
              <w:rPr>
                <w:noProof/>
              </w:rPr>
              <w:t xml:space="preserve">/TR ... CR ... </w:t>
            </w:r>
          </w:p>
        </w:tc>
      </w:tr>
      <w:tr w:rsidR="001E41F3" w:rsidRPr="00A57F90" w14:paraId="71CEE51C" w14:textId="77777777" w:rsidTr="008863B9">
        <w:tc>
          <w:tcPr>
            <w:tcW w:w="2694" w:type="dxa"/>
            <w:gridSpan w:val="2"/>
            <w:tcBorders>
              <w:left w:val="single" w:sz="4" w:space="0" w:color="auto"/>
            </w:tcBorders>
          </w:tcPr>
          <w:p w14:paraId="3341709C" w14:textId="77777777" w:rsidR="001E41F3" w:rsidRPr="00A57F9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A57F90" w:rsidRDefault="001E41F3">
            <w:pPr>
              <w:pStyle w:val="CRCoverPage"/>
              <w:spacing w:after="0"/>
              <w:rPr>
                <w:noProof/>
              </w:rPr>
            </w:pPr>
          </w:p>
        </w:tc>
      </w:tr>
      <w:tr w:rsidR="001E41F3" w:rsidRPr="00A57F90" w14:paraId="43B311FD" w14:textId="77777777" w:rsidTr="008863B9">
        <w:tc>
          <w:tcPr>
            <w:tcW w:w="2694" w:type="dxa"/>
            <w:gridSpan w:val="2"/>
            <w:tcBorders>
              <w:left w:val="single" w:sz="4" w:space="0" w:color="auto"/>
              <w:bottom w:val="single" w:sz="4" w:space="0" w:color="auto"/>
            </w:tcBorders>
          </w:tcPr>
          <w:p w14:paraId="29385930" w14:textId="77777777" w:rsidR="001E41F3" w:rsidRPr="00A57F90" w:rsidRDefault="001E41F3">
            <w:pPr>
              <w:pStyle w:val="CRCoverPage"/>
              <w:tabs>
                <w:tab w:val="right" w:pos="2184"/>
              </w:tabs>
              <w:spacing w:after="0"/>
              <w:rPr>
                <w:b/>
                <w:i/>
                <w:noProof/>
              </w:rPr>
            </w:pPr>
            <w:r w:rsidRPr="00A57F9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A57F90" w:rsidRDefault="001E41F3">
            <w:pPr>
              <w:pStyle w:val="CRCoverPage"/>
              <w:spacing w:after="0"/>
              <w:ind w:left="100"/>
              <w:rPr>
                <w:noProof/>
              </w:rPr>
            </w:pPr>
          </w:p>
        </w:tc>
      </w:tr>
      <w:tr w:rsidR="008863B9" w:rsidRPr="00A57F90" w14:paraId="47A494C1" w14:textId="77777777" w:rsidTr="004A220A">
        <w:tc>
          <w:tcPr>
            <w:tcW w:w="2694" w:type="dxa"/>
            <w:gridSpan w:val="2"/>
            <w:tcBorders>
              <w:top w:val="single" w:sz="4" w:space="0" w:color="auto"/>
              <w:bottom w:val="single" w:sz="4" w:space="0" w:color="auto"/>
            </w:tcBorders>
          </w:tcPr>
          <w:p w14:paraId="47C5FAF0" w14:textId="77777777" w:rsidR="008863B9" w:rsidRPr="00A57F9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A57F90" w:rsidRDefault="008863B9">
            <w:pPr>
              <w:pStyle w:val="CRCoverPage"/>
              <w:spacing w:after="0"/>
              <w:ind w:left="100"/>
              <w:rPr>
                <w:noProof/>
                <w:sz w:val="8"/>
                <w:szCs w:val="8"/>
              </w:rPr>
            </w:pPr>
          </w:p>
        </w:tc>
      </w:tr>
      <w:tr w:rsidR="008863B9" w:rsidRPr="00A57F90"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A57F90" w:rsidRDefault="008863B9">
            <w:pPr>
              <w:pStyle w:val="CRCoverPage"/>
              <w:tabs>
                <w:tab w:val="right" w:pos="2184"/>
              </w:tabs>
              <w:spacing w:after="0"/>
              <w:rPr>
                <w:b/>
                <w:i/>
                <w:noProof/>
              </w:rPr>
            </w:pPr>
            <w:r w:rsidRPr="00A57F9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77777777" w:rsidR="008863B9" w:rsidRPr="00A57F90" w:rsidRDefault="008863B9">
            <w:pPr>
              <w:pStyle w:val="CRCoverPage"/>
              <w:spacing w:after="0"/>
              <w:ind w:left="100"/>
              <w:rPr>
                <w:noProof/>
              </w:rPr>
            </w:pPr>
          </w:p>
        </w:tc>
      </w:tr>
    </w:tbl>
    <w:p w14:paraId="7889A000" w14:textId="77777777" w:rsidR="001E41F3" w:rsidRPr="00A57F90" w:rsidRDefault="001E41F3">
      <w:pPr>
        <w:pStyle w:val="CRCoverPage"/>
        <w:spacing w:after="0"/>
        <w:rPr>
          <w:noProof/>
          <w:sz w:val="8"/>
          <w:szCs w:val="8"/>
        </w:rPr>
      </w:pPr>
    </w:p>
    <w:p w14:paraId="52CC0AB2" w14:textId="77777777" w:rsidR="001E41F3" w:rsidRPr="00A57F90" w:rsidRDefault="001E41F3">
      <w:pPr>
        <w:rPr>
          <w:noProof/>
        </w:rPr>
        <w:sectPr w:rsidR="001E41F3" w:rsidRPr="00A57F90">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A57F90" w:rsidRDefault="003D4A19" w:rsidP="003D4A19">
      <w:pPr>
        <w:pStyle w:val="H6"/>
        <w:rPr>
          <w:b/>
          <w:noProof/>
          <w:color w:val="00B0F0"/>
        </w:rPr>
      </w:pPr>
      <w:r w:rsidRPr="00A57F90">
        <w:rPr>
          <w:b/>
          <w:noProof/>
          <w:color w:val="00B0F0"/>
        </w:rPr>
        <w:lastRenderedPageBreak/>
        <w:t>&lt;Start of modified section 1&gt;</w:t>
      </w:r>
    </w:p>
    <w:p w14:paraId="75BB8314" w14:textId="77777777" w:rsidR="00EF6A28" w:rsidRPr="00A57F90" w:rsidRDefault="00EF6A28" w:rsidP="00EF6A28">
      <w:pPr>
        <w:pStyle w:val="40"/>
        <w:rPr>
          <w:rFonts w:eastAsia="MS Mincho"/>
        </w:rPr>
      </w:pPr>
      <w:r w:rsidRPr="00A57F90">
        <w:rPr>
          <w:rFonts w:eastAsia="MS Mincho"/>
        </w:rPr>
        <w:t>8.1.5.8</w:t>
      </w:r>
      <w:r w:rsidRPr="00A57F90">
        <w:rPr>
          <w:rFonts w:eastAsia="MS Mincho"/>
        </w:rPr>
        <w:tab/>
        <w:t>Processing delay</w:t>
      </w:r>
    </w:p>
    <w:p w14:paraId="35A09293" w14:textId="77777777" w:rsidR="00EF6A28" w:rsidRPr="00A57F90" w:rsidRDefault="00EF6A28" w:rsidP="00EF6A28">
      <w:pPr>
        <w:pStyle w:val="5"/>
      </w:pPr>
      <w:r w:rsidRPr="00A57F90">
        <w:t>8.1.5.8.1</w:t>
      </w:r>
      <w:r w:rsidRPr="00A57F90">
        <w:tab/>
        <w:t xml:space="preserve">Processing delay / </w:t>
      </w:r>
      <w:proofErr w:type="spellStart"/>
      <w:r w:rsidRPr="00A57F90">
        <w:t>RRC_Idle</w:t>
      </w:r>
      <w:proofErr w:type="spellEnd"/>
      <w:r w:rsidRPr="00A57F90">
        <w:t xml:space="preserve"> to </w:t>
      </w:r>
      <w:proofErr w:type="spellStart"/>
      <w:r w:rsidRPr="00A57F90">
        <w:t>RRC_Connected</w:t>
      </w:r>
      <w:proofErr w:type="spellEnd"/>
      <w:r w:rsidRPr="00A57F90">
        <w:t xml:space="preserve"> / </w:t>
      </w:r>
      <w:proofErr w:type="spellStart"/>
      <w:r w:rsidRPr="00A57F90">
        <w:t>RRC_Inactive</w:t>
      </w:r>
      <w:proofErr w:type="spellEnd"/>
      <w:r w:rsidRPr="00A57F90">
        <w:t xml:space="preserve"> to </w:t>
      </w:r>
      <w:proofErr w:type="spellStart"/>
      <w:r w:rsidRPr="00A57F90">
        <w:t>RRC_Connected</w:t>
      </w:r>
      <w:proofErr w:type="spellEnd"/>
      <w:r w:rsidRPr="00A57F90">
        <w:t xml:space="preserve"> / Success / Latency check</w:t>
      </w:r>
    </w:p>
    <w:p w14:paraId="6C23D210" w14:textId="77777777" w:rsidR="00EF6A28" w:rsidRPr="00A57F90" w:rsidRDefault="00EF6A28" w:rsidP="00EF6A28">
      <w:pPr>
        <w:pStyle w:val="H6"/>
      </w:pPr>
      <w:r w:rsidRPr="00A57F90">
        <w:t>8.1.5.8.1.1</w:t>
      </w:r>
      <w:r w:rsidRPr="00A57F90">
        <w:tab/>
        <w:t>Test Purpose (</w:t>
      </w:r>
      <w:proofErr w:type="spellStart"/>
      <w:r w:rsidRPr="00A57F90">
        <w:t>TP</w:t>
      </w:r>
      <w:proofErr w:type="spellEnd"/>
      <w:r w:rsidRPr="00A57F90">
        <w:t>)</w:t>
      </w:r>
    </w:p>
    <w:p w14:paraId="353EA6A6" w14:textId="77777777" w:rsidR="00EF6A28" w:rsidRPr="00A57F90" w:rsidRDefault="00EF6A28" w:rsidP="00EF6A28">
      <w:pPr>
        <w:pStyle w:val="H6"/>
      </w:pPr>
      <w:r w:rsidRPr="00A57F90">
        <w:t>(1)</w:t>
      </w:r>
    </w:p>
    <w:p w14:paraId="3F8C0B71" w14:textId="77777777" w:rsidR="00EF6A28" w:rsidRPr="00A57F90" w:rsidRDefault="00EF6A28" w:rsidP="00EF6A28">
      <w:pPr>
        <w:pStyle w:val="PL"/>
        <w:rPr>
          <w:noProof w:val="0"/>
        </w:rPr>
      </w:pPr>
      <w:r w:rsidRPr="00A57F90">
        <w:rPr>
          <w:b/>
          <w:bCs/>
          <w:noProof w:val="0"/>
        </w:rPr>
        <w:t xml:space="preserve">with </w:t>
      </w:r>
      <w:r w:rsidRPr="00A57F90">
        <w:rPr>
          <w:noProof w:val="0"/>
        </w:rPr>
        <w:t xml:space="preserve">{ </w:t>
      </w:r>
      <w:proofErr w:type="spellStart"/>
      <w:r w:rsidRPr="00A57F90">
        <w:rPr>
          <w:noProof w:val="0"/>
        </w:rPr>
        <w:t>UE</w:t>
      </w:r>
      <w:proofErr w:type="spellEnd"/>
      <w:r w:rsidRPr="00A57F90">
        <w:rPr>
          <w:noProof w:val="0"/>
        </w:rPr>
        <w:t xml:space="preserve"> in NR </w:t>
      </w:r>
      <w:proofErr w:type="spellStart"/>
      <w:r w:rsidRPr="00A57F90">
        <w:rPr>
          <w:noProof w:val="0"/>
        </w:rPr>
        <w:t>RRC_IDLE</w:t>
      </w:r>
      <w:proofErr w:type="spellEnd"/>
      <w:r w:rsidRPr="00A57F90">
        <w:rPr>
          <w:noProof w:val="0"/>
        </w:rPr>
        <w:t xml:space="preserve"> state and has sent an </w:t>
      </w:r>
      <w:proofErr w:type="spellStart"/>
      <w:r w:rsidRPr="00A57F90">
        <w:rPr>
          <w:noProof w:val="0"/>
        </w:rPr>
        <w:t>RRCSetupRequest</w:t>
      </w:r>
      <w:proofErr w:type="spellEnd"/>
      <w:r w:rsidRPr="00A57F90">
        <w:rPr>
          <w:noProof w:val="0"/>
        </w:rPr>
        <w:t xml:space="preserve"> message</w:t>
      </w:r>
      <w:r w:rsidRPr="00A57F90" w:rsidDel="00693778">
        <w:rPr>
          <w:noProof w:val="0"/>
        </w:rPr>
        <w:t xml:space="preserve"> </w:t>
      </w:r>
      <w:r w:rsidRPr="00A57F90">
        <w:rPr>
          <w:noProof w:val="0"/>
        </w:rPr>
        <w:t>}</w:t>
      </w:r>
    </w:p>
    <w:p w14:paraId="7A9FBF6B" w14:textId="77777777" w:rsidR="00EF6A28" w:rsidRPr="00A57F90" w:rsidRDefault="00EF6A28" w:rsidP="00EF6A28">
      <w:pPr>
        <w:pStyle w:val="PL"/>
        <w:rPr>
          <w:noProof w:val="0"/>
        </w:rPr>
      </w:pPr>
      <w:r w:rsidRPr="00A57F90">
        <w:rPr>
          <w:b/>
          <w:bCs/>
          <w:noProof w:val="0"/>
        </w:rPr>
        <w:t>ensure that</w:t>
      </w:r>
      <w:r w:rsidRPr="00A57F90">
        <w:rPr>
          <w:noProof w:val="0"/>
        </w:rPr>
        <w:t xml:space="preserve"> {</w:t>
      </w:r>
    </w:p>
    <w:p w14:paraId="5D7F761D" w14:textId="77777777" w:rsidR="00EF6A28" w:rsidRPr="00A57F90" w:rsidRDefault="00EF6A28" w:rsidP="00EF6A28">
      <w:pPr>
        <w:pStyle w:val="PL"/>
        <w:rPr>
          <w:noProof w:val="0"/>
        </w:rPr>
      </w:pPr>
      <w:r w:rsidRPr="00A57F90">
        <w:rPr>
          <w:b/>
          <w:bCs/>
          <w:noProof w:val="0"/>
        </w:rPr>
        <w:t xml:space="preserve">  when </w:t>
      </w:r>
      <w:r w:rsidRPr="00A57F90">
        <w:rPr>
          <w:noProof w:val="0"/>
        </w:rPr>
        <w:t xml:space="preserve">{ </w:t>
      </w:r>
      <w:proofErr w:type="spellStart"/>
      <w:r w:rsidRPr="00A57F90">
        <w:rPr>
          <w:noProof w:val="0"/>
        </w:rPr>
        <w:t>UE</w:t>
      </w:r>
      <w:proofErr w:type="spellEnd"/>
      <w:r w:rsidRPr="00A57F90">
        <w:rPr>
          <w:noProof w:val="0"/>
        </w:rPr>
        <w:t xml:space="preserve"> receives </w:t>
      </w:r>
      <w:proofErr w:type="spellStart"/>
      <w:r w:rsidRPr="00A57F90">
        <w:rPr>
          <w:noProof w:val="0"/>
        </w:rPr>
        <w:t>RRCSetup</w:t>
      </w:r>
      <w:proofErr w:type="spellEnd"/>
      <w:r w:rsidRPr="00A57F90">
        <w:rPr>
          <w:noProof w:val="0"/>
        </w:rPr>
        <w:t xml:space="preserve"> message and after 10ms receives an UL grant }</w:t>
      </w:r>
    </w:p>
    <w:p w14:paraId="7DE31551" w14:textId="77777777" w:rsidR="00EF6A28" w:rsidRPr="00A57F90" w:rsidRDefault="00EF6A28" w:rsidP="00EF6A28">
      <w:pPr>
        <w:pStyle w:val="PL"/>
        <w:rPr>
          <w:noProof w:val="0"/>
        </w:rPr>
      </w:pPr>
      <w:r w:rsidRPr="00A57F90">
        <w:rPr>
          <w:b/>
          <w:bCs/>
          <w:noProof w:val="0"/>
        </w:rPr>
        <w:t xml:space="preserve">    then</w:t>
      </w:r>
      <w:r w:rsidRPr="00A57F90">
        <w:rPr>
          <w:noProof w:val="0"/>
        </w:rPr>
        <w:t xml:space="preserve"> { </w:t>
      </w:r>
      <w:proofErr w:type="spellStart"/>
      <w:r w:rsidRPr="00A57F90">
        <w:rPr>
          <w:noProof w:val="0"/>
        </w:rPr>
        <w:t>UE</w:t>
      </w:r>
      <w:proofErr w:type="spellEnd"/>
      <w:r w:rsidRPr="00A57F90">
        <w:rPr>
          <w:noProof w:val="0"/>
        </w:rPr>
        <w:t xml:space="preserve"> successfully transmits </w:t>
      </w:r>
      <w:proofErr w:type="spellStart"/>
      <w:r w:rsidRPr="00A57F90">
        <w:rPr>
          <w:noProof w:val="0"/>
        </w:rPr>
        <w:t>RRCSetupComplete</w:t>
      </w:r>
      <w:proofErr w:type="spellEnd"/>
      <w:r w:rsidRPr="00A57F90">
        <w:rPr>
          <w:noProof w:val="0"/>
        </w:rPr>
        <w:t xml:space="preserve"> message }</w:t>
      </w:r>
    </w:p>
    <w:p w14:paraId="0BB5BC04" w14:textId="77777777" w:rsidR="00EF6A28" w:rsidRPr="00A57F90" w:rsidRDefault="00EF6A28" w:rsidP="00EF6A28">
      <w:pPr>
        <w:pStyle w:val="PL"/>
        <w:rPr>
          <w:noProof w:val="0"/>
        </w:rPr>
      </w:pPr>
      <w:r w:rsidRPr="00A57F90">
        <w:rPr>
          <w:noProof w:val="0"/>
        </w:rPr>
        <w:t xml:space="preserve">            }</w:t>
      </w:r>
    </w:p>
    <w:p w14:paraId="55FA9508" w14:textId="77777777" w:rsidR="00EF6A28" w:rsidRPr="00A57F90" w:rsidRDefault="00EF6A28" w:rsidP="00EF6A28">
      <w:pPr>
        <w:pStyle w:val="PL"/>
        <w:rPr>
          <w:noProof w:val="0"/>
        </w:rPr>
      </w:pPr>
    </w:p>
    <w:p w14:paraId="09343ADD" w14:textId="77777777" w:rsidR="00EF6A28" w:rsidRPr="00A57F90" w:rsidRDefault="00EF6A28" w:rsidP="00EF6A28">
      <w:pPr>
        <w:pStyle w:val="H6"/>
      </w:pPr>
      <w:r w:rsidRPr="00A57F90">
        <w:t>(2)</w:t>
      </w:r>
    </w:p>
    <w:p w14:paraId="33C2D36D" w14:textId="77777777" w:rsidR="00EF6A28" w:rsidRPr="00A57F90" w:rsidRDefault="00EF6A28" w:rsidP="00EF6A28">
      <w:pPr>
        <w:pStyle w:val="PL"/>
        <w:rPr>
          <w:noProof w:val="0"/>
        </w:rPr>
      </w:pPr>
      <w:r w:rsidRPr="00A57F90">
        <w:rPr>
          <w:b/>
          <w:bCs/>
          <w:noProof w:val="0"/>
        </w:rPr>
        <w:t xml:space="preserve">with </w:t>
      </w:r>
      <w:r w:rsidRPr="00A57F90">
        <w:rPr>
          <w:noProof w:val="0"/>
        </w:rPr>
        <w:t xml:space="preserve">{ </w:t>
      </w:r>
      <w:proofErr w:type="spellStart"/>
      <w:r w:rsidRPr="00A57F90">
        <w:rPr>
          <w:noProof w:val="0"/>
        </w:rPr>
        <w:t>UE</w:t>
      </w:r>
      <w:proofErr w:type="spellEnd"/>
      <w:r w:rsidRPr="00A57F90">
        <w:rPr>
          <w:noProof w:val="0"/>
        </w:rPr>
        <w:t xml:space="preserve"> in NR </w:t>
      </w:r>
      <w:proofErr w:type="spellStart"/>
      <w:r w:rsidRPr="00A57F90">
        <w:rPr>
          <w:noProof w:val="0"/>
        </w:rPr>
        <w:t>RRC_CONNECTED</w:t>
      </w:r>
      <w:proofErr w:type="spellEnd"/>
      <w:r w:rsidRPr="00A57F90">
        <w:rPr>
          <w:noProof w:val="0"/>
        </w:rPr>
        <w:t xml:space="preserve"> state</w:t>
      </w:r>
      <w:r w:rsidRPr="00A57F90" w:rsidDel="00693778">
        <w:rPr>
          <w:noProof w:val="0"/>
        </w:rPr>
        <w:t xml:space="preserve"> </w:t>
      </w:r>
      <w:r w:rsidRPr="00A57F90">
        <w:rPr>
          <w:noProof w:val="0"/>
        </w:rPr>
        <w:t>}</w:t>
      </w:r>
    </w:p>
    <w:p w14:paraId="5435DDB4" w14:textId="77777777" w:rsidR="00EF6A28" w:rsidRPr="00A57F90" w:rsidRDefault="00EF6A28" w:rsidP="00EF6A28">
      <w:pPr>
        <w:pStyle w:val="PL"/>
        <w:rPr>
          <w:noProof w:val="0"/>
        </w:rPr>
      </w:pPr>
      <w:r w:rsidRPr="00A57F90">
        <w:rPr>
          <w:b/>
          <w:bCs/>
          <w:noProof w:val="0"/>
        </w:rPr>
        <w:t>ensure that</w:t>
      </w:r>
      <w:r w:rsidRPr="00A57F90">
        <w:rPr>
          <w:noProof w:val="0"/>
        </w:rPr>
        <w:t xml:space="preserve"> {</w:t>
      </w:r>
    </w:p>
    <w:p w14:paraId="31872BD1" w14:textId="77777777" w:rsidR="00EF6A28" w:rsidRPr="00A57F90" w:rsidRDefault="00EF6A28" w:rsidP="00EF6A28">
      <w:pPr>
        <w:pStyle w:val="PL"/>
        <w:rPr>
          <w:noProof w:val="0"/>
        </w:rPr>
      </w:pPr>
      <w:r w:rsidRPr="00A57F90">
        <w:rPr>
          <w:b/>
          <w:bCs/>
          <w:noProof w:val="0"/>
        </w:rPr>
        <w:t xml:space="preserve">  when </w:t>
      </w:r>
      <w:r w:rsidRPr="00A57F90">
        <w:rPr>
          <w:noProof w:val="0"/>
        </w:rPr>
        <w:t xml:space="preserve">{ </w:t>
      </w:r>
      <w:proofErr w:type="spellStart"/>
      <w:r w:rsidRPr="00A57F90">
        <w:rPr>
          <w:noProof w:val="0"/>
        </w:rPr>
        <w:t>UE</w:t>
      </w:r>
      <w:proofErr w:type="spellEnd"/>
      <w:r w:rsidRPr="00A57F90">
        <w:rPr>
          <w:noProof w:val="0"/>
        </w:rPr>
        <w:t xml:space="preserve"> receive a </w:t>
      </w:r>
      <w:proofErr w:type="spellStart"/>
      <w:r w:rsidRPr="00A57F90">
        <w:rPr>
          <w:noProof w:val="0"/>
        </w:rPr>
        <w:t>SecurityModeCommand</w:t>
      </w:r>
      <w:proofErr w:type="spellEnd"/>
      <w:r w:rsidRPr="00A57F90">
        <w:rPr>
          <w:noProof w:val="0"/>
        </w:rPr>
        <w:t xml:space="preserve"> message and after 5ms receives an UL grant }</w:t>
      </w:r>
    </w:p>
    <w:p w14:paraId="29A8BA35" w14:textId="77777777" w:rsidR="00EF6A28" w:rsidRPr="00A57F90" w:rsidRDefault="00EF6A28" w:rsidP="00EF6A28">
      <w:pPr>
        <w:pStyle w:val="PL"/>
        <w:rPr>
          <w:noProof w:val="0"/>
        </w:rPr>
      </w:pPr>
      <w:r w:rsidRPr="00A57F90">
        <w:rPr>
          <w:b/>
          <w:bCs/>
          <w:noProof w:val="0"/>
        </w:rPr>
        <w:t xml:space="preserve">    then</w:t>
      </w:r>
      <w:r w:rsidRPr="00A57F90">
        <w:rPr>
          <w:noProof w:val="0"/>
        </w:rPr>
        <w:t xml:space="preserve"> { </w:t>
      </w:r>
      <w:proofErr w:type="spellStart"/>
      <w:r w:rsidRPr="00A57F90">
        <w:rPr>
          <w:noProof w:val="0"/>
        </w:rPr>
        <w:t>UE</w:t>
      </w:r>
      <w:proofErr w:type="spellEnd"/>
      <w:r w:rsidRPr="00A57F90">
        <w:rPr>
          <w:noProof w:val="0"/>
        </w:rPr>
        <w:t xml:space="preserve"> successfully transmits </w:t>
      </w:r>
      <w:proofErr w:type="spellStart"/>
      <w:r w:rsidRPr="00A57F90">
        <w:rPr>
          <w:noProof w:val="0"/>
        </w:rPr>
        <w:t>SecurityModeComplete</w:t>
      </w:r>
      <w:proofErr w:type="spellEnd"/>
      <w:r w:rsidRPr="00A57F90">
        <w:rPr>
          <w:noProof w:val="0"/>
        </w:rPr>
        <w:t xml:space="preserve"> }</w:t>
      </w:r>
    </w:p>
    <w:p w14:paraId="48FC4F75" w14:textId="77777777" w:rsidR="00EF6A28" w:rsidRPr="00A57F90" w:rsidRDefault="00EF6A28" w:rsidP="00EF6A28">
      <w:pPr>
        <w:pStyle w:val="PL"/>
        <w:rPr>
          <w:noProof w:val="0"/>
        </w:rPr>
      </w:pPr>
      <w:r w:rsidRPr="00A57F90">
        <w:rPr>
          <w:noProof w:val="0"/>
        </w:rPr>
        <w:t xml:space="preserve">            }</w:t>
      </w:r>
    </w:p>
    <w:p w14:paraId="12810AEE" w14:textId="77777777" w:rsidR="00EF6A28" w:rsidRPr="00A57F90" w:rsidRDefault="00EF6A28" w:rsidP="00EF6A28">
      <w:pPr>
        <w:pStyle w:val="PL"/>
        <w:rPr>
          <w:noProof w:val="0"/>
        </w:rPr>
      </w:pPr>
    </w:p>
    <w:p w14:paraId="7B8D149D" w14:textId="77777777" w:rsidR="00EF6A28" w:rsidRPr="00A57F90" w:rsidRDefault="00EF6A28" w:rsidP="00EF6A28">
      <w:pPr>
        <w:pStyle w:val="H6"/>
      </w:pPr>
      <w:r w:rsidRPr="00A57F90">
        <w:t>(3)</w:t>
      </w:r>
    </w:p>
    <w:p w14:paraId="6E5CC82A" w14:textId="77777777" w:rsidR="00EF6A28" w:rsidRPr="00A57F90" w:rsidRDefault="00EF6A28" w:rsidP="00EF6A28">
      <w:pPr>
        <w:pStyle w:val="PL"/>
        <w:rPr>
          <w:noProof w:val="0"/>
        </w:rPr>
      </w:pPr>
      <w:r w:rsidRPr="00A57F90">
        <w:rPr>
          <w:b/>
          <w:bCs/>
          <w:noProof w:val="0"/>
        </w:rPr>
        <w:t xml:space="preserve">with </w:t>
      </w:r>
      <w:r w:rsidRPr="00A57F90">
        <w:rPr>
          <w:noProof w:val="0"/>
        </w:rPr>
        <w:t xml:space="preserve">{ </w:t>
      </w:r>
      <w:proofErr w:type="spellStart"/>
      <w:r w:rsidRPr="00A57F90">
        <w:rPr>
          <w:noProof w:val="0"/>
        </w:rPr>
        <w:t>UE</w:t>
      </w:r>
      <w:proofErr w:type="spellEnd"/>
      <w:r w:rsidRPr="00A57F90">
        <w:rPr>
          <w:noProof w:val="0"/>
        </w:rPr>
        <w:t xml:space="preserve"> in NR </w:t>
      </w:r>
      <w:proofErr w:type="spellStart"/>
      <w:r w:rsidRPr="00A57F90">
        <w:rPr>
          <w:noProof w:val="0"/>
        </w:rPr>
        <w:t>RRC_CONNECTED</w:t>
      </w:r>
      <w:proofErr w:type="spellEnd"/>
      <w:r w:rsidRPr="00A57F90">
        <w:rPr>
          <w:noProof w:val="0"/>
        </w:rPr>
        <w:t xml:space="preserve"> state</w:t>
      </w:r>
      <w:r w:rsidRPr="00A57F90" w:rsidDel="00693778">
        <w:rPr>
          <w:noProof w:val="0"/>
        </w:rPr>
        <w:t xml:space="preserve"> </w:t>
      </w:r>
      <w:r w:rsidRPr="00A57F90">
        <w:rPr>
          <w:noProof w:val="0"/>
        </w:rPr>
        <w:t>}</w:t>
      </w:r>
    </w:p>
    <w:p w14:paraId="7877DA48" w14:textId="77777777" w:rsidR="00EF6A28" w:rsidRPr="00A57F90" w:rsidRDefault="00EF6A28" w:rsidP="00EF6A28">
      <w:pPr>
        <w:pStyle w:val="PL"/>
        <w:rPr>
          <w:noProof w:val="0"/>
        </w:rPr>
      </w:pPr>
      <w:r w:rsidRPr="00A57F90">
        <w:rPr>
          <w:b/>
          <w:bCs/>
          <w:noProof w:val="0"/>
        </w:rPr>
        <w:t>ensure that</w:t>
      </w:r>
      <w:r w:rsidRPr="00A57F90">
        <w:rPr>
          <w:noProof w:val="0"/>
        </w:rPr>
        <w:t xml:space="preserve"> {</w:t>
      </w:r>
    </w:p>
    <w:p w14:paraId="28FDF312" w14:textId="77777777" w:rsidR="00EF6A28" w:rsidRPr="00A57F90" w:rsidRDefault="00EF6A28" w:rsidP="00EF6A28">
      <w:pPr>
        <w:pStyle w:val="PL"/>
        <w:rPr>
          <w:noProof w:val="0"/>
        </w:rPr>
      </w:pPr>
      <w:r w:rsidRPr="00A57F90">
        <w:rPr>
          <w:b/>
          <w:bCs/>
          <w:noProof w:val="0"/>
        </w:rPr>
        <w:t xml:space="preserve">  when </w:t>
      </w:r>
      <w:r w:rsidRPr="00A57F90">
        <w:rPr>
          <w:noProof w:val="0"/>
        </w:rPr>
        <w:t xml:space="preserve">{ </w:t>
      </w:r>
      <w:proofErr w:type="spellStart"/>
      <w:r w:rsidRPr="00A57F90">
        <w:rPr>
          <w:noProof w:val="0"/>
        </w:rPr>
        <w:t>UE</w:t>
      </w:r>
      <w:proofErr w:type="spellEnd"/>
      <w:r w:rsidRPr="00A57F90">
        <w:rPr>
          <w:noProof w:val="0"/>
        </w:rPr>
        <w:t xml:space="preserve"> receive a </w:t>
      </w:r>
      <w:proofErr w:type="spellStart"/>
      <w:r w:rsidRPr="00A57F90">
        <w:rPr>
          <w:noProof w:val="0"/>
        </w:rPr>
        <w:t>RRCReconfiguration</w:t>
      </w:r>
      <w:proofErr w:type="spellEnd"/>
      <w:r w:rsidRPr="00A57F90">
        <w:rPr>
          <w:noProof w:val="0"/>
        </w:rPr>
        <w:t xml:space="preserve"> message to establish </w:t>
      </w:r>
      <w:proofErr w:type="spellStart"/>
      <w:r w:rsidRPr="00A57F90">
        <w:rPr>
          <w:noProof w:val="0"/>
        </w:rPr>
        <w:t>DRB</w:t>
      </w:r>
      <w:proofErr w:type="spellEnd"/>
      <w:r w:rsidRPr="00A57F90">
        <w:rPr>
          <w:noProof w:val="0"/>
        </w:rPr>
        <w:t xml:space="preserve"> that is not part of the current </w:t>
      </w:r>
      <w:proofErr w:type="spellStart"/>
      <w:r w:rsidRPr="00A57F90">
        <w:rPr>
          <w:noProof w:val="0"/>
        </w:rPr>
        <w:t>UE</w:t>
      </w:r>
      <w:proofErr w:type="spellEnd"/>
      <w:r w:rsidRPr="00A57F90">
        <w:rPr>
          <w:noProof w:val="0"/>
        </w:rPr>
        <w:t xml:space="preserve"> configuration and after 10ms receives an UL grant }</w:t>
      </w:r>
    </w:p>
    <w:p w14:paraId="3162B735" w14:textId="77777777" w:rsidR="00EF6A28" w:rsidRPr="00A57F90" w:rsidRDefault="00EF6A28" w:rsidP="00EF6A28">
      <w:pPr>
        <w:pStyle w:val="PL"/>
        <w:rPr>
          <w:noProof w:val="0"/>
        </w:rPr>
      </w:pPr>
      <w:r w:rsidRPr="00A57F90">
        <w:rPr>
          <w:b/>
          <w:bCs/>
          <w:noProof w:val="0"/>
        </w:rPr>
        <w:t xml:space="preserve">    then</w:t>
      </w:r>
      <w:r w:rsidRPr="00A57F90">
        <w:rPr>
          <w:noProof w:val="0"/>
        </w:rPr>
        <w:t xml:space="preserve"> { </w:t>
      </w:r>
      <w:proofErr w:type="spellStart"/>
      <w:r w:rsidRPr="00A57F90">
        <w:rPr>
          <w:noProof w:val="0"/>
        </w:rPr>
        <w:t>UE</w:t>
      </w:r>
      <w:proofErr w:type="spellEnd"/>
      <w:r w:rsidRPr="00A57F90">
        <w:rPr>
          <w:noProof w:val="0"/>
        </w:rPr>
        <w:t xml:space="preserve"> successfully transmits </w:t>
      </w:r>
      <w:proofErr w:type="spellStart"/>
      <w:r w:rsidRPr="00A57F90">
        <w:rPr>
          <w:noProof w:val="0"/>
        </w:rPr>
        <w:t>RRCReconfigurationComplete</w:t>
      </w:r>
      <w:proofErr w:type="spellEnd"/>
      <w:r w:rsidRPr="00A57F90">
        <w:rPr>
          <w:noProof w:val="0"/>
        </w:rPr>
        <w:t xml:space="preserve"> message }</w:t>
      </w:r>
    </w:p>
    <w:p w14:paraId="331B328A" w14:textId="77777777" w:rsidR="00EF6A28" w:rsidRPr="00A57F90" w:rsidRDefault="00EF6A28" w:rsidP="00EF6A28">
      <w:pPr>
        <w:pStyle w:val="PL"/>
        <w:rPr>
          <w:noProof w:val="0"/>
        </w:rPr>
      </w:pPr>
      <w:r w:rsidRPr="00A57F90">
        <w:rPr>
          <w:noProof w:val="0"/>
        </w:rPr>
        <w:t xml:space="preserve">            }</w:t>
      </w:r>
    </w:p>
    <w:p w14:paraId="356E9A25" w14:textId="77777777" w:rsidR="00EF6A28" w:rsidRPr="00A57F90" w:rsidRDefault="00EF6A28" w:rsidP="00EF6A28">
      <w:pPr>
        <w:pStyle w:val="PL"/>
        <w:rPr>
          <w:noProof w:val="0"/>
        </w:rPr>
      </w:pPr>
    </w:p>
    <w:p w14:paraId="6F1C5840" w14:textId="77777777" w:rsidR="00EF6A28" w:rsidRPr="00A57F90" w:rsidRDefault="00EF6A28" w:rsidP="00EF6A28">
      <w:pPr>
        <w:pStyle w:val="H6"/>
      </w:pPr>
      <w:r w:rsidRPr="00A57F90">
        <w:t>(4)</w:t>
      </w:r>
    </w:p>
    <w:p w14:paraId="2D729526" w14:textId="77777777" w:rsidR="00EF6A28" w:rsidRPr="00A57F90" w:rsidRDefault="00EF6A28" w:rsidP="00EF6A28">
      <w:pPr>
        <w:pStyle w:val="PL"/>
        <w:rPr>
          <w:noProof w:val="0"/>
        </w:rPr>
      </w:pPr>
      <w:r w:rsidRPr="00A57F90">
        <w:rPr>
          <w:b/>
          <w:bCs/>
          <w:noProof w:val="0"/>
        </w:rPr>
        <w:t xml:space="preserve">with </w:t>
      </w:r>
      <w:r w:rsidRPr="00A57F90">
        <w:rPr>
          <w:noProof w:val="0"/>
        </w:rPr>
        <w:t xml:space="preserve">{ </w:t>
      </w:r>
      <w:proofErr w:type="spellStart"/>
      <w:r w:rsidRPr="00A57F90">
        <w:rPr>
          <w:noProof w:val="0"/>
        </w:rPr>
        <w:t>UE</w:t>
      </w:r>
      <w:proofErr w:type="spellEnd"/>
      <w:r w:rsidRPr="00A57F90">
        <w:rPr>
          <w:noProof w:val="0"/>
        </w:rPr>
        <w:t xml:space="preserve"> in NR </w:t>
      </w:r>
      <w:proofErr w:type="spellStart"/>
      <w:r w:rsidRPr="00A57F90">
        <w:rPr>
          <w:noProof w:val="0"/>
        </w:rPr>
        <w:t>RRC_CONNECTED</w:t>
      </w:r>
      <w:proofErr w:type="spellEnd"/>
      <w:r w:rsidRPr="00A57F90">
        <w:rPr>
          <w:noProof w:val="0"/>
        </w:rPr>
        <w:t xml:space="preserve"> state</w:t>
      </w:r>
      <w:r w:rsidRPr="00A57F90" w:rsidDel="00693778">
        <w:rPr>
          <w:noProof w:val="0"/>
        </w:rPr>
        <w:t xml:space="preserve"> </w:t>
      </w:r>
      <w:r w:rsidRPr="00A57F90">
        <w:rPr>
          <w:noProof w:val="0"/>
        </w:rPr>
        <w:t>}</w:t>
      </w:r>
    </w:p>
    <w:p w14:paraId="1FD09D10" w14:textId="77777777" w:rsidR="00EF6A28" w:rsidRPr="00A57F90" w:rsidRDefault="00EF6A28" w:rsidP="00EF6A28">
      <w:pPr>
        <w:pStyle w:val="PL"/>
        <w:rPr>
          <w:noProof w:val="0"/>
        </w:rPr>
      </w:pPr>
      <w:r w:rsidRPr="00A57F90">
        <w:rPr>
          <w:b/>
          <w:bCs/>
          <w:noProof w:val="0"/>
        </w:rPr>
        <w:t>ensure that</w:t>
      </w:r>
      <w:r w:rsidRPr="00A57F90">
        <w:rPr>
          <w:noProof w:val="0"/>
        </w:rPr>
        <w:t xml:space="preserve"> {</w:t>
      </w:r>
    </w:p>
    <w:p w14:paraId="21262284" w14:textId="77777777" w:rsidR="00EF6A28" w:rsidRPr="00A57F90" w:rsidRDefault="00EF6A28" w:rsidP="00EF6A28">
      <w:pPr>
        <w:pStyle w:val="PL"/>
        <w:rPr>
          <w:noProof w:val="0"/>
        </w:rPr>
      </w:pPr>
      <w:r w:rsidRPr="00A57F90">
        <w:rPr>
          <w:b/>
          <w:bCs/>
          <w:noProof w:val="0"/>
        </w:rPr>
        <w:t xml:space="preserve">  when </w:t>
      </w:r>
      <w:r w:rsidRPr="00A57F90">
        <w:rPr>
          <w:noProof w:val="0"/>
        </w:rPr>
        <w:t xml:space="preserve">{ </w:t>
      </w:r>
      <w:proofErr w:type="spellStart"/>
      <w:r w:rsidRPr="00A57F90">
        <w:rPr>
          <w:noProof w:val="0"/>
        </w:rPr>
        <w:t>UE</w:t>
      </w:r>
      <w:proofErr w:type="spellEnd"/>
      <w:r w:rsidRPr="00A57F90">
        <w:rPr>
          <w:noProof w:val="0"/>
        </w:rPr>
        <w:t xml:space="preserve"> receives an </w:t>
      </w:r>
      <w:proofErr w:type="spellStart"/>
      <w:r w:rsidRPr="00A57F90">
        <w:rPr>
          <w:noProof w:val="0"/>
        </w:rPr>
        <w:t>UECapabilityEnquiry</w:t>
      </w:r>
      <w:proofErr w:type="spellEnd"/>
      <w:r w:rsidRPr="00A57F90">
        <w:rPr>
          <w:noProof w:val="0"/>
        </w:rPr>
        <w:t xml:space="preserve"> message and after 80ms receives an UL grant }</w:t>
      </w:r>
    </w:p>
    <w:p w14:paraId="4F06E22B" w14:textId="77777777" w:rsidR="00EF6A28" w:rsidRPr="00A57F90" w:rsidRDefault="00EF6A28" w:rsidP="00EF6A28">
      <w:pPr>
        <w:pStyle w:val="PL"/>
        <w:rPr>
          <w:noProof w:val="0"/>
        </w:rPr>
      </w:pPr>
      <w:r w:rsidRPr="00A57F90">
        <w:rPr>
          <w:b/>
          <w:bCs/>
          <w:noProof w:val="0"/>
        </w:rPr>
        <w:t xml:space="preserve">    then</w:t>
      </w:r>
      <w:r w:rsidRPr="00A57F90">
        <w:rPr>
          <w:noProof w:val="0"/>
        </w:rPr>
        <w:t xml:space="preserve"> { </w:t>
      </w:r>
      <w:proofErr w:type="spellStart"/>
      <w:r w:rsidRPr="00A57F90">
        <w:rPr>
          <w:noProof w:val="0"/>
        </w:rPr>
        <w:t>UE</w:t>
      </w:r>
      <w:proofErr w:type="spellEnd"/>
      <w:r w:rsidRPr="00A57F90">
        <w:rPr>
          <w:noProof w:val="0"/>
        </w:rPr>
        <w:t xml:space="preserve"> successfully transmits an </w:t>
      </w:r>
      <w:proofErr w:type="spellStart"/>
      <w:r w:rsidRPr="00A57F90">
        <w:rPr>
          <w:noProof w:val="0"/>
        </w:rPr>
        <w:t>UECapabilityInformation</w:t>
      </w:r>
      <w:proofErr w:type="spellEnd"/>
      <w:r w:rsidRPr="00A57F90">
        <w:rPr>
          <w:noProof w:val="0"/>
        </w:rPr>
        <w:t xml:space="preserve"> message }</w:t>
      </w:r>
    </w:p>
    <w:p w14:paraId="561F58A5" w14:textId="77777777" w:rsidR="00EF6A28" w:rsidRPr="00A57F90" w:rsidRDefault="00EF6A28" w:rsidP="00EF6A28">
      <w:pPr>
        <w:pStyle w:val="PL"/>
        <w:rPr>
          <w:noProof w:val="0"/>
        </w:rPr>
      </w:pPr>
      <w:r w:rsidRPr="00A57F90">
        <w:rPr>
          <w:noProof w:val="0"/>
        </w:rPr>
        <w:t xml:space="preserve">            }</w:t>
      </w:r>
    </w:p>
    <w:p w14:paraId="0B98A7A8" w14:textId="77777777" w:rsidR="00EF6A28" w:rsidRPr="00A57F90" w:rsidRDefault="00EF6A28" w:rsidP="00EF6A28">
      <w:pPr>
        <w:pStyle w:val="PL"/>
        <w:rPr>
          <w:noProof w:val="0"/>
        </w:rPr>
      </w:pPr>
    </w:p>
    <w:p w14:paraId="7A649937" w14:textId="77777777" w:rsidR="00EF6A28" w:rsidRPr="00A57F90" w:rsidRDefault="00EF6A28" w:rsidP="00EF6A28">
      <w:pPr>
        <w:pStyle w:val="H6"/>
      </w:pPr>
      <w:r w:rsidRPr="00A57F90">
        <w:t>(5)</w:t>
      </w:r>
    </w:p>
    <w:p w14:paraId="0056D43C" w14:textId="77777777" w:rsidR="00EF6A28" w:rsidRPr="00A57F90" w:rsidRDefault="00EF6A28" w:rsidP="00EF6A28">
      <w:pPr>
        <w:pStyle w:val="PL"/>
        <w:rPr>
          <w:noProof w:val="0"/>
        </w:rPr>
      </w:pPr>
      <w:r w:rsidRPr="00A57F90">
        <w:rPr>
          <w:b/>
          <w:bCs/>
          <w:noProof w:val="0"/>
        </w:rPr>
        <w:t xml:space="preserve">with </w:t>
      </w:r>
      <w:r w:rsidRPr="00A57F90">
        <w:rPr>
          <w:noProof w:val="0"/>
        </w:rPr>
        <w:t xml:space="preserve">{ </w:t>
      </w:r>
      <w:proofErr w:type="spellStart"/>
      <w:r w:rsidRPr="00A57F90">
        <w:rPr>
          <w:noProof w:val="0"/>
        </w:rPr>
        <w:t>UE</w:t>
      </w:r>
      <w:proofErr w:type="spellEnd"/>
      <w:r w:rsidRPr="00A57F90">
        <w:rPr>
          <w:noProof w:val="0"/>
        </w:rPr>
        <w:t xml:space="preserve"> in NR </w:t>
      </w:r>
      <w:proofErr w:type="spellStart"/>
      <w:r w:rsidRPr="00A57F90">
        <w:rPr>
          <w:noProof w:val="0"/>
        </w:rPr>
        <w:t>RRC_INACTIVE</w:t>
      </w:r>
      <w:proofErr w:type="spellEnd"/>
      <w:r w:rsidRPr="00A57F90">
        <w:rPr>
          <w:noProof w:val="0"/>
        </w:rPr>
        <w:t xml:space="preserve"> state and has sent an </w:t>
      </w:r>
      <w:proofErr w:type="spellStart"/>
      <w:r w:rsidRPr="00A57F90">
        <w:rPr>
          <w:noProof w:val="0"/>
        </w:rPr>
        <w:t>RRCResumeRequest</w:t>
      </w:r>
      <w:proofErr w:type="spellEnd"/>
      <w:r w:rsidRPr="00A57F90">
        <w:rPr>
          <w:noProof w:val="0"/>
        </w:rPr>
        <w:t xml:space="preserve"> message</w:t>
      </w:r>
      <w:r w:rsidRPr="00A57F90" w:rsidDel="00693778">
        <w:rPr>
          <w:noProof w:val="0"/>
        </w:rPr>
        <w:t xml:space="preserve"> </w:t>
      </w:r>
      <w:r w:rsidRPr="00A57F90">
        <w:rPr>
          <w:noProof w:val="0"/>
        </w:rPr>
        <w:t>}</w:t>
      </w:r>
    </w:p>
    <w:p w14:paraId="1E18C203" w14:textId="77777777" w:rsidR="00EF6A28" w:rsidRPr="00A57F90" w:rsidRDefault="00EF6A28" w:rsidP="00EF6A28">
      <w:pPr>
        <w:pStyle w:val="PL"/>
        <w:rPr>
          <w:noProof w:val="0"/>
        </w:rPr>
      </w:pPr>
      <w:r w:rsidRPr="00A57F90">
        <w:rPr>
          <w:b/>
          <w:bCs/>
          <w:noProof w:val="0"/>
        </w:rPr>
        <w:t>ensure that</w:t>
      </w:r>
      <w:r w:rsidRPr="00A57F90">
        <w:rPr>
          <w:noProof w:val="0"/>
        </w:rPr>
        <w:t xml:space="preserve"> {</w:t>
      </w:r>
    </w:p>
    <w:p w14:paraId="36D7BA1E" w14:textId="77777777" w:rsidR="00EF6A28" w:rsidRPr="00A57F90" w:rsidRDefault="00EF6A28" w:rsidP="00EF6A28">
      <w:pPr>
        <w:pStyle w:val="PL"/>
        <w:rPr>
          <w:noProof w:val="0"/>
        </w:rPr>
      </w:pPr>
      <w:r w:rsidRPr="00A57F90">
        <w:rPr>
          <w:b/>
          <w:bCs/>
          <w:noProof w:val="0"/>
        </w:rPr>
        <w:t xml:space="preserve">  when </w:t>
      </w:r>
      <w:r w:rsidRPr="00A57F90">
        <w:rPr>
          <w:noProof w:val="0"/>
        </w:rPr>
        <w:t xml:space="preserve">{ </w:t>
      </w:r>
      <w:proofErr w:type="spellStart"/>
      <w:r w:rsidRPr="00A57F90">
        <w:rPr>
          <w:noProof w:val="0"/>
        </w:rPr>
        <w:t>UE</w:t>
      </w:r>
      <w:proofErr w:type="spellEnd"/>
      <w:r w:rsidRPr="00A57F90">
        <w:rPr>
          <w:noProof w:val="0"/>
        </w:rPr>
        <w:t xml:space="preserve"> receives </w:t>
      </w:r>
      <w:proofErr w:type="spellStart"/>
      <w:r w:rsidRPr="00A57F90">
        <w:rPr>
          <w:noProof w:val="0"/>
        </w:rPr>
        <w:t>RRCResume</w:t>
      </w:r>
      <w:proofErr w:type="spellEnd"/>
      <w:r w:rsidRPr="00A57F90">
        <w:rPr>
          <w:noProof w:val="0"/>
        </w:rPr>
        <w:t xml:space="preserve"> message and after 10ms receives an UL grant }</w:t>
      </w:r>
    </w:p>
    <w:p w14:paraId="0D0BEEA3" w14:textId="77777777" w:rsidR="00EF6A28" w:rsidRPr="00A57F90" w:rsidRDefault="00EF6A28" w:rsidP="00EF6A28">
      <w:pPr>
        <w:pStyle w:val="PL"/>
        <w:rPr>
          <w:noProof w:val="0"/>
        </w:rPr>
      </w:pPr>
      <w:r w:rsidRPr="00A57F90">
        <w:rPr>
          <w:b/>
          <w:bCs/>
          <w:noProof w:val="0"/>
        </w:rPr>
        <w:t xml:space="preserve">    then</w:t>
      </w:r>
      <w:r w:rsidRPr="00A57F90">
        <w:rPr>
          <w:noProof w:val="0"/>
        </w:rPr>
        <w:t xml:space="preserve"> { </w:t>
      </w:r>
      <w:proofErr w:type="spellStart"/>
      <w:r w:rsidRPr="00A57F90">
        <w:rPr>
          <w:noProof w:val="0"/>
        </w:rPr>
        <w:t>UE</w:t>
      </w:r>
      <w:proofErr w:type="spellEnd"/>
      <w:r w:rsidRPr="00A57F90">
        <w:rPr>
          <w:noProof w:val="0"/>
        </w:rPr>
        <w:t xml:space="preserve"> successfully transmits </w:t>
      </w:r>
      <w:proofErr w:type="spellStart"/>
      <w:r w:rsidRPr="00A57F90">
        <w:rPr>
          <w:noProof w:val="0"/>
        </w:rPr>
        <w:t>RRCResumeComplete</w:t>
      </w:r>
      <w:proofErr w:type="spellEnd"/>
      <w:r w:rsidRPr="00A57F90">
        <w:rPr>
          <w:noProof w:val="0"/>
        </w:rPr>
        <w:t xml:space="preserve"> message }</w:t>
      </w:r>
    </w:p>
    <w:p w14:paraId="1DCE9F9C" w14:textId="77777777" w:rsidR="00EF6A28" w:rsidRPr="00A57F90" w:rsidRDefault="00EF6A28" w:rsidP="00EF6A28">
      <w:pPr>
        <w:pStyle w:val="PL"/>
        <w:rPr>
          <w:noProof w:val="0"/>
        </w:rPr>
      </w:pPr>
      <w:r w:rsidRPr="00A57F90">
        <w:rPr>
          <w:noProof w:val="0"/>
        </w:rPr>
        <w:t xml:space="preserve">            }</w:t>
      </w:r>
    </w:p>
    <w:p w14:paraId="1ACDE696" w14:textId="77777777" w:rsidR="00EF6A28" w:rsidRPr="00A57F90" w:rsidRDefault="00EF6A28" w:rsidP="00EF6A28">
      <w:pPr>
        <w:pStyle w:val="PL"/>
        <w:rPr>
          <w:noProof w:val="0"/>
        </w:rPr>
      </w:pPr>
    </w:p>
    <w:p w14:paraId="6813C3D5" w14:textId="77777777" w:rsidR="00EF6A28" w:rsidRPr="00A57F90" w:rsidRDefault="00EF6A28" w:rsidP="00EF6A28">
      <w:pPr>
        <w:pStyle w:val="H6"/>
      </w:pPr>
      <w:r w:rsidRPr="00A57F90">
        <w:t>(6)</w:t>
      </w:r>
    </w:p>
    <w:p w14:paraId="594CBD2F" w14:textId="75529CF7" w:rsidR="00EF6A28" w:rsidRPr="00A57F90" w:rsidDel="009B2D30" w:rsidRDefault="009B2D30" w:rsidP="009B2D30">
      <w:pPr>
        <w:pStyle w:val="PL"/>
        <w:rPr>
          <w:del w:id="1" w:author="Huawei" w:date="2021-02-08T09:43:00Z"/>
          <w:noProof w:val="0"/>
        </w:rPr>
      </w:pPr>
      <w:ins w:id="2" w:author="Huawei" w:date="2021-02-08T09:43:00Z">
        <w:r>
          <w:rPr>
            <w:b/>
            <w:bCs/>
            <w:noProof w:val="0"/>
          </w:rPr>
          <w:t>Void</w:t>
        </w:r>
      </w:ins>
      <w:del w:id="3" w:author="Huawei" w:date="2021-02-08T09:43:00Z">
        <w:r w:rsidR="00EF6A28" w:rsidRPr="00A57F90" w:rsidDel="009B2D30">
          <w:rPr>
            <w:b/>
            <w:bCs/>
            <w:noProof w:val="0"/>
          </w:rPr>
          <w:delText xml:space="preserve">with </w:delText>
        </w:r>
        <w:r w:rsidR="00EF6A28" w:rsidRPr="00A57F90" w:rsidDel="009B2D30">
          <w:rPr>
            <w:noProof w:val="0"/>
          </w:rPr>
          <w:delText>{ UE in NR RRC_CONNECTED state }</w:delText>
        </w:r>
      </w:del>
    </w:p>
    <w:p w14:paraId="7002A91C" w14:textId="50D3A55A" w:rsidR="00EF6A28" w:rsidRPr="00A57F90" w:rsidDel="009B2D30" w:rsidRDefault="00EF6A28" w:rsidP="009B2D30">
      <w:pPr>
        <w:pStyle w:val="PL"/>
        <w:rPr>
          <w:del w:id="4" w:author="Huawei" w:date="2021-02-08T09:43:00Z"/>
          <w:noProof w:val="0"/>
        </w:rPr>
        <w:pPrChange w:id="5" w:author="Huawei" w:date="2021-02-08T09:43:00Z">
          <w:pPr>
            <w:pStyle w:val="PL"/>
          </w:pPr>
        </w:pPrChange>
      </w:pPr>
      <w:del w:id="6" w:author="Huawei" w:date="2021-02-08T09:43:00Z">
        <w:r w:rsidRPr="00A57F90" w:rsidDel="009B2D30">
          <w:rPr>
            <w:b/>
            <w:bCs/>
            <w:noProof w:val="0"/>
          </w:rPr>
          <w:delText>ensure that</w:delText>
        </w:r>
        <w:r w:rsidRPr="00A57F90" w:rsidDel="009B2D30">
          <w:rPr>
            <w:noProof w:val="0"/>
          </w:rPr>
          <w:delText xml:space="preserve"> {</w:delText>
        </w:r>
      </w:del>
    </w:p>
    <w:p w14:paraId="311E8CBC" w14:textId="14BE9366" w:rsidR="00EF6A28" w:rsidRPr="00A57F90" w:rsidDel="009B2D30" w:rsidRDefault="00EF6A28" w:rsidP="009B2D30">
      <w:pPr>
        <w:pStyle w:val="PL"/>
        <w:rPr>
          <w:del w:id="7" w:author="Huawei" w:date="2021-02-08T09:43:00Z"/>
          <w:noProof w:val="0"/>
        </w:rPr>
        <w:pPrChange w:id="8" w:author="Huawei" w:date="2021-02-08T09:43:00Z">
          <w:pPr>
            <w:pStyle w:val="PL"/>
          </w:pPr>
        </w:pPrChange>
      </w:pPr>
      <w:del w:id="9" w:author="Huawei" w:date="2021-02-08T09:43:00Z">
        <w:r w:rsidRPr="00A57F90" w:rsidDel="009B2D30">
          <w:rPr>
            <w:b/>
            <w:bCs/>
            <w:noProof w:val="0"/>
          </w:rPr>
          <w:delText xml:space="preserve">  when </w:delText>
        </w:r>
        <w:r w:rsidRPr="00A57F90" w:rsidDel="009B2D30">
          <w:rPr>
            <w:noProof w:val="0"/>
          </w:rPr>
          <w:delText>{ UE receives an RRCReconfiguration message containing sCellToAddModList with a SCell addition and after 16ms receives an UL grant }</w:delText>
        </w:r>
      </w:del>
    </w:p>
    <w:p w14:paraId="7C09E1FC" w14:textId="58CF9038" w:rsidR="00EF6A28" w:rsidRPr="00A57F90" w:rsidDel="009B2D30" w:rsidRDefault="00EF6A28" w:rsidP="009B2D30">
      <w:pPr>
        <w:pStyle w:val="PL"/>
        <w:rPr>
          <w:del w:id="10" w:author="Huawei" w:date="2021-02-08T09:43:00Z"/>
          <w:noProof w:val="0"/>
        </w:rPr>
        <w:pPrChange w:id="11" w:author="Huawei" w:date="2021-02-08T09:43:00Z">
          <w:pPr>
            <w:pStyle w:val="PL"/>
          </w:pPr>
        </w:pPrChange>
      </w:pPr>
      <w:del w:id="12" w:author="Huawei" w:date="2021-02-08T09:43:00Z">
        <w:r w:rsidRPr="00A57F90" w:rsidDel="009B2D30">
          <w:rPr>
            <w:b/>
            <w:bCs/>
            <w:noProof w:val="0"/>
          </w:rPr>
          <w:delText xml:space="preserve">    then</w:delText>
        </w:r>
        <w:r w:rsidRPr="00A57F90" w:rsidDel="009B2D30">
          <w:rPr>
            <w:noProof w:val="0"/>
          </w:rPr>
          <w:delText xml:space="preserve"> { UE successfully transmits RRCReconfigurationComplete message }</w:delText>
        </w:r>
      </w:del>
    </w:p>
    <w:p w14:paraId="222F6AA6" w14:textId="2DDC9BBF" w:rsidR="00EF6A28" w:rsidRPr="00A57F90" w:rsidRDefault="00EF6A28" w:rsidP="009B2D30">
      <w:pPr>
        <w:pStyle w:val="PL"/>
        <w:rPr>
          <w:noProof w:val="0"/>
        </w:rPr>
        <w:pPrChange w:id="13" w:author="Huawei" w:date="2021-02-08T09:43:00Z">
          <w:pPr>
            <w:pStyle w:val="PL"/>
          </w:pPr>
        </w:pPrChange>
      </w:pPr>
      <w:del w:id="14" w:author="Huawei" w:date="2021-02-08T09:43:00Z">
        <w:r w:rsidRPr="00A57F90" w:rsidDel="009B2D30">
          <w:rPr>
            <w:noProof w:val="0"/>
          </w:rPr>
          <w:delText xml:space="preserve">            }</w:delText>
        </w:r>
      </w:del>
    </w:p>
    <w:p w14:paraId="101B1D94" w14:textId="77777777" w:rsidR="00EF6A28" w:rsidRPr="00A57F90" w:rsidRDefault="00EF6A28" w:rsidP="00EF6A28">
      <w:pPr>
        <w:pStyle w:val="PL"/>
        <w:rPr>
          <w:noProof w:val="0"/>
        </w:rPr>
      </w:pPr>
    </w:p>
    <w:p w14:paraId="7B4A5DE0" w14:textId="24D2C0FD" w:rsidR="00EF6A28" w:rsidRPr="00A57F90" w:rsidRDefault="00EF6A28" w:rsidP="00EF6A28">
      <w:pPr>
        <w:pStyle w:val="H6"/>
      </w:pPr>
      <w:r w:rsidRPr="00A57F90">
        <w:t>(7)</w:t>
      </w:r>
    </w:p>
    <w:p w14:paraId="6F005388" w14:textId="77777777" w:rsidR="00EF6A28" w:rsidRPr="00A57F90" w:rsidRDefault="00EF6A28" w:rsidP="00EF6A28">
      <w:pPr>
        <w:pStyle w:val="PL"/>
        <w:rPr>
          <w:noProof w:val="0"/>
        </w:rPr>
      </w:pPr>
      <w:r w:rsidRPr="00A57F90">
        <w:rPr>
          <w:b/>
          <w:bCs/>
          <w:noProof w:val="0"/>
        </w:rPr>
        <w:t xml:space="preserve">with </w:t>
      </w:r>
      <w:r w:rsidRPr="00A57F90">
        <w:rPr>
          <w:noProof w:val="0"/>
        </w:rPr>
        <w:t xml:space="preserve">{ </w:t>
      </w:r>
      <w:proofErr w:type="spellStart"/>
      <w:r w:rsidRPr="00A57F90">
        <w:rPr>
          <w:noProof w:val="0"/>
        </w:rPr>
        <w:t>UE</w:t>
      </w:r>
      <w:proofErr w:type="spellEnd"/>
      <w:r w:rsidRPr="00A57F90">
        <w:rPr>
          <w:noProof w:val="0"/>
        </w:rPr>
        <w:t xml:space="preserve"> in NR </w:t>
      </w:r>
      <w:proofErr w:type="spellStart"/>
      <w:r w:rsidRPr="00A57F90">
        <w:rPr>
          <w:noProof w:val="0"/>
        </w:rPr>
        <w:t>RRC_CONNECTED</w:t>
      </w:r>
      <w:proofErr w:type="spellEnd"/>
      <w:r w:rsidRPr="00A57F90">
        <w:rPr>
          <w:noProof w:val="0"/>
        </w:rPr>
        <w:t xml:space="preserve"> state and </w:t>
      </w:r>
      <w:proofErr w:type="spellStart"/>
      <w:r w:rsidRPr="00A57F90">
        <w:rPr>
          <w:noProof w:val="0"/>
        </w:rPr>
        <w:t>and</w:t>
      </w:r>
      <w:proofErr w:type="spellEnd"/>
      <w:r w:rsidRPr="00A57F90">
        <w:rPr>
          <w:noProof w:val="0"/>
        </w:rPr>
        <w:t xml:space="preserve"> has sent an </w:t>
      </w:r>
      <w:proofErr w:type="spellStart"/>
      <w:r w:rsidRPr="00A57F90">
        <w:rPr>
          <w:noProof w:val="0"/>
        </w:rPr>
        <w:t>RRCReestablishmentRequest</w:t>
      </w:r>
      <w:proofErr w:type="spellEnd"/>
      <w:r w:rsidRPr="00A57F90">
        <w:rPr>
          <w:noProof w:val="0"/>
        </w:rPr>
        <w:t xml:space="preserve"> message after detecting radio link failure on expiring of timer T310</w:t>
      </w:r>
      <w:r w:rsidRPr="00A57F90" w:rsidDel="00693778">
        <w:rPr>
          <w:noProof w:val="0"/>
        </w:rPr>
        <w:t xml:space="preserve"> </w:t>
      </w:r>
      <w:r w:rsidRPr="00A57F90">
        <w:rPr>
          <w:noProof w:val="0"/>
        </w:rPr>
        <w:t>}</w:t>
      </w:r>
    </w:p>
    <w:p w14:paraId="7A917DAA" w14:textId="77777777" w:rsidR="00EF6A28" w:rsidRPr="00A57F90" w:rsidRDefault="00EF6A28" w:rsidP="00EF6A28">
      <w:pPr>
        <w:pStyle w:val="PL"/>
        <w:rPr>
          <w:noProof w:val="0"/>
        </w:rPr>
      </w:pPr>
      <w:r w:rsidRPr="00A57F90">
        <w:rPr>
          <w:b/>
          <w:bCs/>
          <w:noProof w:val="0"/>
        </w:rPr>
        <w:t>ensure that</w:t>
      </w:r>
      <w:r w:rsidRPr="00A57F90">
        <w:rPr>
          <w:noProof w:val="0"/>
        </w:rPr>
        <w:t xml:space="preserve"> {</w:t>
      </w:r>
    </w:p>
    <w:p w14:paraId="3A8EED4D" w14:textId="77777777" w:rsidR="00EF6A28" w:rsidRPr="00A57F90" w:rsidRDefault="00EF6A28" w:rsidP="00EF6A28">
      <w:pPr>
        <w:pStyle w:val="PL"/>
        <w:rPr>
          <w:noProof w:val="0"/>
        </w:rPr>
      </w:pPr>
      <w:r w:rsidRPr="00A57F90">
        <w:rPr>
          <w:b/>
          <w:bCs/>
          <w:noProof w:val="0"/>
        </w:rPr>
        <w:t xml:space="preserve">  when </w:t>
      </w:r>
      <w:r w:rsidRPr="00A57F90">
        <w:rPr>
          <w:noProof w:val="0"/>
        </w:rPr>
        <w:t xml:space="preserve">{ </w:t>
      </w:r>
      <w:proofErr w:type="spellStart"/>
      <w:r w:rsidRPr="00A57F90">
        <w:rPr>
          <w:noProof w:val="0"/>
        </w:rPr>
        <w:t>UE</w:t>
      </w:r>
      <w:proofErr w:type="spellEnd"/>
      <w:r w:rsidRPr="00A57F90">
        <w:rPr>
          <w:noProof w:val="0"/>
        </w:rPr>
        <w:t xml:space="preserve"> receives </w:t>
      </w:r>
      <w:proofErr w:type="spellStart"/>
      <w:r w:rsidRPr="00A57F90">
        <w:rPr>
          <w:noProof w:val="0"/>
        </w:rPr>
        <w:t>RRCReestablishment</w:t>
      </w:r>
      <w:proofErr w:type="spellEnd"/>
      <w:r w:rsidRPr="00A57F90">
        <w:rPr>
          <w:noProof w:val="0"/>
        </w:rPr>
        <w:t xml:space="preserve"> message and after 10ms receives an UL grant }</w:t>
      </w:r>
    </w:p>
    <w:p w14:paraId="18327745" w14:textId="77777777" w:rsidR="00EF6A28" w:rsidRPr="00A57F90" w:rsidRDefault="00EF6A28" w:rsidP="00EF6A28">
      <w:pPr>
        <w:pStyle w:val="PL"/>
        <w:rPr>
          <w:noProof w:val="0"/>
        </w:rPr>
      </w:pPr>
      <w:r w:rsidRPr="00A57F90">
        <w:rPr>
          <w:b/>
          <w:bCs/>
          <w:noProof w:val="0"/>
        </w:rPr>
        <w:t xml:space="preserve">    then</w:t>
      </w:r>
      <w:r w:rsidRPr="00A57F90">
        <w:rPr>
          <w:noProof w:val="0"/>
        </w:rPr>
        <w:t xml:space="preserve"> { </w:t>
      </w:r>
      <w:proofErr w:type="spellStart"/>
      <w:r w:rsidRPr="00A57F90">
        <w:rPr>
          <w:noProof w:val="0"/>
        </w:rPr>
        <w:t>UE</w:t>
      </w:r>
      <w:proofErr w:type="spellEnd"/>
      <w:r w:rsidRPr="00A57F90">
        <w:rPr>
          <w:noProof w:val="0"/>
        </w:rPr>
        <w:t xml:space="preserve"> successfully transmits </w:t>
      </w:r>
      <w:proofErr w:type="spellStart"/>
      <w:r w:rsidRPr="00A57F90">
        <w:rPr>
          <w:noProof w:val="0"/>
        </w:rPr>
        <w:t>RRCReestablishmentComplete</w:t>
      </w:r>
      <w:proofErr w:type="spellEnd"/>
      <w:r w:rsidRPr="00A57F90">
        <w:rPr>
          <w:noProof w:val="0"/>
        </w:rPr>
        <w:t xml:space="preserve"> message }</w:t>
      </w:r>
    </w:p>
    <w:p w14:paraId="631652CD" w14:textId="77777777" w:rsidR="00EF6A28" w:rsidRPr="00A57F90" w:rsidRDefault="00EF6A28" w:rsidP="00EF6A28">
      <w:pPr>
        <w:pStyle w:val="PL"/>
        <w:rPr>
          <w:noProof w:val="0"/>
        </w:rPr>
      </w:pPr>
      <w:r w:rsidRPr="00A57F90">
        <w:rPr>
          <w:noProof w:val="0"/>
        </w:rPr>
        <w:t xml:space="preserve">            }</w:t>
      </w:r>
      <w:r w:rsidRPr="00A57F90">
        <w:rPr>
          <w:noProof w:val="0"/>
        </w:rPr>
        <w:cr/>
      </w:r>
    </w:p>
    <w:p w14:paraId="6A738046" w14:textId="77777777" w:rsidR="00EF6A28" w:rsidRPr="00A57F90" w:rsidRDefault="00EF6A28" w:rsidP="00EF6A28">
      <w:pPr>
        <w:pStyle w:val="H6"/>
      </w:pPr>
      <w:r w:rsidRPr="00A57F90">
        <w:lastRenderedPageBreak/>
        <w:t>(8)</w:t>
      </w:r>
    </w:p>
    <w:p w14:paraId="6C0CFCA8" w14:textId="5D2896A4" w:rsidR="00EF6A28" w:rsidRPr="00A57F90" w:rsidDel="009B2D30" w:rsidRDefault="009B2D30" w:rsidP="009B2D30">
      <w:pPr>
        <w:pStyle w:val="PL"/>
        <w:rPr>
          <w:del w:id="15" w:author="Huawei" w:date="2021-02-08T09:44:00Z"/>
          <w:noProof w:val="0"/>
        </w:rPr>
      </w:pPr>
      <w:ins w:id="16" w:author="Huawei" w:date="2021-02-08T09:44:00Z">
        <w:r>
          <w:rPr>
            <w:b/>
            <w:bCs/>
            <w:noProof w:val="0"/>
          </w:rPr>
          <w:t>Void</w:t>
        </w:r>
      </w:ins>
      <w:del w:id="17" w:author="Huawei" w:date="2021-02-08T09:44:00Z">
        <w:r w:rsidR="00EF6A28" w:rsidRPr="00A57F90" w:rsidDel="009B2D30">
          <w:rPr>
            <w:b/>
            <w:bCs/>
            <w:noProof w:val="0"/>
          </w:rPr>
          <w:delText xml:space="preserve">with </w:delText>
        </w:r>
        <w:r w:rsidR="00EF6A28" w:rsidRPr="00A57F90" w:rsidDel="009B2D30">
          <w:rPr>
            <w:noProof w:val="0"/>
          </w:rPr>
          <w:delText>{ UE in NR RRC_INACTIVE state and has sent an RRCResumeRequest message }</w:delText>
        </w:r>
      </w:del>
    </w:p>
    <w:p w14:paraId="4945A334" w14:textId="049B86EF" w:rsidR="00EF6A28" w:rsidRPr="00A57F90" w:rsidDel="009B2D30" w:rsidRDefault="00EF6A28" w:rsidP="009B2D30">
      <w:pPr>
        <w:pStyle w:val="PL"/>
        <w:rPr>
          <w:del w:id="18" w:author="Huawei" w:date="2021-02-08T09:44:00Z"/>
          <w:noProof w:val="0"/>
        </w:rPr>
        <w:pPrChange w:id="19" w:author="Huawei" w:date="2021-02-08T09:44:00Z">
          <w:pPr>
            <w:pStyle w:val="PL"/>
          </w:pPr>
        </w:pPrChange>
      </w:pPr>
      <w:del w:id="20" w:author="Huawei" w:date="2021-02-08T09:44:00Z">
        <w:r w:rsidRPr="00A57F90" w:rsidDel="009B2D30">
          <w:rPr>
            <w:b/>
            <w:bCs/>
            <w:noProof w:val="0"/>
          </w:rPr>
          <w:delText>ensure that</w:delText>
        </w:r>
        <w:r w:rsidRPr="00A57F90" w:rsidDel="009B2D30">
          <w:rPr>
            <w:noProof w:val="0"/>
          </w:rPr>
          <w:delText xml:space="preserve"> {</w:delText>
        </w:r>
      </w:del>
    </w:p>
    <w:p w14:paraId="0F92EA92" w14:textId="1965D2E1" w:rsidR="00EF6A28" w:rsidRPr="00A57F90" w:rsidDel="009B2D30" w:rsidRDefault="00EF6A28" w:rsidP="009B2D30">
      <w:pPr>
        <w:pStyle w:val="PL"/>
        <w:rPr>
          <w:del w:id="21" w:author="Huawei" w:date="2021-02-08T09:44:00Z"/>
          <w:noProof w:val="0"/>
        </w:rPr>
        <w:pPrChange w:id="22" w:author="Huawei" w:date="2021-02-08T09:44:00Z">
          <w:pPr>
            <w:pStyle w:val="PL"/>
          </w:pPr>
        </w:pPrChange>
      </w:pPr>
      <w:del w:id="23" w:author="Huawei" w:date="2021-02-08T09:44:00Z">
        <w:r w:rsidRPr="00A57F90" w:rsidDel="009B2D30">
          <w:rPr>
            <w:b/>
            <w:bCs/>
            <w:noProof w:val="0"/>
          </w:rPr>
          <w:delText xml:space="preserve">  when </w:delText>
        </w:r>
        <w:r w:rsidRPr="00A57F90" w:rsidDel="009B2D30">
          <w:rPr>
            <w:noProof w:val="0"/>
          </w:rPr>
          <w:delText>{ UE receives RRCResume message containing sCellToAddModList with a SCell addition and after 16ms receives an UL grant }</w:delText>
        </w:r>
      </w:del>
    </w:p>
    <w:p w14:paraId="123D8D01" w14:textId="27D5C3E9" w:rsidR="00EF6A28" w:rsidRPr="00A57F90" w:rsidDel="009B2D30" w:rsidRDefault="00EF6A28" w:rsidP="009B2D30">
      <w:pPr>
        <w:pStyle w:val="PL"/>
        <w:rPr>
          <w:del w:id="24" w:author="Huawei" w:date="2021-02-08T09:44:00Z"/>
          <w:noProof w:val="0"/>
        </w:rPr>
        <w:pPrChange w:id="25" w:author="Huawei" w:date="2021-02-08T09:44:00Z">
          <w:pPr>
            <w:pStyle w:val="PL"/>
          </w:pPr>
        </w:pPrChange>
      </w:pPr>
      <w:del w:id="26" w:author="Huawei" w:date="2021-02-08T09:44:00Z">
        <w:r w:rsidRPr="00A57F90" w:rsidDel="009B2D30">
          <w:rPr>
            <w:b/>
            <w:bCs/>
            <w:noProof w:val="0"/>
          </w:rPr>
          <w:delText xml:space="preserve">    then</w:delText>
        </w:r>
        <w:r w:rsidRPr="00A57F90" w:rsidDel="009B2D30">
          <w:rPr>
            <w:noProof w:val="0"/>
          </w:rPr>
          <w:delText xml:space="preserve"> { UE successfully transmits RRCResumeComplete message }</w:delText>
        </w:r>
      </w:del>
    </w:p>
    <w:p w14:paraId="5E57080C" w14:textId="4EC980BC" w:rsidR="00EF6A28" w:rsidRPr="00A57F90" w:rsidRDefault="00EF6A28" w:rsidP="009B2D30">
      <w:pPr>
        <w:pStyle w:val="PL"/>
        <w:rPr>
          <w:noProof w:val="0"/>
        </w:rPr>
        <w:pPrChange w:id="27" w:author="Huawei" w:date="2021-02-08T09:44:00Z">
          <w:pPr>
            <w:pStyle w:val="PL"/>
          </w:pPr>
        </w:pPrChange>
      </w:pPr>
      <w:del w:id="28" w:author="Huawei" w:date="2021-02-08T09:44:00Z">
        <w:r w:rsidRPr="00A57F90" w:rsidDel="009B2D30">
          <w:rPr>
            <w:noProof w:val="0"/>
          </w:rPr>
          <w:delText xml:space="preserve">            }</w:delText>
        </w:r>
      </w:del>
    </w:p>
    <w:p w14:paraId="4BDCA666" w14:textId="77777777" w:rsidR="00EF6A28" w:rsidRPr="00A57F90" w:rsidRDefault="00EF6A28" w:rsidP="00EF6A28">
      <w:pPr>
        <w:pStyle w:val="PL"/>
        <w:rPr>
          <w:noProof w:val="0"/>
        </w:rPr>
      </w:pPr>
    </w:p>
    <w:p w14:paraId="6AE8826D" w14:textId="235C83E4" w:rsidR="00EF6A28" w:rsidRPr="00A57F90" w:rsidRDefault="00EF6A28" w:rsidP="00EF6A28">
      <w:pPr>
        <w:pStyle w:val="H6"/>
      </w:pPr>
      <w:r w:rsidRPr="00A57F90">
        <w:t>(9)</w:t>
      </w:r>
    </w:p>
    <w:p w14:paraId="74E07499" w14:textId="77777777" w:rsidR="00EF6A28" w:rsidRPr="00A57F90" w:rsidRDefault="00EF6A28" w:rsidP="00EF6A28">
      <w:pPr>
        <w:pStyle w:val="PL"/>
        <w:rPr>
          <w:noProof w:val="0"/>
        </w:rPr>
      </w:pPr>
      <w:r w:rsidRPr="00A57F90">
        <w:rPr>
          <w:b/>
          <w:bCs/>
          <w:noProof w:val="0"/>
        </w:rPr>
        <w:t xml:space="preserve">with </w:t>
      </w:r>
      <w:r w:rsidRPr="00A57F90">
        <w:rPr>
          <w:noProof w:val="0"/>
        </w:rPr>
        <w:t xml:space="preserve">{ </w:t>
      </w:r>
      <w:proofErr w:type="spellStart"/>
      <w:r w:rsidRPr="00A57F90">
        <w:rPr>
          <w:noProof w:val="0"/>
        </w:rPr>
        <w:t>UE</w:t>
      </w:r>
      <w:proofErr w:type="spellEnd"/>
      <w:r w:rsidRPr="00A57F90">
        <w:rPr>
          <w:noProof w:val="0"/>
        </w:rPr>
        <w:t xml:space="preserve"> in NR </w:t>
      </w:r>
      <w:proofErr w:type="spellStart"/>
      <w:r w:rsidRPr="00A57F90">
        <w:rPr>
          <w:noProof w:val="0"/>
        </w:rPr>
        <w:t>RRC_CONNECTED</w:t>
      </w:r>
      <w:proofErr w:type="spellEnd"/>
      <w:r w:rsidRPr="00A57F90">
        <w:rPr>
          <w:noProof w:val="0"/>
        </w:rPr>
        <w:t xml:space="preserve"> state</w:t>
      </w:r>
      <w:r w:rsidRPr="00A57F90" w:rsidDel="00693778">
        <w:rPr>
          <w:noProof w:val="0"/>
        </w:rPr>
        <w:t xml:space="preserve"> </w:t>
      </w:r>
      <w:r w:rsidRPr="00A57F90">
        <w:rPr>
          <w:noProof w:val="0"/>
        </w:rPr>
        <w:t>}</w:t>
      </w:r>
    </w:p>
    <w:p w14:paraId="61E60C17" w14:textId="77777777" w:rsidR="00EF6A28" w:rsidRPr="00A57F90" w:rsidRDefault="00EF6A28" w:rsidP="00EF6A28">
      <w:pPr>
        <w:pStyle w:val="PL"/>
        <w:rPr>
          <w:noProof w:val="0"/>
        </w:rPr>
      </w:pPr>
      <w:r w:rsidRPr="00A57F90">
        <w:rPr>
          <w:b/>
          <w:bCs/>
          <w:noProof w:val="0"/>
        </w:rPr>
        <w:t>ensure that</w:t>
      </w:r>
      <w:r w:rsidRPr="00A57F90">
        <w:rPr>
          <w:noProof w:val="0"/>
        </w:rPr>
        <w:t xml:space="preserve"> {</w:t>
      </w:r>
    </w:p>
    <w:p w14:paraId="516AA798" w14:textId="77777777" w:rsidR="00EF6A28" w:rsidRPr="00A57F90" w:rsidRDefault="00EF6A28" w:rsidP="00EF6A28">
      <w:pPr>
        <w:pStyle w:val="PL"/>
        <w:rPr>
          <w:noProof w:val="0"/>
        </w:rPr>
      </w:pPr>
      <w:r w:rsidRPr="00A57F90">
        <w:rPr>
          <w:b/>
          <w:bCs/>
          <w:noProof w:val="0"/>
        </w:rPr>
        <w:t xml:space="preserve">  when </w:t>
      </w:r>
      <w:r w:rsidRPr="00A57F90">
        <w:rPr>
          <w:noProof w:val="0"/>
        </w:rPr>
        <w:t xml:space="preserve">{ </w:t>
      </w:r>
      <w:proofErr w:type="spellStart"/>
      <w:r w:rsidRPr="00A57F90">
        <w:rPr>
          <w:noProof w:val="0"/>
        </w:rPr>
        <w:t>UE</w:t>
      </w:r>
      <w:proofErr w:type="spellEnd"/>
      <w:r w:rsidRPr="00A57F90">
        <w:rPr>
          <w:noProof w:val="0"/>
        </w:rPr>
        <w:t xml:space="preserve"> receives </w:t>
      </w:r>
      <w:proofErr w:type="spellStart"/>
      <w:r w:rsidRPr="00A57F90">
        <w:rPr>
          <w:noProof w:val="0"/>
        </w:rPr>
        <w:t>CounterCheck</w:t>
      </w:r>
      <w:proofErr w:type="spellEnd"/>
      <w:r w:rsidRPr="00A57F90">
        <w:rPr>
          <w:noProof w:val="0"/>
        </w:rPr>
        <w:t xml:space="preserve"> message and after 5ms receives an UL grant }</w:t>
      </w:r>
    </w:p>
    <w:p w14:paraId="03AC58E0" w14:textId="77777777" w:rsidR="00EF6A28" w:rsidRPr="00A57F90" w:rsidRDefault="00EF6A28" w:rsidP="00EF6A28">
      <w:pPr>
        <w:pStyle w:val="PL"/>
        <w:rPr>
          <w:noProof w:val="0"/>
        </w:rPr>
      </w:pPr>
      <w:r w:rsidRPr="00A57F90">
        <w:rPr>
          <w:b/>
          <w:bCs/>
          <w:noProof w:val="0"/>
        </w:rPr>
        <w:t xml:space="preserve">    then</w:t>
      </w:r>
      <w:r w:rsidRPr="00A57F90">
        <w:rPr>
          <w:noProof w:val="0"/>
        </w:rPr>
        <w:t xml:space="preserve"> { </w:t>
      </w:r>
      <w:proofErr w:type="spellStart"/>
      <w:r w:rsidRPr="00A57F90">
        <w:rPr>
          <w:noProof w:val="0"/>
        </w:rPr>
        <w:t>UE</w:t>
      </w:r>
      <w:proofErr w:type="spellEnd"/>
      <w:r w:rsidRPr="00A57F90">
        <w:rPr>
          <w:noProof w:val="0"/>
        </w:rPr>
        <w:t xml:space="preserve"> successfully </w:t>
      </w:r>
      <w:proofErr w:type="spellStart"/>
      <w:r w:rsidRPr="00A57F90">
        <w:rPr>
          <w:noProof w:val="0"/>
        </w:rPr>
        <w:t>transmists</w:t>
      </w:r>
      <w:proofErr w:type="spellEnd"/>
      <w:r w:rsidRPr="00A57F90">
        <w:rPr>
          <w:noProof w:val="0"/>
        </w:rPr>
        <w:t xml:space="preserve"> an </w:t>
      </w:r>
      <w:proofErr w:type="spellStart"/>
      <w:r w:rsidRPr="00A57F90">
        <w:rPr>
          <w:noProof w:val="0"/>
        </w:rPr>
        <w:t>CounterCheckResponse</w:t>
      </w:r>
      <w:proofErr w:type="spellEnd"/>
      <w:r w:rsidRPr="00A57F90">
        <w:rPr>
          <w:noProof w:val="0"/>
        </w:rPr>
        <w:t xml:space="preserve"> message }</w:t>
      </w:r>
    </w:p>
    <w:p w14:paraId="05DA3703" w14:textId="77777777" w:rsidR="00EF6A28" w:rsidRPr="00A57F90" w:rsidRDefault="00EF6A28" w:rsidP="00EF6A28">
      <w:pPr>
        <w:pStyle w:val="PL"/>
        <w:rPr>
          <w:noProof w:val="0"/>
        </w:rPr>
      </w:pPr>
      <w:r w:rsidRPr="00A57F90">
        <w:rPr>
          <w:noProof w:val="0"/>
        </w:rPr>
        <w:t xml:space="preserve">            }</w:t>
      </w:r>
    </w:p>
    <w:p w14:paraId="1F7D12F5" w14:textId="77777777" w:rsidR="00EF6A28" w:rsidRPr="00A57F90" w:rsidRDefault="00EF6A28" w:rsidP="00EF6A28">
      <w:pPr>
        <w:pStyle w:val="PL"/>
        <w:rPr>
          <w:noProof w:val="0"/>
        </w:rPr>
      </w:pPr>
    </w:p>
    <w:p w14:paraId="1C4D0292" w14:textId="77777777" w:rsidR="00EF6A28" w:rsidRPr="00A57F90" w:rsidRDefault="00EF6A28" w:rsidP="00EF6A28">
      <w:pPr>
        <w:pStyle w:val="H6"/>
      </w:pPr>
      <w:r w:rsidRPr="00A57F90">
        <w:t>8.1.5.8.1.2</w:t>
      </w:r>
      <w:r w:rsidRPr="00A57F90">
        <w:tab/>
        <w:t>Conformance requirements</w:t>
      </w:r>
    </w:p>
    <w:p w14:paraId="51684C0B" w14:textId="77777777" w:rsidR="00EF6A28" w:rsidRPr="00A57F90" w:rsidRDefault="00EF6A28" w:rsidP="00EF6A28">
      <w:r w:rsidRPr="00A57F90">
        <w:t xml:space="preserve">References: The conformance requirements covered in the present TC are specified in: </w:t>
      </w:r>
      <w:proofErr w:type="spellStart"/>
      <w:r w:rsidRPr="00A57F90">
        <w:t>TS</w:t>
      </w:r>
      <w:proofErr w:type="spellEnd"/>
      <w:r w:rsidRPr="00A57F90">
        <w:t xml:space="preserve"> 38.331, clauses 5.3.3.4, 5.3.4.3, </w:t>
      </w:r>
      <w:r w:rsidRPr="00A57F90">
        <w:rPr>
          <w:lang w:eastAsia="zh-CN"/>
        </w:rPr>
        <w:t>5.3.5.3, 5.3.6.3, 5.3.7.4, 5.3.13.4, 5.6.1.3 and 12</w:t>
      </w:r>
      <w:r w:rsidRPr="00A57F90">
        <w:t>. Unless otherwise stated these are Rel-15 requirements.</w:t>
      </w:r>
    </w:p>
    <w:p w14:paraId="293A13E5" w14:textId="77777777" w:rsidR="00EF6A28" w:rsidRPr="00A57F90" w:rsidRDefault="00EF6A28" w:rsidP="00EF6A28">
      <w:r w:rsidRPr="00A57F90">
        <w:t>[</w:t>
      </w:r>
      <w:proofErr w:type="spellStart"/>
      <w:r w:rsidRPr="00A57F90">
        <w:t>TS</w:t>
      </w:r>
      <w:proofErr w:type="spellEnd"/>
      <w:r w:rsidRPr="00A57F90">
        <w:t xml:space="preserve"> 38.331, clause 5.3.3.4]</w:t>
      </w:r>
    </w:p>
    <w:p w14:paraId="341A0020" w14:textId="77777777" w:rsidR="00EF6A28" w:rsidRPr="00A57F90" w:rsidRDefault="00EF6A28" w:rsidP="00EF6A28">
      <w:r w:rsidRPr="00A57F90">
        <w:t xml:space="preserve">The </w:t>
      </w:r>
      <w:proofErr w:type="spellStart"/>
      <w:r w:rsidRPr="00A57F90">
        <w:t>UE</w:t>
      </w:r>
      <w:proofErr w:type="spellEnd"/>
      <w:r w:rsidRPr="00A57F90">
        <w:t xml:space="preserve"> shall perform the following actions upon reception of the </w:t>
      </w:r>
      <w:proofErr w:type="spellStart"/>
      <w:r w:rsidRPr="00A57F90">
        <w:rPr>
          <w:i/>
        </w:rPr>
        <w:t>RRCSetup</w:t>
      </w:r>
      <w:proofErr w:type="spellEnd"/>
      <w:r w:rsidRPr="00A57F90">
        <w:t>:</w:t>
      </w:r>
    </w:p>
    <w:p w14:paraId="64838D7C" w14:textId="77777777" w:rsidR="00EF6A28" w:rsidRPr="00A57F90" w:rsidRDefault="00EF6A28" w:rsidP="00EF6A28">
      <w:pPr>
        <w:pStyle w:val="B1"/>
      </w:pPr>
      <w:r w:rsidRPr="00A57F90">
        <w:rPr>
          <w:rFonts w:eastAsia="Batang"/>
        </w:rPr>
        <w:t>…</w:t>
      </w:r>
    </w:p>
    <w:p w14:paraId="25D7C14A" w14:textId="77777777" w:rsidR="00EF6A28" w:rsidRPr="00A57F90" w:rsidRDefault="00EF6A28" w:rsidP="00EF6A28">
      <w:pPr>
        <w:pStyle w:val="B1"/>
      </w:pPr>
      <w:r w:rsidRPr="00A57F90">
        <w:t>1&gt;</w:t>
      </w:r>
      <w:r w:rsidRPr="00A57F90">
        <w:tab/>
        <w:t xml:space="preserve">submit the </w:t>
      </w:r>
      <w:proofErr w:type="spellStart"/>
      <w:r w:rsidRPr="00A57F90">
        <w:rPr>
          <w:i/>
        </w:rPr>
        <w:t>RRCSetupComplete</w:t>
      </w:r>
      <w:proofErr w:type="spellEnd"/>
      <w:r w:rsidRPr="00A57F90">
        <w:t xml:space="preserve"> message to lower layers for transmission, upon which the procedure ends.</w:t>
      </w:r>
    </w:p>
    <w:p w14:paraId="611EF54B" w14:textId="77777777" w:rsidR="00EF6A28" w:rsidRPr="00A57F90" w:rsidRDefault="00EF6A28" w:rsidP="00EF6A28">
      <w:r w:rsidRPr="00A57F90">
        <w:t>[</w:t>
      </w:r>
      <w:proofErr w:type="spellStart"/>
      <w:r w:rsidRPr="00A57F90">
        <w:t>TS</w:t>
      </w:r>
      <w:proofErr w:type="spellEnd"/>
      <w:r w:rsidRPr="00A57F90">
        <w:t xml:space="preserve"> 38.331, clause 5.3.4.3]</w:t>
      </w:r>
    </w:p>
    <w:p w14:paraId="7BB52E09" w14:textId="77777777" w:rsidR="00EF6A28" w:rsidRPr="00A57F90" w:rsidRDefault="00EF6A28" w:rsidP="00EF6A28">
      <w:r w:rsidRPr="00A57F90">
        <w:t xml:space="preserve">The </w:t>
      </w:r>
      <w:proofErr w:type="spellStart"/>
      <w:r w:rsidRPr="00A57F90">
        <w:t>UE</w:t>
      </w:r>
      <w:proofErr w:type="spellEnd"/>
      <w:r w:rsidRPr="00A57F90">
        <w:t xml:space="preserve"> shall:</w:t>
      </w:r>
    </w:p>
    <w:p w14:paraId="70B40FC5" w14:textId="77777777" w:rsidR="00EF6A28" w:rsidRPr="00A57F90" w:rsidRDefault="00EF6A28" w:rsidP="00EF6A28">
      <w:pPr>
        <w:pStyle w:val="B1"/>
      </w:pPr>
      <w:r w:rsidRPr="00A57F90">
        <w:t>…</w:t>
      </w:r>
    </w:p>
    <w:p w14:paraId="46CDE630" w14:textId="77777777" w:rsidR="00EF6A28" w:rsidRPr="00A57F90" w:rsidRDefault="00EF6A28" w:rsidP="00EF6A28">
      <w:pPr>
        <w:pStyle w:val="B1"/>
      </w:pPr>
      <w:r w:rsidRPr="00A57F90">
        <w:t>1&gt;</w:t>
      </w:r>
      <w:r w:rsidRPr="00A57F90">
        <w:tab/>
        <w:t xml:space="preserve">if the </w:t>
      </w:r>
      <w:proofErr w:type="spellStart"/>
      <w:r w:rsidRPr="00A57F90">
        <w:rPr>
          <w:i/>
        </w:rPr>
        <w:t>SecurityModeCommand</w:t>
      </w:r>
      <w:proofErr w:type="spellEnd"/>
      <w:r w:rsidRPr="00A57F90">
        <w:t xml:space="preserve"> message passes the integrity protection check:</w:t>
      </w:r>
    </w:p>
    <w:p w14:paraId="64048F62" w14:textId="77777777" w:rsidR="00EF6A28" w:rsidRPr="00A57F90" w:rsidRDefault="00EF6A28" w:rsidP="00EF6A28">
      <w:pPr>
        <w:pStyle w:val="B2"/>
      </w:pPr>
      <w:r w:rsidRPr="00A57F90">
        <w:t>…</w:t>
      </w:r>
    </w:p>
    <w:p w14:paraId="1DFD9B8A" w14:textId="77777777" w:rsidR="00EF6A28" w:rsidRPr="00A57F90" w:rsidRDefault="00EF6A28" w:rsidP="00EF6A28">
      <w:pPr>
        <w:pStyle w:val="B2"/>
      </w:pPr>
      <w:r w:rsidRPr="00A57F90">
        <w:t>2&gt;</w:t>
      </w:r>
      <w:r w:rsidRPr="00A57F90">
        <w:tab/>
        <w:t xml:space="preserve">submit the </w:t>
      </w:r>
      <w:proofErr w:type="spellStart"/>
      <w:r w:rsidRPr="00A57F90">
        <w:rPr>
          <w:i/>
        </w:rPr>
        <w:t>SecurityModeComplete</w:t>
      </w:r>
      <w:proofErr w:type="spellEnd"/>
      <w:r w:rsidRPr="00A57F90">
        <w:t xml:space="preserve"> message to lower layers for transmission, upon which the procedure ends;</w:t>
      </w:r>
    </w:p>
    <w:p w14:paraId="2544B70E" w14:textId="77777777" w:rsidR="00EF6A28" w:rsidRPr="00A57F90" w:rsidRDefault="00EF6A28" w:rsidP="00EF6A28">
      <w:pPr>
        <w:rPr>
          <w:lang w:eastAsia="zh-CN"/>
        </w:rPr>
      </w:pPr>
      <w:r w:rsidRPr="00A57F90">
        <w:rPr>
          <w:lang w:eastAsia="zh-CN"/>
        </w:rPr>
        <w:t>[</w:t>
      </w:r>
      <w:proofErr w:type="spellStart"/>
      <w:r w:rsidRPr="00A57F90">
        <w:rPr>
          <w:lang w:eastAsia="zh-CN"/>
        </w:rPr>
        <w:t>TS</w:t>
      </w:r>
      <w:proofErr w:type="spellEnd"/>
      <w:r w:rsidRPr="00A57F90">
        <w:rPr>
          <w:lang w:eastAsia="zh-CN"/>
        </w:rPr>
        <w:t xml:space="preserve"> 38.331, clause 5.3.5.3]</w:t>
      </w:r>
    </w:p>
    <w:p w14:paraId="582F5738" w14:textId="77777777" w:rsidR="00EF6A28" w:rsidRPr="00A57F90" w:rsidRDefault="00EF6A28" w:rsidP="00EF6A28">
      <w:r w:rsidRPr="00A57F90">
        <w:t xml:space="preserve">The </w:t>
      </w:r>
      <w:proofErr w:type="spellStart"/>
      <w:r w:rsidRPr="00A57F90">
        <w:t>UE</w:t>
      </w:r>
      <w:proofErr w:type="spellEnd"/>
      <w:r w:rsidRPr="00A57F90">
        <w:t xml:space="preserve"> shall perform the following actions upon reception of the </w:t>
      </w:r>
      <w:proofErr w:type="spellStart"/>
      <w:r w:rsidRPr="00A57F90">
        <w:rPr>
          <w:i/>
        </w:rPr>
        <w:t>RRCReconfiguration</w:t>
      </w:r>
      <w:proofErr w:type="spellEnd"/>
      <w:r w:rsidRPr="00A57F90">
        <w:t>:</w:t>
      </w:r>
    </w:p>
    <w:p w14:paraId="2B31F5F5" w14:textId="77777777" w:rsidR="00EF6A28" w:rsidRPr="00A57F90" w:rsidRDefault="00EF6A28" w:rsidP="00EF6A28">
      <w:pPr>
        <w:pStyle w:val="B1"/>
      </w:pPr>
      <w:r w:rsidRPr="00A57F90">
        <w:t>…</w:t>
      </w:r>
    </w:p>
    <w:p w14:paraId="36B58016" w14:textId="77777777" w:rsidR="00EF6A28" w:rsidRPr="00A57F90" w:rsidRDefault="00EF6A28" w:rsidP="00EF6A28">
      <w:pPr>
        <w:pStyle w:val="B1"/>
        <w:rPr>
          <w:rFonts w:eastAsia="Batang"/>
        </w:rPr>
      </w:pPr>
      <w:r w:rsidRPr="00A57F90">
        <w:rPr>
          <w:rFonts w:eastAsia="Batang"/>
        </w:rPr>
        <w:t>1&gt;</w:t>
      </w:r>
      <w:r w:rsidRPr="00A57F90">
        <w:rPr>
          <w:rFonts w:eastAsia="Batang"/>
        </w:rPr>
        <w:tab/>
        <w:t xml:space="preserve">if the </w:t>
      </w:r>
      <w:proofErr w:type="spellStart"/>
      <w:r w:rsidRPr="00A57F90">
        <w:rPr>
          <w:i/>
        </w:rPr>
        <w:t>RRCReconfiguration</w:t>
      </w:r>
      <w:proofErr w:type="spellEnd"/>
      <w:r w:rsidRPr="00A57F90">
        <w:t xml:space="preserve"> </w:t>
      </w:r>
      <w:r w:rsidRPr="00A57F90">
        <w:rPr>
          <w:rFonts w:eastAsia="Batang"/>
        </w:rPr>
        <w:t xml:space="preserve">includes the </w:t>
      </w:r>
      <w:proofErr w:type="spellStart"/>
      <w:r w:rsidRPr="00A57F90">
        <w:rPr>
          <w:rFonts w:eastAsia="Batang"/>
          <w:i/>
        </w:rPr>
        <w:t>masterCellGroup</w:t>
      </w:r>
      <w:proofErr w:type="spellEnd"/>
      <w:r w:rsidRPr="00A57F90">
        <w:rPr>
          <w:rFonts w:eastAsia="Batang"/>
        </w:rPr>
        <w:t>:</w:t>
      </w:r>
    </w:p>
    <w:p w14:paraId="6BFF9BCA" w14:textId="77777777" w:rsidR="00EF6A28" w:rsidRPr="00A57F90" w:rsidRDefault="00EF6A28" w:rsidP="00EF6A28">
      <w:pPr>
        <w:pStyle w:val="B2"/>
        <w:rPr>
          <w:rFonts w:eastAsia="Batang"/>
        </w:rPr>
      </w:pPr>
      <w:r w:rsidRPr="00A57F90">
        <w:rPr>
          <w:rFonts w:eastAsia="Batang"/>
        </w:rPr>
        <w:t>2&gt;</w:t>
      </w:r>
      <w:r w:rsidRPr="00A57F90">
        <w:rPr>
          <w:rFonts w:eastAsia="Batang"/>
        </w:rPr>
        <w:tab/>
        <w:t xml:space="preserve">perform the cell group configuration for the received </w:t>
      </w:r>
      <w:proofErr w:type="spellStart"/>
      <w:r w:rsidRPr="00A57F90">
        <w:rPr>
          <w:rFonts w:eastAsia="Batang"/>
          <w:i/>
        </w:rPr>
        <w:t>masterCellGroup</w:t>
      </w:r>
      <w:proofErr w:type="spellEnd"/>
      <w:r w:rsidRPr="00A57F90">
        <w:rPr>
          <w:rFonts w:eastAsia="Batang"/>
        </w:rPr>
        <w:t xml:space="preserve"> according to 5.3.5.5;</w:t>
      </w:r>
    </w:p>
    <w:p w14:paraId="48087F61" w14:textId="77777777" w:rsidR="00EF6A28" w:rsidRPr="00A57F90" w:rsidRDefault="00EF6A28" w:rsidP="00EF6A28">
      <w:pPr>
        <w:pStyle w:val="B1"/>
        <w:rPr>
          <w:rFonts w:eastAsia="Batang"/>
        </w:rPr>
      </w:pPr>
      <w:r w:rsidRPr="00A57F90">
        <w:rPr>
          <w:rFonts w:eastAsia="Batang"/>
        </w:rPr>
        <w:t>…</w:t>
      </w:r>
    </w:p>
    <w:p w14:paraId="090B94C4" w14:textId="77777777" w:rsidR="00EF6A28" w:rsidRPr="00A57F90" w:rsidRDefault="00EF6A28" w:rsidP="00EF6A28">
      <w:pPr>
        <w:pStyle w:val="B1"/>
      </w:pPr>
      <w:r w:rsidRPr="00A57F90">
        <w:t>1&gt;</w:t>
      </w:r>
      <w:r w:rsidRPr="00A57F90">
        <w:tab/>
        <w:t xml:space="preserve">if the </w:t>
      </w:r>
      <w:proofErr w:type="spellStart"/>
      <w:r w:rsidRPr="00A57F90">
        <w:rPr>
          <w:i/>
        </w:rPr>
        <w:t>RRCReconfiguration</w:t>
      </w:r>
      <w:proofErr w:type="spellEnd"/>
      <w:r w:rsidRPr="00A57F90">
        <w:t xml:space="preserve"> message includes the </w:t>
      </w:r>
      <w:proofErr w:type="spellStart"/>
      <w:r w:rsidRPr="00A57F90">
        <w:rPr>
          <w:i/>
        </w:rPr>
        <w:t>radioBearerConfig</w:t>
      </w:r>
      <w:proofErr w:type="spellEnd"/>
      <w:r w:rsidRPr="00A57F90">
        <w:t>:</w:t>
      </w:r>
    </w:p>
    <w:p w14:paraId="1C56E598" w14:textId="77777777" w:rsidR="00EF6A28" w:rsidRPr="00A57F90" w:rsidRDefault="00EF6A28" w:rsidP="00EF6A28">
      <w:pPr>
        <w:pStyle w:val="B2"/>
      </w:pPr>
      <w:r w:rsidRPr="00A57F90">
        <w:t>2&gt;</w:t>
      </w:r>
      <w:r w:rsidRPr="00A57F90">
        <w:tab/>
        <w:t>perform the radio bearer configuration according to 5.3.5.6;</w:t>
      </w:r>
    </w:p>
    <w:p w14:paraId="4CB2A925" w14:textId="77777777" w:rsidR="00EF6A28" w:rsidRPr="00A57F90" w:rsidRDefault="00EF6A28" w:rsidP="00EF6A28">
      <w:pPr>
        <w:pStyle w:val="B1"/>
      </w:pPr>
      <w:r w:rsidRPr="00A57F90">
        <w:t>…</w:t>
      </w:r>
    </w:p>
    <w:p w14:paraId="7D0FE1BB" w14:textId="77777777" w:rsidR="00EF6A28" w:rsidRPr="00A57F90" w:rsidRDefault="00EF6A28" w:rsidP="00EF6A28">
      <w:pPr>
        <w:pStyle w:val="B1"/>
      </w:pPr>
      <w:r w:rsidRPr="00A57F90">
        <w:t>1&gt;</w:t>
      </w:r>
      <w:r w:rsidRPr="00A57F90">
        <w:tab/>
        <w:t>else</w:t>
      </w:r>
      <w:r w:rsidRPr="00A57F90">
        <w:rPr>
          <w:i/>
        </w:rPr>
        <w:t xml:space="preserve"> </w:t>
      </w:r>
      <w:r w:rsidRPr="00A57F90">
        <w:rPr>
          <w:iCs/>
        </w:rPr>
        <w:t>(</w:t>
      </w:r>
      <w:proofErr w:type="spellStart"/>
      <w:r w:rsidRPr="00A57F90">
        <w:rPr>
          <w:i/>
        </w:rPr>
        <w:t>RRCReconfiguration</w:t>
      </w:r>
      <w:proofErr w:type="spellEnd"/>
      <w:r w:rsidRPr="00A57F90">
        <w:t xml:space="preserve"> was received via SRB1</w:t>
      </w:r>
      <w:r w:rsidRPr="00A57F90">
        <w:rPr>
          <w:iCs/>
        </w:rPr>
        <w:t>)</w:t>
      </w:r>
      <w:r w:rsidRPr="00A57F90">
        <w:t>:</w:t>
      </w:r>
    </w:p>
    <w:p w14:paraId="6553B559" w14:textId="77777777" w:rsidR="00EF6A28" w:rsidRPr="00A57F90" w:rsidRDefault="00EF6A28" w:rsidP="00EF6A28">
      <w:pPr>
        <w:pStyle w:val="B2"/>
      </w:pPr>
      <w:r w:rsidRPr="00A57F90">
        <w:t>2&gt;</w:t>
      </w:r>
      <w:r w:rsidRPr="00A57F90">
        <w:tab/>
        <w:t xml:space="preserve">submit the </w:t>
      </w:r>
      <w:proofErr w:type="spellStart"/>
      <w:r w:rsidRPr="00A57F90">
        <w:rPr>
          <w:i/>
        </w:rPr>
        <w:t>RRCReconfigurationComplete</w:t>
      </w:r>
      <w:proofErr w:type="spellEnd"/>
      <w:r w:rsidRPr="00A57F90">
        <w:t xml:space="preserve"> message via SRB1 to lower layers for transmission using the new configuration;</w:t>
      </w:r>
    </w:p>
    <w:p w14:paraId="5760FF42" w14:textId="77777777" w:rsidR="00EF6A28" w:rsidRPr="00A57F90" w:rsidRDefault="00EF6A28" w:rsidP="00EF6A28">
      <w:pPr>
        <w:pStyle w:val="B1"/>
      </w:pPr>
      <w:r w:rsidRPr="00A57F90">
        <w:t>…</w:t>
      </w:r>
    </w:p>
    <w:p w14:paraId="3F2D5E58" w14:textId="77777777" w:rsidR="00EF6A28" w:rsidRPr="00A57F90" w:rsidRDefault="00EF6A28" w:rsidP="00EF6A28">
      <w:pPr>
        <w:rPr>
          <w:lang w:eastAsia="zh-CN"/>
        </w:rPr>
      </w:pPr>
      <w:r w:rsidRPr="00A57F90">
        <w:rPr>
          <w:lang w:eastAsia="zh-CN"/>
        </w:rPr>
        <w:t>[38.331, clause 5.3.6.3]</w:t>
      </w:r>
    </w:p>
    <w:p w14:paraId="4A8927DD" w14:textId="77777777" w:rsidR="00EF6A28" w:rsidRPr="00A57F90" w:rsidRDefault="00EF6A28" w:rsidP="00EF6A28">
      <w:r w:rsidRPr="00A57F90">
        <w:rPr>
          <w:lang w:eastAsia="zh-CN"/>
        </w:rPr>
        <w:lastRenderedPageBreak/>
        <w:t xml:space="preserve">Upon receiving the </w:t>
      </w:r>
      <w:proofErr w:type="spellStart"/>
      <w:r w:rsidRPr="00A57F90">
        <w:rPr>
          <w:i/>
          <w:lang w:eastAsia="zh-CN"/>
        </w:rPr>
        <w:t>CounterCheck</w:t>
      </w:r>
      <w:proofErr w:type="spellEnd"/>
      <w:r w:rsidRPr="00A57F90">
        <w:rPr>
          <w:lang w:eastAsia="zh-CN"/>
        </w:rPr>
        <w:t xml:space="preserve"> message, t</w:t>
      </w:r>
      <w:r w:rsidRPr="00A57F90">
        <w:t xml:space="preserve">he </w:t>
      </w:r>
      <w:proofErr w:type="spellStart"/>
      <w:r w:rsidRPr="00A57F90">
        <w:t>UE</w:t>
      </w:r>
      <w:proofErr w:type="spellEnd"/>
      <w:r w:rsidRPr="00A57F90">
        <w:t xml:space="preserve"> shall:</w:t>
      </w:r>
    </w:p>
    <w:p w14:paraId="0ACB3795" w14:textId="77777777" w:rsidR="00EF6A28" w:rsidRPr="00A57F90" w:rsidRDefault="00EF6A28" w:rsidP="00EF6A28">
      <w:pPr>
        <w:pStyle w:val="B1"/>
      </w:pPr>
      <w:r w:rsidRPr="00A57F90">
        <w:t>…</w:t>
      </w:r>
    </w:p>
    <w:p w14:paraId="312010FE" w14:textId="77777777" w:rsidR="00EF6A28" w:rsidRPr="00A57F90" w:rsidRDefault="00EF6A28" w:rsidP="00EF6A28">
      <w:pPr>
        <w:pStyle w:val="B1"/>
      </w:pPr>
      <w:r w:rsidRPr="00A57F90">
        <w:t>1&gt;</w:t>
      </w:r>
      <w:r w:rsidRPr="00A57F90">
        <w:tab/>
        <w:t xml:space="preserve">submit the </w:t>
      </w:r>
      <w:proofErr w:type="spellStart"/>
      <w:r w:rsidRPr="00A57F90">
        <w:rPr>
          <w:i/>
        </w:rPr>
        <w:t>C</w:t>
      </w:r>
      <w:r w:rsidRPr="00A57F90">
        <w:rPr>
          <w:i/>
          <w:lang w:eastAsia="zh-CN"/>
        </w:rPr>
        <w:t>ounterCheckResponse</w:t>
      </w:r>
      <w:proofErr w:type="spellEnd"/>
      <w:r w:rsidRPr="00A57F90">
        <w:t xml:space="preserve"> message to lower layers for transmission upon which the procedure ends.</w:t>
      </w:r>
    </w:p>
    <w:p w14:paraId="3638AD27" w14:textId="77777777" w:rsidR="00EF6A28" w:rsidRPr="00A57F90" w:rsidRDefault="00EF6A28" w:rsidP="00EF6A28">
      <w:pPr>
        <w:rPr>
          <w:lang w:eastAsia="zh-CN"/>
        </w:rPr>
      </w:pPr>
      <w:r w:rsidRPr="00A57F90">
        <w:rPr>
          <w:lang w:eastAsia="zh-CN"/>
        </w:rPr>
        <w:t>[38.331, clause 5.3.7.4]</w:t>
      </w:r>
    </w:p>
    <w:p w14:paraId="37577295" w14:textId="77777777" w:rsidR="00EF6A28" w:rsidRPr="00A57F90" w:rsidRDefault="00EF6A28" w:rsidP="00EF6A28">
      <w:r w:rsidRPr="00A57F90">
        <w:t xml:space="preserve">The </w:t>
      </w:r>
      <w:proofErr w:type="spellStart"/>
      <w:r w:rsidRPr="00A57F90">
        <w:t>UE</w:t>
      </w:r>
      <w:proofErr w:type="spellEnd"/>
      <w:r w:rsidRPr="00A57F90">
        <w:t xml:space="preserve"> shall set the contents of </w:t>
      </w:r>
      <w:proofErr w:type="spellStart"/>
      <w:r w:rsidRPr="00A57F90">
        <w:rPr>
          <w:i/>
        </w:rPr>
        <w:t>RRCReestablishmentRequest</w:t>
      </w:r>
      <w:proofErr w:type="spellEnd"/>
      <w:r w:rsidRPr="00A57F90">
        <w:t xml:space="preserve"> message as follows:</w:t>
      </w:r>
    </w:p>
    <w:p w14:paraId="30D3878F" w14:textId="77777777" w:rsidR="00EF6A28" w:rsidRPr="00A57F90" w:rsidRDefault="00EF6A28" w:rsidP="00EF6A28">
      <w:pPr>
        <w:pStyle w:val="B1"/>
      </w:pPr>
      <w:r w:rsidRPr="00A57F90">
        <w:t>…</w:t>
      </w:r>
    </w:p>
    <w:p w14:paraId="3E045317" w14:textId="77777777" w:rsidR="00EF6A28" w:rsidRPr="00A57F90" w:rsidRDefault="00EF6A28" w:rsidP="00EF6A28">
      <w:pPr>
        <w:pStyle w:val="B1"/>
      </w:pPr>
      <w:r w:rsidRPr="00A57F90">
        <w:t>1&gt;</w:t>
      </w:r>
      <w:r w:rsidRPr="00A57F90">
        <w:tab/>
        <w:t xml:space="preserve">submit the </w:t>
      </w:r>
      <w:proofErr w:type="spellStart"/>
      <w:r w:rsidRPr="00A57F90">
        <w:rPr>
          <w:i/>
        </w:rPr>
        <w:t>RRCReestablishmentRequest</w:t>
      </w:r>
      <w:proofErr w:type="spellEnd"/>
      <w:r w:rsidRPr="00A57F90">
        <w:t xml:space="preserve"> message to lower layers for transmission.</w:t>
      </w:r>
    </w:p>
    <w:p w14:paraId="46F4608A" w14:textId="77777777" w:rsidR="00EF6A28" w:rsidRPr="00A57F90" w:rsidRDefault="00EF6A28" w:rsidP="00EF6A28">
      <w:pPr>
        <w:rPr>
          <w:lang w:eastAsia="zh-CN"/>
        </w:rPr>
      </w:pPr>
      <w:r w:rsidRPr="00A57F90">
        <w:rPr>
          <w:lang w:eastAsia="zh-CN"/>
        </w:rPr>
        <w:t>[38.331, clause 5.3.13.4]</w:t>
      </w:r>
    </w:p>
    <w:p w14:paraId="2828570A" w14:textId="77777777" w:rsidR="00EF6A28" w:rsidRPr="00A57F90" w:rsidRDefault="00EF6A28" w:rsidP="00EF6A28">
      <w:r w:rsidRPr="00A57F90">
        <w:t xml:space="preserve">The </w:t>
      </w:r>
      <w:proofErr w:type="spellStart"/>
      <w:r w:rsidRPr="00A57F90">
        <w:t>UE</w:t>
      </w:r>
      <w:proofErr w:type="spellEnd"/>
      <w:r w:rsidRPr="00A57F90">
        <w:t xml:space="preserve"> shall:</w:t>
      </w:r>
    </w:p>
    <w:p w14:paraId="2E9FEA5C" w14:textId="77777777" w:rsidR="00EF6A28" w:rsidRPr="00A57F90" w:rsidRDefault="00EF6A28" w:rsidP="00EF6A28">
      <w:pPr>
        <w:pStyle w:val="B1"/>
      </w:pPr>
      <w:r w:rsidRPr="00A57F90">
        <w:t>…</w:t>
      </w:r>
    </w:p>
    <w:p w14:paraId="47EE8916" w14:textId="77777777" w:rsidR="00EF6A28" w:rsidRPr="00A57F90" w:rsidRDefault="00EF6A28" w:rsidP="00EF6A28">
      <w:pPr>
        <w:pStyle w:val="B1"/>
        <w:rPr>
          <w:rFonts w:eastAsia="Batang"/>
        </w:rPr>
      </w:pPr>
      <w:r w:rsidRPr="00A57F90">
        <w:rPr>
          <w:rFonts w:eastAsia="Batang"/>
        </w:rPr>
        <w:t>1&gt;</w:t>
      </w:r>
      <w:r w:rsidRPr="00A57F90">
        <w:rPr>
          <w:rFonts w:eastAsia="Batang"/>
        </w:rPr>
        <w:tab/>
        <w:t xml:space="preserve">if the </w:t>
      </w:r>
      <w:proofErr w:type="spellStart"/>
      <w:r w:rsidRPr="00A57F90">
        <w:rPr>
          <w:i/>
        </w:rPr>
        <w:t>RRCResume</w:t>
      </w:r>
      <w:proofErr w:type="spellEnd"/>
      <w:r w:rsidRPr="00A57F90">
        <w:rPr>
          <w:rFonts w:eastAsia="Batang"/>
        </w:rPr>
        <w:t xml:space="preserve"> includes the </w:t>
      </w:r>
      <w:proofErr w:type="spellStart"/>
      <w:r w:rsidRPr="00A57F90">
        <w:rPr>
          <w:rFonts w:eastAsia="Batang"/>
          <w:i/>
        </w:rPr>
        <w:t>masterCellGroup</w:t>
      </w:r>
      <w:proofErr w:type="spellEnd"/>
      <w:r w:rsidRPr="00A57F90">
        <w:rPr>
          <w:rFonts w:eastAsia="Batang"/>
        </w:rPr>
        <w:t>:</w:t>
      </w:r>
    </w:p>
    <w:p w14:paraId="250DFDA4" w14:textId="77777777" w:rsidR="00EF6A28" w:rsidRPr="00A57F90" w:rsidRDefault="00EF6A28" w:rsidP="00EF6A28">
      <w:pPr>
        <w:pStyle w:val="B2"/>
        <w:rPr>
          <w:rFonts w:eastAsia="Batang"/>
        </w:rPr>
      </w:pPr>
      <w:r w:rsidRPr="00A57F90">
        <w:rPr>
          <w:rFonts w:eastAsia="Batang"/>
        </w:rPr>
        <w:t>2&gt;</w:t>
      </w:r>
      <w:r w:rsidRPr="00A57F90">
        <w:rPr>
          <w:rFonts w:eastAsia="Batang"/>
        </w:rPr>
        <w:tab/>
        <w:t xml:space="preserve">perform the cell group configuration for the received </w:t>
      </w:r>
      <w:proofErr w:type="spellStart"/>
      <w:r w:rsidRPr="00A57F90">
        <w:rPr>
          <w:rFonts w:eastAsia="Batang"/>
          <w:i/>
        </w:rPr>
        <w:t>masterCellGroup</w:t>
      </w:r>
      <w:proofErr w:type="spellEnd"/>
      <w:r w:rsidRPr="00A57F90">
        <w:rPr>
          <w:rFonts w:eastAsia="Batang"/>
        </w:rPr>
        <w:t xml:space="preserve"> according to 5.3.5.5;</w:t>
      </w:r>
    </w:p>
    <w:p w14:paraId="24C83E98" w14:textId="77777777" w:rsidR="00EF6A28" w:rsidRPr="00A57F90" w:rsidRDefault="00EF6A28" w:rsidP="00EF6A28">
      <w:pPr>
        <w:pStyle w:val="B1"/>
      </w:pPr>
      <w:r w:rsidRPr="00A57F90">
        <w:rPr>
          <w:rFonts w:eastAsia="Batang"/>
        </w:rPr>
        <w:t>…</w:t>
      </w:r>
    </w:p>
    <w:p w14:paraId="311601AB" w14:textId="77777777" w:rsidR="00EF6A28" w:rsidRPr="00A57F90" w:rsidRDefault="00EF6A28" w:rsidP="00EF6A28">
      <w:pPr>
        <w:pStyle w:val="B1"/>
        <w:rPr>
          <w:rFonts w:eastAsia="Batang"/>
        </w:rPr>
      </w:pPr>
      <w:r w:rsidRPr="00A57F90">
        <w:rPr>
          <w:rFonts w:eastAsia="Batang"/>
        </w:rPr>
        <w:t>1&gt;</w:t>
      </w:r>
      <w:r w:rsidRPr="00A57F90">
        <w:rPr>
          <w:rFonts w:eastAsia="Batang"/>
        </w:rPr>
        <w:tab/>
        <w:t xml:space="preserve">submit the </w:t>
      </w:r>
      <w:proofErr w:type="spellStart"/>
      <w:r w:rsidRPr="00A57F90">
        <w:rPr>
          <w:rFonts w:eastAsia="Batang"/>
        </w:rPr>
        <w:t>RRCResumeComplete</w:t>
      </w:r>
      <w:proofErr w:type="spellEnd"/>
      <w:r w:rsidRPr="00A57F90">
        <w:rPr>
          <w:rFonts w:eastAsia="Batang"/>
        </w:rPr>
        <w:t xml:space="preserve"> message to lower layers for transmission;</w:t>
      </w:r>
    </w:p>
    <w:p w14:paraId="344ADCA8" w14:textId="77777777" w:rsidR="00EF6A28" w:rsidRPr="00A57F90" w:rsidRDefault="00EF6A28" w:rsidP="00EF6A28">
      <w:pPr>
        <w:pStyle w:val="B1"/>
        <w:ind w:left="284" w:firstLine="0"/>
      </w:pPr>
      <w:r w:rsidRPr="00A57F90">
        <w:t>…</w:t>
      </w:r>
    </w:p>
    <w:p w14:paraId="36FFE336" w14:textId="77777777" w:rsidR="00EF6A28" w:rsidRPr="00A57F90" w:rsidRDefault="00EF6A28" w:rsidP="00EF6A28">
      <w:pPr>
        <w:rPr>
          <w:lang w:eastAsia="zh-CN"/>
        </w:rPr>
      </w:pPr>
      <w:r w:rsidRPr="00A57F90">
        <w:rPr>
          <w:lang w:eastAsia="zh-CN"/>
        </w:rPr>
        <w:t>[38.331, clause 5.6.1.3]</w:t>
      </w:r>
    </w:p>
    <w:p w14:paraId="11BC61B7" w14:textId="77777777" w:rsidR="00EF6A28" w:rsidRPr="00A57F90" w:rsidRDefault="00EF6A28" w:rsidP="00EF6A28">
      <w:r w:rsidRPr="00A57F90">
        <w:t xml:space="preserve">The </w:t>
      </w:r>
      <w:proofErr w:type="spellStart"/>
      <w:r w:rsidRPr="00A57F90">
        <w:t>UE</w:t>
      </w:r>
      <w:proofErr w:type="spellEnd"/>
      <w:r w:rsidRPr="00A57F90">
        <w:t xml:space="preserve"> shall set the contents of </w:t>
      </w:r>
      <w:proofErr w:type="spellStart"/>
      <w:r w:rsidRPr="00A57F90">
        <w:rPr>
          <w:i/>
        </w:rPr>
        <w:t>UECapabilityInformation</w:t>
      </w:r>
      <w:proofErr w:type="spellEnd"/>
      <w:r w:rsidRPr="00A57F90">
        <w:t xml:space="preserve"> message as follows:</w:t>
      </w:r>
    </w:p>
    <w:p w14:paraId="02FD6DD2" w14:textId="77777777" w:rsidR="00EF6A28" w:rsidRPr="00A57F90" w:rsidRDefault="00EF6A28" w:rsidP="00EF6A28">
      <w:pPr>
        <w:pStyle w:val="B1"/>
      </w:pPr>
      <w:r w:rsidRPr="00A57F90">
        <w:t>1&gt;</w:t>
      </w:r>
      <w:r w:rsidRPr="00A57F90">
        <w:tab/>
        <w:t xml:space="preserve">if the </w:t>
      </w:r>
      <w:proofErr w:type="spellStart"/>
      <w:r w:rsidRPr="00A57F90">
        <w:rPr>
          <w:i/>
        </w:rPr>
        <w:t>ue-CapabilityRAT-RequestList</w:t>
      </w:r>
      <w:proofErr w:type="spellEnd"/>
      <w:r w:rsidRPr="00A57F90">
        <w:t xml:space="preserve"> contains a </w:t>
      </w:r>
      <w:proofErr w:type="spellStart"/>
      <w:r w:rsidRPr="00A57F90">
        <w:rPr>
          <w:i/>
        </w:rPr>
        <w:t>UE</w:t>
      </w:r>
      <w:proofErr w:type="spellEnd"/>
      <w:r w:rsidRPr="00A57F90">
        <w:rPr>
          <w:i/>
        </w:rPr>
        <w:t>-</w:t>
      </w:r>
      <w:proofErr w:type="spellStart"/>
      <w:r w:rsidRPr="00A57F90">
        <w:rPr>
          <w:i/>
        </w:rPr>
        <w:t>CapabilityRAT</w:t>
      </w:r>
      <w:proofErr w:type="spellEnd"/>
      <w:r w:rsidRPr="00A57F90">
        <w:rPr>
          <w:i/>
        </w:rPr>
        <w:t>-Request</w:t>
      </w:r>
      <w:r w:rsidRPr="00A57F90">
        <w:t xml:space="preserve"> with </w:t>
      </w:r>
      <w:r w:rsidRPr="00A57F90">
        <w:rPr>
          <w:i/>
        </w:rPr>
        <w:t>rat-Type</w:t>
      </w:r>
      <w:r w:rsidRPr="00A57F90">
        <w:t xml:space="preserve"> set to </w:t>
      </w:r>
      <w:proofErr w:type="spellStart"/>
      <w:r w:rsidRPr="00A57F90">
        <w:rPr>
          <w:i/>
        </w:rPr>
        <w:t>nr</w:t>
      </w:r>
      <w:proofErr w:type="spellEnd"/>
      <w:r w:rsidRPr="00A57F90">
        <w:t>:</w:t>
      </w:r>
    </w:p>
    <w:p w14:paraId="4F6AB794" w14:textId="77777777" w:rsidR="00EF6A28" w:rsidRPr="00A57F90" w:rsidRDefault="00EF6A28" w:rsidP="00EF6A28">
      <w:pPr>
        <w:pStyle w:val="B2"/>
      </w:pPr>
      <w:r w:rsidRPr="00A57F90">
        <w:t>2&gt;</w:t>
      </w:r>
      <w:r w:rsidRPr="00A57F90">
        <w:tab/>
        <w:t xml:space="preserve">include in the </w:t>
      </w:r>
      <w:proofErr w:type="spellStart"/>
      <w:r w:rsidRPr="00A57F90">
        <w:rPr>
          <w:i/>
        </w:rPr>
        <w:t>ue-CapabilityRAT-ContainerList</w:t>
      </w:r>
      <w:proofErr w:type="spellEnd"/>
      <w:r w:rsidRPr="00A57F90">
        <w:t xml:space="preserve"> a </w:t>
      </w:r>
      <w:proofErr w:type="spellStart"/>
      <w:r w:rsidRPr="00A57F90">
        <w:rPr>
          <w:i/>
        </w:rPr>
        <w:t>UE</w:t>
      </w:r>
      <w:proofErr w:type="spellEnd"/>
      <w:r w:rsidRPr="00A57F90">
        <w:rPr>
          <w:i/>
        </w:rPr>
        <w:t>-</w:t>
      </w:r>
      <w:proofErr w:type="spellStart"/>
      <w:r w:rsidRPr="00A57F90">
        <w:rPr>
          <w:i/>
        </w:rPr>
        <w:t>CapabilityRAT</w:t>
      </w:r>
      <w:proofErr w:type="spellEnd"/>
      <w:r w:rsidRPr="00A57F90">
        <w:rPr>
          <w:i/>
        </w:rPr>
        <w:t>-Container</w:t>
      </w:r>
      <w:r w:rsidRPr="00A57F90">
        <w:t xml:space="preserve"> of the type </w:t>
      </w:r>
      <w:proofErr w:type="spellStart"/>
      <w:r w:rsidRPr="00A57F90">
        <w:rPr>
          <w:i/>
        </w:rPr>
        <w:t>UE</w:t>
      </w:r>
      <w:proofErr w:type="spellEnd"/>
      <w:r w:rsidRPr="00A57F90">
        <w:rPr>
          <w:i/>
        </w:rPr>
        <w:t>-NR-Capability</w:t>
      </w:r>
      <w:r w:rsidRPr="00A57F90">
        <w:t xml:space="preserve"> and with the </w:t>
      </w:r>
      <w:r w:rsidRPr="00A57F90">
        <w:rPr>
          <w:i/>
        </w:rPr>
        <w:t>rat-Type</w:t>
      </w:r>
      <w:r w:rsidRPr="00A57F90">
        <w:t xml:space="preserve"> set to </w:t>
      </w:r>
      <w:proofErr w:type="spellStart"/>
      <w:r w:rsidRPr="00A57F90">
        <w:rPr>
          <w:i/>
        </w:rPr>
        <w:t>nr</w:t>
      </w:r>
      <w:proofErr w:type="spellEnd"/>
      <w:r w:rsidRPr="00A57F90">
        <w:t>;</w:t>
      </w:r>
    </w:p>
    <w:p w14:paraId="4C117BA3" w14:textId="77777777" w:rsidR="00EF6A28" w:rsidRPr="00A57F90" w:rsidRDefault="00EF6A28" w:rsidP="00EF6A28">
      <w:pPr>
        <w:pStyle w:val="B2"/>
      </w:pPr>
      <w:r w:rsidRPr="00A57F90">
        <w:t>2&gt;</w:t>
      </w:r>
      <w:r w:rsidRPr="00A57F90">
        <w:tab/>
        <w:t xml:space="preserve">include the </w:t>
      </w:r>
      <w:proofErr w:type="spellStart"/>
      <w:r w:rsidRPr="00A57F90">
        <w:rPr>
          <w:i/>
        </w:rPr>
        <w:t>supportedBandCombinationList</w:t>
      </w:r>
      <w:proofErr w:type="spellEnd"/>
      <w:r w:rsidRPr="00A57F90">
        <w:rPr>
          <w:i/>
        </w:rPr>
        <w:t xml:space="preserve">, </w:t>
      </w:r>
      <w:proofErr w:type="spellStart"/>
      <w:r w:rsidRPr="00A57F90">
        <w:rPr>
          <w:i/>
        </w:rPr>
        <w:t>featureSets</w:t>
      </w:r>
      <w:proofErr w:type="spellEnd"/>
      <w:r w:rsidRPr="00A57F90">
        <w:rPr>
          <w:i/>
        </w:rPr>
        <w:t xml:space="preserve"> </w:t>
      </w:r>
      <w:r w:rsidRPr="00A57F90">
        <w:t>and</w:t>
      </w:r>
      <w:r w:rsidRPr="00A57F90">
        <w:rPr>
          <w:i/>
        </w:rPr>
        <w:t xml:space="preserve"> </w:t>
      </w:r>
      <w:proofErr w:type="spellStart"/>
      <w:r w:rsidRPr="00A57F90">
        <w:rPr>
          <w:i/>
        </w:rPr>
        <w:t>featureSetCombinations</w:t>
      </w:r>
      <w:proofErr w:type="spellEnd"/>
      <w:r w:rsidRPr="00A57F90">
        <w:t xml:space="preserve"> as specified in clause 5.6.1.4;</w:t>
      </w:r>
    </w:p>
    <w:p w14:paraId="55C10902" w14:textId="77777777" w:rsidR="00EF6A28" w:rsidRPr="00A57F90" w:rsidRDefault="00EF6A28" w:rsidP="00EF6A28">
      <w:pPr>
        <w:pStyle w:val="B1"/>
      </w:pPr>
      <w:r w:rsidRPr="00A57F90">
        <w:t>…</w:t>
      </w:r>
    </w:p>
    <w:p w14:paraId="69838809" w14:textId="77777777" w:rsidR="00EF6A28" w:rsidRPr="00A57F90" w:rsidRDefault="00EF6A28" w:rsidP="00EF6A28">
      <w:pPr>
        <w:pStyle w:val="B1"/>
      </w:pPr>
      <w:r w:rsidRPr="00A57F90">
        <w:t>1&gt;</w:t>
      </w:r>
      <w:r w:rsidRPr="00A57F90">
        <w:tab/>
        <w:t xml:space="preserve">submit the </w:t>
      </w:r>
      <w:proofErr w:type="spellStart"/>
      <w:r w:rsidRPr="00A57F90">
        <w:rPr>
          <w:i/>
        </w:rPr>
        <w:t>UECapabilityInformation</w:t>
      </w:r>
      <w:proofErr w:type="spellEnd"/>
      <w:r w:rsidRPr="00A57F90">
        <w:t xml:space="preserve"> message to lower layers for transmission, upon which the procedure ends.</w:t>
      </w:r>
    </w:p>
    <w:p w14:paraId="7606BA33" w14:textId="77777777" w:rsidR="00EF6A28" w:rsidRPr="00A57F90" w:rsidRDefault="00EF6A28" w:rsidP="00EF6A28">
      <w:r w:rsidRPr="00A57F90">
        <w:t>[</w:t>
      </w:r>
      <w:proofErr w:type="spellStart"/>
      <w:r w:rsidRPr="00A57F90">
        <w:t>TS</w:t>
      </w:r>
      <w:proofErr w:type="spellEnd"/>
      <w:r w:rsidRPr="00A57F90">
        <w:t xml:space="preserve"> 38.331, clause 12]</w:t>
      </w:r>
    </w:p>
    <w:p w14:paraId="7B223D2C" w14:textId="77777777" w:rsidR="00EF6A28" w:rsidRPr="00A57F90" w:rsidRDefault="00EF6A28" w:rsidP="00EF6A28">
      <w:r w:rsidRPr="00A57F90">
        <w:t xml:space="preserve">The </w:t>
      </w:r>
      <w:proofErr w:type="spellStart"/>
      <w:r w:rsidRPr="00A57F90">
        <w:t>UE</w:t>
      </w:r>
      <w:proofErr w:type="spellEnd"/>
      <w:r w:rsidRPr="00A57F90">
        <w:t xml:space="preserve"> performance requirements for </w:t>
      </w:r>
      <w:proofErr w:type="spellStart"/>
      <w:smartTag w:uri="urn:schemas-microsoft-com:office:smarttags" w:element="stockticker">
        <w:r w:rsidRPr="00A57F90">
          <w:t>RRC</w:t>
        </w:r>
      </w:smartTag>
      <w:proofErr w:type="spellEnd"/>
      <w:r w:rsidRPr="00A57F90">
        <w:t xml:space="preserve"> procedures are specified in the following tables. The performance requirement is expressed as the time in [</w:t>
      </w:r>
      <w:proofErr w:type="spellStart"/>
      <w:r w:rsidRPr="00A57F90">
        <w:t>ms</w:t>
      </w:r>
      <w:proofErr w:type="spellEnd"/>
      <w:r w:rsidRPr="00A57F90">
        <w:t xml:space="preserve">] from the end of reception of the network -&gt; </w:t>
      </w:r>
      <w:proofErr w:type="spellStart"/>
      <w:r w:rsidRPr="00A57F90">
        <w:t>UE</w:t>
      </w:r>
      <w:proofErr w:type="spellEnd"/>
      <w:r w:rsidRPr="00A57F90">
        <w:t xml:space="preserve"> message on the </w:t>
      </w:r>
      <w:proofErr w:type="spellStart"/>
      <w:r w:rsidRPr="00A57F90">
        <w:t>UE</w:t>
      </w:r>
      <w:proofErr w:type="spellEnd"/>
      <w:r w:rsidRPr="00A57F90">
        <w:t xml:space="preserve"> physical layer up to when the </w:t>
      </w:r>
      <w:proofErr w:type="spellStart"/>
      <w:r w:rsidRPr="00A57F90">
        <w:t>UE</w:t>
      </w:r>
      <w:proofErr w:type="spellEnd"/>
      <w:r w:rsidRPr="00A57F90">
        <w:t xml:space="preserve"> shall be ready for the reception of uplink grant for the </w:t>
      </w:r>
      <w:proofErr w:type="spellStart"/>
      <w:r w:rsidRPr="00A57F90">
        <w:t>UE</w:t>
      </w:r>
      <w:proofErr w:type="spellEnd"/>
      <w:r w:rsidRPr="00A57F90">
        <w:t xml:space="preserve"> -&gt; network response message with no access delay other than the </w:t>
      </w:r>
      <w:proofErr w:type="spellStart"/>
      <w:r w:rsidRPr="00A57F90">
        <w:t>TTI</w:t>
      </w:r>
      <w:proofErr w:type="spellEnd"/>
      <w:r w:rsidRPr="00A57F90">
        <w:t xml:space="preserve">-alignment (e.g. excluding delays caused by scheduling, the random access procedure or physical layer synchronisation). In case the </w:t>
      </w:r>
      <w:proofErr w:type="spellStart"/>
      <w:r w:rsidRPr="00A57F90">
        <w:t>RRC</w:t>
      </w:r>
      <w:proofErr w:type="spellEnd"/>
      <w:r w:rsidRPr="00A57F90">
        <w:t xml:space="preserve"> procedure triggers BWP switching, the </w:t>
      </w:r>
      <w:proofErr w:type="spellStart"/>
      <w:r w:rsidRPr="00A57F90">
        <w:t>RRC</w:t>
      </w:r>
      <w:proofErr w:type="spellEnd"/>
      <w:r w:rsidRPr="00A57F90">
        <w:t xml:space="preserve"> procedure delay is the value defined in the following table plus the BWP switching delay defined in </w:t>
      </w:r>
      <w:proofErr w:type="spellStart"/>
      <w:r w:rsidRPr="00A57F90">
        <w:t>TS</w:t>
      </w:r>
      <w:proofErr w:type="spellEnd"/>
      <w:r w:rsidRPr="00A57F90">
        <w:t xml:space="preserve"> 38.133 [14], clause 8.6.3.</w:t>
      </w:r>
    </w:p>
    <w:p w14:paraId="6B91AA8E" w14:textId="77777777" w:rsidR="00EF6A28" w:rsidRPr="00A57F90" w:rsidRDefault="00EF6A28" w:rsidP="00EF6A28">
      <w:pPr>
        <w:pStyle w:val="TH"/>
      </w:pPr>
      <w:r w:rsidRPr="00A57F90">
        <w:object w:dxaOrig="8175" w:dyaOrig="2730" w14:anchorId="32B8B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9pt;height:136.5pt" o:ole="">
            <v:imagedata r:id="rId13" o:title=""/>
          </v:shape>
          <o:OLEObject Type="Embed" ProgID="Visio.Drawing.11" ShapeID="_x0000_i1025" DrawAspect="Content" ObjectID="_1674286239" r:id="rId14"/>
        </w:object>
      </w:r>
    </w:p>
    <w:p w14:paraId="4E49073D" w14:textId="77777777" w:rsidR="00EF6A28" w:rsidRPr="00A57F90" w:rsidRDefault="00EF6A28" w:rsidP="00EF6A28">
      <w:pPr>
        <w:pStyle w:val="TF"/>
      </w:pPr>
      <w:r w:rsidRPr="00A57F90">
        <w:t xml:space="preserve">Figure 12.1-1: Illustration of </w:t>
      </w:r>
      <w:proofErr w:type="spellStart"/>
      <w:r w:rsidRPr="00A57F90">
        <w:t>RRC</w:t>
      </w:r>
      <w:proofErr w:type="spellEnd"/>
      <w:r w:rsidRPr="00A57F90">
        <w:t xml:space="preserve"> procedure delay</w:t>
      </w:r>
    </w:p>
    <w:p w14:paraId="62A7A086" w14:textId="77777777" w:rsidR="00EF6A28" w:rsidRPr="00A57F90" w:rsidRDefault="00EF6A28" w:rsidP="00EF6A28"/>
    <w:p w14:paraId="53C62E10" w14:textId="77777777" w:rsidR="00EF6A28" w:rsidRPr="00A57F90" w:rsidRDefault="00EF6A28" w:rsidP="00EF6A28">
      <w:pPr>
        <w:pStyle w:val="TH"/>
      </w:pPr>
      <w:r w:rsidRPr="00A57F90">
        <w:lastRenderedPageBreak/>
        <w:t xml:space="preserve">Table 12.1-1: </w:t>
      </w:r>
      <w:proofErr w:type="spellStart"/>
      <w:r w:rsidRPr="00A57F90">
        <w:t>UE</w:t>
      </w:r>
      <w:proofErr w:type="spellEnd"/>
      <w:r w:rsidRPr="00A57F90">
        <w:t xml:space="preserve"> performance requirements for </w:t>
      </w:r>
      <w:proofErr w:type="spellStart"/>
      <w:smartTag w:uri="urn:schemas-microsoft-com:office:smarttags" w:element="stockticker">
        <w:r w:rsidRPr="00A57F90">
          <w:t>RRC</w:t>
        </w:r>
      </w:smartTag>
      <w:proofErr w:type="spellEnd"/>
      <w:r w:rsidRPr="00A57F90">
        <w:t xml:space="preserve"> procedures for </w:t>
      </w:r>
      <w:proofErr w:type="spellStart"/>
      <w:r w:rsidRPr="00A57F90">
        <w:t>UEs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EF6A28" w:rsidRPr="00A57F90" w14:paraId="3CC824AB" w14:textId="77777777" w:rsidTr="00EF6A28">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74E1FF8A" w14:textId="77777777" w:rsidR="00EF6A28" w:rsidRPr="00A57F90" w:rsidRDefault="00EF6A28" w:rsidP="00EF6A28">
            <w:pPr>
              <w:pStyle w:val="TAH"/>
            </w:pPr>
            <w:r w:rsidRPr="00A57F90">
              <w:t>Procedure title:</w:t>
            </w:r>
          </w:p>
        </w:tc>
        <w:tc>
          <w:tcPr>
            <w:tcW w:w="1151" w:type="pct"/>
            <w:tcBorders>
              <w:top w:val="single" w:sz="4" w:space="0" w:color="auto"/>
              <w:left w:val="single" w:sz="4" w:space="0" w:color="auto"/>
              <w:bottom w:val="single" w:sz="4" w:space="0" w:color="auto"/>
              <w:right w:val="single" w:sz="4" w:space="0" w:color="auto"/>
            </w:tcBorders>
            <w:hideMark/>
          </w:tcPr>
          <w:p w14:paraId="1D154845" w14:textId="77777777" w:rsidR="00EF6A28" w:rsidRPr="00A57F90" w:rsidRDefault="00EF6A28" w:rsidP="00EF6A28">
            <w:pPr>
              <w:pStyle w:val="TAH"/>
            </w:pPr>
            <w:r w:rsidRPr="00A57F90">
              <w:t xml:space="preserve">Network -&gt; </w:t>
            </w:r>
            <w:proofErr w:type="spellStart"/>
            <w:r w:rsidRPr="00A57F90">
              <w:t>UE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548251B6" w14:textId="77777777" w:rsidR="00EF6A28" w:rsidRPr="00A57F90" w:rsidRDefault="00EF6A28" w:rsidP="00EF6A28">
            <w:pPr>
              <w:pStyle w:val="TAH"/>
            </w:pPr>
            <w:proofErr w:type="spellStart"/>
            <w:r w:rsidRPr="00A57F90">
              <w:t>UE</w:t>
            </w:r>
            <w:proofErr w:type="spellEnd"/>
            <w:r w:rsidRPr="00A57F90">
              <w:t xml:space="preserve"> -&gt; Network</w:t>
            </w:r>
          </w:p>
        </w:tc>
        <w:tc>
          <w:tcPr>
            <w:tcW w:w="431" w:type="pct"/>
            <w:tcBorders>
              <w:top w:val="single" w:sz="4" w:space="0" w:color="auto"/>
              <w:left w:val="single" w:sz="4" w:space="0" w:color="auto"/>
              <w:bottom w:val="single" w:sz="4" w:space="0" w:color="auto"/>
              <w:right w:val="single" w:sz="4" w:space="0" w:color="auto"/>
            </w:tcBorders>
            <w:hideMark/>
          </w:tcPr>
          <w:p w14:paraId="26859A5F" w14:textId="77777777" w:rsidR="00EF6A28" w:rsidRPr="00A57F90" w:rsidRDefault="00EF6A28" w:rsidP="00EF6A28">
            <w:pPr>
              <w:pStyle w:val="TAH"/>
            </w:pPr>
            <w:r w:rsidRPr="00A57F90">
              <w:t>Value [</w:t>
            </w:r>
            <w:proofErr w:type="spellStart"/>
            <w:r w:rsidRPr="00A57F90">
              <w:t>ms</w:t>
            </w:r>
            <w:proofErr w:type="spellEnd"/>
            <w:r w:rsidRPr="00A57F90">
              <w:t>]</w:t>
            </w:r>
          </w:p>
        </w:tc>
        <w:tc>
          <w:tcPr>
            <w:tcW w:w="918" w:type="pct"/>
            <w:tcBorders>
              <w:top w:val="single" w:sz="4" w:space="0" w:color="auto"/>
              <w:left w:val="single" w:sz="4" w:space="0" w:color="auto"/>
              <w:bottom w:val="single" w:sz="4" w:space="0" w:color="auto"/>
              <w:right w:val="single" w:sz="4" w:space="0" w:color="auto"/>
            </w:tcBorders>
            <w:hideMark/>
          </w:tcPr>
          <w:p w14:paraId="6E7FED86" w14:textId="77777777" w:rsidR="00EF6A28" w:rsidRPr="00A57F90" w:rsidRDefault="00EF6A28" w:rsidP="00EF6A28">
            <w:pPr>
              <w:pStyle w:val="TAH"/>
            </w:pPr>
            <w:r w:rsidRPr="00A57F90">
              <w:t>Notes</w:t>
            </w:r>
          </w:p>
        </w:tc>
      </w:tr>
      <w:tr w:rsidR="00EF6A28" w:rsidRPr="00A57F90" w14:paraId="02A98CC6" w14:textId="77777777" w:rsidTr="00EF6A2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53378AE" w14:textId="77777777" w:rsidR="00EF6A28" w:rsidRPr="00A57F90" w:rsidRDefault="00EF6A28" w:rsidP="00EF6A28">
            <w:pPr>
              <w:pStyle w:val="TAL"/>
            </w:pPr>
            <w:proofErr w:type="spellStart"/>
            <w:smartTag w:uri="urn:schemas-microsoft-com:office:smarttags" w:element="stockticker">
              <w:r w:rsidRPr="00A57F90">
                <w:rPr>
                  <w:b/>
                </w:rPr>
                <w:t>RRC</w:t>
              </w:r>
            </w:smartTag>
            <w:proofErr w:type="spellEnd"/>
            <w:r w:rsidRPr="00A57F90">
              <w:rPr>
                <w:b/>
              </w:rPr>
              <w:t xml:space="preserve"> Connection Control Procedures</w:t>
            </w:r>
          </w:p>
        </w:tc>
      </w:tr>
      <w:tr w:rsidR="00EF6A28" w:rsidRPr="00A57F90" w14:paraId="1876FE48"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3D8A2813" w14:textId="77777777" w:rsidR="00EF6A28" w:rsidRPr="00A57F90" w:rsidRDefault="00EF6A28" w:rsidP="00EF6A28">
            <w:pPr>
              <w:pStyle w:val="TAL"/>
            </w:pPr>
            <w:proofErr w:type="spellStart"/>
            <w:r w:rsidRPr="00A57F90">
              <w:t>RRC</w:t>
            </w:r>
            <w:proofErr w:type="spellEnd"/>
            <w:r w:rsidRPr="00A57F90">
              <w:t xml:space="preserve"> reconfiguration</w:t>
            </w:r>
          </w:p>
          <w:p w14:paraId="783037D2" w14:textId="77777777" w:rsidR="00EF6A28" w:rsidRPr="00A57F90" w:rsidRDefault="00EF6A28" w:rsidP="00EF6A28">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6CDA58BD" w14:textId="77777777" w:rsidR="00EF6A28" w:rsidRPr="00A57F90" w:rsidRDefault="00EF6A28" w:rsidP="00EF6A28">
            <w:pPr>
              <w:pStyle w:val="TAL"/>
              <w:rPr>
                <w:i/>
              </w:rPr>
            </w:pPr>
            <w:proofErr w:type="spellStart"/>
            <w:r w:rsidRPr="00A57F90">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0F8B48C5" w14:textId="77777777" w:rsidR="00EF6A28" w:rsidRPr="00A57F90" w:rsidRDefault="00EF6A28" w:rsidP="00EF6A28">
            <w:pPr>
              <w:pStyle w:val="TAL"/>
              <w:rPr>
                <w:i/>
              </w:rPr>
            </w:pPr>
            <w:proofErr w:type="spellStart"/>
            <w:r w:rsidRPr="00A57F90">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D7355A7" w14:textId="77777777" w:rsidR="00EF6A28" w:rsidRPr="00A57F90" w:rsidRDefault="00EF6A28" w:rsidP="00EF6A28">
            <w:pPr>
              <w:pStyle w:val="TAL"/>
            </w:pPr>
            <w:r w:rsidRPr="00A57F90">
              <w:t>10</w:t>
            </w:r>
          </w:p>
        </w:tc>
        <w:tc>
          <w:tcPr>
            <w:tcW w:w="918" w:type="pct"/>
            <w:tcBorders>
              <w:top w:val="single" w:sz="4" w:space="0" w:color="auto"/>
              <w:left w:val="single" w:sz="4" w:space="0" w:color="auto"/>
              <w:bottom w:val="single" w:sz="4" w:space="0" w:color="auto"/>
              <w:right w:val="single" w:sz="4" w:space="0" w:color="auto"/>
            </w:tcBorders>
          </w:tcPr>
          <w:p w14:paraId="7CA9C852" w14:textId="77777777" w:rsidR="00EF6A28" w:rsidRPr="00A57F90" w:rsidRDefault="00EF6A28" w:rsidP="00EF6A28">
            <w:pPr>
              <w:pStyle w:val="TAL"/>
            </w:pPr>
          </w:p>
        </w:tc>
      </w:tr>
      <w:tr w:rsidR="00EF6A28" w:rsidRPr="00A57F90" w14:paraId="76B66649"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2805D9D0" w14:textId="77777777" w:rsidR="00EF6A28" w:rsidRPr="00A57F90" w:rsidRDefault="00EF6A28" w:rsidP="00EF6A28">
            <w:pPr>
              <w:pStyle w:val="TAL"/>
            </w:pPr>
            <w:proofErr w:type="spellStart"/>
            <w:r w:rsidRPr="00A57F90">
              <w:t>RRC</w:t>
            </w:r>
            <w:proofErr w:type="spellEnd"/>
            <w:r w:rsidRPr="00A57F90">
              <w:t xml:space="preserve"> reconfiguration (</w:t>
            </w:r>
            <w:proofErr w:type="spellStart"/>
            <w:r w:rsidRPr="00A57F90">
              <w:t>scell</w:t>
            </w:r>
            <w:proofErr w:type="spellEnd"/>
            <w:r w:rsidRPr="00A57F90">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0381C93F" w14:textId="77777777" w:rsidR="00EF6A28" w:rsidRPr="00A57F90" w:rsidRDefault="00EF6A28" w:rsidP="00EF6A28">
            <w:pPr>
              <w:pStyle w:val="TAL"/>
              <w:rPr>
                <w:rFonts w:cs="Arial"/>
                <w:i/>
                <w:szCs w:val="18"/>
              </w:rPr>
            </w:pPr>
            <w:proofErr w:type="spellStart"/>
            <w:r w:rsidRPr="00A57F90">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251230B5" w14:textId="77777777" w:rsidR="00EF6A28" w:rsidRPr="00A57F90" w:rsidRDefault="00EF6A28" w:rsidP="00EF6A28">
            <w:pPr>
              <w:pStyle w:val="TAL"/>
              <w:rPr>
                <w:i/>
              </w:rPr>
            </w:pPr>
            <w:proofErr w:type="spellStart"/>
            <w:r w:rsidRPr="00A57F90">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45E359C8" w14:textId="77777777" w:rsidR="00EF6A28" w:rsidRPr="00A57F90" w:rsidRDefault="00EF6A28" w:rsidP="00EF6A28">
            <w:pPr>
              <w:pStyle w:val="TAL"/>
            </w:pPr>
            <w:r w:rsidRPr="00A57F90">
              <w:t>16</w:t>
            </w:r>
          </w:p>
        </w:tc>
        <w:tc>
          <w:tcPr>
            <w:tcW w:w="918" w:type="pct"/>
            <w:tcBorders>
              <w:top w:val="single" w:sz="4" w:space="0" w:color="auto"/>
              <w:left w:val="single" w:sz="4" w:space="0" w:color="auto"/>
              <w:bottom w:val="single" w:sz="4" w:space="0" w:color="auto"/>
              <w:right w:val="single" w:sz="4" w:space="0" w:color="auto"/>
            </w:tcBorders>
          </w:tcPr>
          <w:p w14:paraId="3DF8392E" w14:textId="77777777" w:rsidR="00EF6A28" w:rsidRPr="00A57F90" w:rsidRDefault="00EF6A28" w:rsidP="00EF6A28">
            <w:pPr>
              <w:pStyle w:val="TAL"/>
            </w:pPr>
          </w:p>
        </w:tc>
      </w:tr>
      <w:tr w:rsidR="00EF6A28" w:rsidRPr="00A57F90" w14:paraId="530FDD0B"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4E7EF0C9" w14:textId="77777777" w:rsidR="00EF6A28" w:rsidRPr="00A57F90" w:rsidRDefault="00EF6A28" w:rsidP="00EF6A28">
            <w:pPr>
              <w:pStyle w:val="TAL"/>
            </w:pPr>
            <w:proofErr w:type="spellStart"/>
            <w:r w:rsidRPr="00A57F90">
              <w:t>RRC</w:t>
            </w:r>
            <w:proofErr w:type="spellEnd"/>
            <w:r w:rsidRPr="00A57F90">
              <w:t xml:space="preserve"> setup</w:t>
            </w:r>
          </w:p>
        </w:tc>
        <w:tc>
          <w:tcPr>
            <w:tcW w:w="1151" w:type="pct"/>
            <w:tcBorders>
              <w:top w:val="single" w:sz="4" w:space="0" w:color="auto"/>
              <w:left w:val="single" w:sz="4" w:space="0" w:color="auto"/>
              <w:bottom w:val="single" w:sz="4" w:space="0" w:color="auto"/>
              <w:right w:val="single" w:sz="4" w:space="0" w:color="auto"/>
            </w:tcBorders>
            <w:hideMark/>
          </w:tcPr>
          <w:p w14:paraId="76E82901" w14:textId="77777777" w:rsidR="00EF6A28" w:rsidRPr="00A57F90" w:rsidRDefault="00EF6A28" w:rsidP="00EF6A28">
            <w:pPr>
              <w:pStyle w:val="TAL"/>
              <w:rPr>
                <w:rFonts w:cs="Arial"/>
                <w:i/>
                <w:szCs w:val="18"/>
              </w:rPr>
            </w:pPr>
            <w:proofErr w:type="spellStart"/>
            <w:r w:rsidRPr="00A57F90">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437A1156" w14:textId="77777777" w:rsidR="00EF6A28" w:rsidRPr="00A57F90" w:rsidRDefault="00EF6A28" w:rsidP="00EF6A28">
            <w:pPr>
              <w:pStyle w:val="TAL"/>
              <w:rPr>
                <w:i/>
              </w:rPr>
            </w:pPr>
            <w:proofErr w:type="spellStart"/>
            <w:r w:rsidRPr="00A57F90">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3CF7E164" w14:textId="77777777" w:rsidR="00EF6A28" w:rsidRPr="00A57F90" w:rsidRDefault="00EF6A28" w:rsidP="00EF6A28">
            <w:pPr>
              <w:pStyle w:val="TAL"/>
            </w:pPr>
            <w:r w:rsidRPr="00A57F90">
              <w:t>10</w:t>
            </w:r>
          </w:p>
        </w:tc>
        <w:tc>
          <w:tcPr>
            <w:tcW w:w="918" w:type="pct"/>
            <w:tcBorders>
              <w:top w:val="single" w:sz="4" w:space="0" w:color="auto"/>
              <w:left w:val="single" w:sz="4" w:space="0" w:color="auto"/>
              <w:bottom w:val="single" w:sz="4" w:space="0" w:color="auto"/>
              <w:right w:val="single" w:sz="4" w:space="0" w:color="auto"/>
            </w:tcBorders>
          </w:tcPr>
          <w:p w14:paraId="0C8E884E" w14:textId="77777777" w:rsidR="00EF6A28" w:rsidRPr="00A57F90" w:rsidRDefault="00EF6A28" w:rsidP="00EF6A28">
            <w:pPr>
              <w:pStyle w:val="TAL"/>
            </w:pPr>
          </w:p>
        </w:tc>
      </w:tr>
      <w:tr w:rsidR="00EF6A28" w:rsidRPr="00A57F90" w14:paraId="55AE72F4"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229FDE7E" w14:textId="77777777" w:rsidR="00EF6A28" w:rsidRPr="00A57F90" w:rsidRDefault="00EF6A28" w:rsidP="00EF6A28">
            <w:pPr>
              <w:pStyle w:val="TAL"/>
            </w:pPr>
            <w:proofErr w:type="spellStart"/>
            <w:r w:rsidRPr="00A57F90">
              <w:t>RRC</w:t>
            </w:r>
            <w:proofErr w:type="spellEnd"/>
            <w:r w:rsidRPr="00A57F90">
              <w:t xml:space="preserve"> re-establishment</w:t>
            </w:r>
          </w:p>
        </w:tc>
        <w:tc>
          <w:tcPr>
            <w:tcW w:w="1151" w:type="pct"/>
            <w:tcBorders>
              <w:top w:val="single" w:sz="4" w:space="0" w:color="auto"/>
              <w:left w:val="single" w:sz="4" w:space="0" w:color="auto"/>
              <w:bottom w:val="single" w:sz="4" w:space="0" w:color="auto"/>
              <w:right w:val="single" w:sz="4" w:space="0" w:color="auto"/>
            </w:tcBorders>
            <w:hideMark/>
          </w:tcPr>
          <w:p w14:paraId="6A274609" w14:textId="77777777" w:rsidR="00EF6A28" w:rsidRPr="00A57F90" w:rsidRDefault="00EF6A28" w:rsidP="00EF6A28">
            <w:pPr>
              <w:pStyle w:val="TAL"/>
              <w:rPr>
                <w:rFonts w:cs="Arial"/>
                <w:i/>
                <w:szCs w:val="18"/>
              </w:rPr>
            </w:pPr>
            <w:proofErr w:type="spellStart"/>
            <w:r w:rsidRPr="00A57F90">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7FB6C54C" w14:textId="77777777" w:rsidR="00EF6A28" w:rsidRPr="00A57F90" w:rsidRDefault="00EF6A28" w:rsidP="00EF6A28">
            <w:pPr>
              <w:pStyle w:val="TAL"/>
              <w:rPr>
                <w:i/>
              </w:rPr>
            </w:pPr>
            <w:proofErr w:type="spellStart"/>
            <w:r w:rsidRPr="00A57F90">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21BBE262" w14:textId="77777777" w:rsidR="00EF6A28" w:rsidRPr="00A57F90" w:rsidRDefault="00EF6A28" w:rsidP="00EF6A28">
            <w:pPr>
              <w:pStyle w:val="TAL"/>
            </w:pPr>
            <w:r w:rsidRPr="00A57F90">
              <w:t>10</w:t>
            </w:r>
          </w:p>
        </w:tc>
        <w:tc>
          <w:tcPr>
            <w:tcW w:w="918" w:type="pct"/>
            <w:tcBorders>
              <w:top w:val="single" w:sz="4" w:space="0" w:color="auto"/>
              <w:left w:val="single" w:sz="4" w:space="0" w:color="auto"/>
              <w:bottom w:val="single" w:sz="4" w:space="0" w:color="auto"/>
              <w:right w:val="single" w:sz="4" w:space="0" w:color="auto"/>
            </w:tcBorders>
          </w:tcPr>
          <w:p w14:paraId="3FE88120" w14:textId="77777777" w:rsidR="00EF6A28" w:rsidRPr="00A57F90" w:rsidRDefault="00EF6A28" w:rsidP="00EF6A28">
            <w:pPr>
              <w:pStyle w:val="TAL"/>
            </w:pPr>
          </w:p>
        </w:tc>
      </w:tr>
      <w:tr w:rsidR="00EF6A28" w:rsidRPr="00A57F90" w14:paraId="5ED39D47"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207CDBAD" w14:textId="77777777" w:rsidR="00EF6A28" w:rsidRPr="00A57F90" w:rsidRDefault="00EF6A28" w:rsidP="00EF6A28">
            <w:pPr>
              <w:pStyle w:val="TAL"/>
            </w:pPr>
            <w:proofErr w:type="spellStart"/>
            <w:r w:rsidRPr="00A57F90">
              <w:t>RRC</w:t>
            </w:r>
            <w:proofErr w:type="spellEnd"/>
            <w:r w:rsidRPr="00A57F90">
              <w:t xml:space="preserve"> resume</w:t>
            </w:r>
          </w:p>
        </w:tc>
        <w:tc>
          <w:tcPr>
            <w:tcW w:w="1151" w:type="pct"/>
            <w:tcBorders>
              <w:top w:val="single" w:sz="4" w:space="0" w:color="auto"/>
              <w:left w:val="single" w:sz="4" w:space="0" w:color="auto"/>
              <w:bottom w:val="single" w:sz="4" w:space="0" w:color="auto"/>
              <w:right w:val="single" w:sz="4" w:space="0" w:color="auto"/>
            </w:tcBorders>
            <w:hideMark/>
          </w:tcPr>
          <w:p w14:paraId="710437F0" w14:textId="77777777" w:rsidR="00EF6A28" w:rsidRPr="00A57F90" w:rsidRDefault="00EF6A28" w:rsidP="00EF6A28">
            <w:pPr>
              <w:pStyle w:val="TAL"/>
              <w:rPr>
                <w:rFonts w:cs="Arial"/>
                <w:i/>
                <w:szCs w:val="18"/>
              </w:rPr>
            </w:pPr>
            <w:proofErr w:type="spellStart"/>
            <w:r w:rsidRPr="00A57F90">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49E2E5F4" w14:textId="77777777" w:rsidR="00EF6A28" w:rsidRPr="00A57F90" w:rsidRDefault="00EF6A28" w:rsidP="00EF6A28">
            <w:pPr>
              <w:pStyle w:val="TAL"/>
              <w:rPr>
                <w:i/>
              </w:rPr>
            </w:pPr>
            <w:proofErr w:type="spellStart"/>
            <w:r w:rsidRPr="00A57F90">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209C8D8C" w14:textId="77777777" w:rsidR="00EF6A28" w:rsidRPr="00A57F90" w:rsidRDefault="00EF6A28" w:rsidP="00EF6A28">
            <w:pPr>
              <w:pStyle w:val="TAL"/>
            </w:pPr>
            <w:r w:rsidRPr="00A57F90">
              <w:t>6 or 10</w:t>
            </w:r>
          </w:p>
        </w:tc>
        <w:tc>
          <w:tcPr>
            <w:tcW w:w="918" w:type="pct"/>
            <w:tcBorders>
              <w:top w:val="single" w:sz="4" w:space="0" w:color="auto"/>
              <w:left w:val="single" w:sz="4" w:space="0" w:color="auto"/>
              <w:bottom w:val="single" w:sz="4" w:space="0" w:color="auto"/>
              <w:right w:val="single" w:sz="4" w:space="0" w:color="auto"/>
            </w:tcBorders>
          </w:tcPr>
          <w:p w14:paraId="30EEE769" w14:textId="77777777" w:rsidR="00EF6A28" w:rsidRPr="00A57F90" w:rsidRDefault="00EF6A28" w:rsidP="00EF6A28">
            <w:pPr>
              <w:pStyle w:val="TAL"/>
              <w:rPr>
                <w:lang w:eastAsia="zh-CN"/>
              </w:rPr>
            </w:pPr>
            <w:r w:rsidRPr="00A57F90">
              <w:rPr>
                <w:lang w:eastAsia="zh-CN"/>
              </w:rPr>
              <w:t xml:space="preserve">Value=6 applies for a </w:t>
            </w:r>
            <w:proofErr w:type="spellStart"/>
            <w:r w:rsidRPr="00A57F90">
              <w:rPr>
                <w:lang w:eastAsia="zh-CN"/>
              </w:rPr>
              <w:t>UE</w:t>
            </w:r>
            <w:proofErr w:type="spellEnd"/>
            <w:r w:rsidRPr="00A57F90">
              <w:rPr>
                <w:lang w:eastAsia="zh-CN"/>
              </w:rPr>
              <w:t xml:space="preserve"> supporting reduced CP latency for the case of </w:t>
            </w:r>
            <w:proofErr w:type="spellStart"/>
            <w:r w:rsidRPr="00A57F90">
              <w:t>RRCResume</w:t>
            </w:r>
            <w:proofErr w:type="spellEnd"/>
            <w:r w:rsidRPr="00A57F90">
              <w:rPr>
                <w:lang w:eastAsia="zh-CN"/>
              </w:rPr>
              <w:t xml:space="preserve"> message only including MAC and </w:t>
            </w:r>
            <w:proofErr w:type="spellStart"/>
            <w:r w:rsidRPr="00A57F90">
              <w:rPr>
                <w:lang w:eastAsia="zh-CN"/>
              </w:rPr>
              <w:t>PHY</w:t>
            </w:r>
            <w:proofErr w:type="spellEnd"/>
            <w:r w:rsidRPr="00A57F90">
              <w:rPr>
                <w:lang w:eastAsia="zh-CN"/>
              </w:rPr>
              <w:t xml:space="preserve"> configuration, and no </w:t>
            </w:r>
            <w:proofErr w:type="spellStart"/>
            <w:r w:rsidRPr="00A57F90">
              <w:rPr>
                <w:lang w:eastAsia="zh-CN"/>
              </w:rPr>
              <w:t>DRX</w:t>
            </w:r>
            <w:proofErr w:type="spellEnd"/>
            <w:r w:rsidRPr="00A57F90">
              <w:rPr>
                <w:lang w:eastAsia="zh-CN"/>
              </w:rPr>
              <w:t xml:space="preserve">, SPS, configured grant, CA or </w:t>
            </w:r>
            <w:proofErr w:type="spellStart"/>
            <w:r w:rsidRPr="00A57F90">
              <w:rPr>
                <w:lang w:eastAsia="zh-CN"/>
              </w:rPr>
              <w:t>MIMO</w:t>
            </w:r>
            <w:proofErr w:type="spellEnd"/>
            <w:r w:rsidRPr="00A57F90">
              <w:rPr>
                <w:lang w:eastAsia="zh-CN"/>
              </w:rPr>
              <w:t xml:space="preserve"> re-configuration will be triggered by this message. Further, the UL grant for transmission of </w:t>
            </w:r>
            <w:proofErr w:type="spellStart"/>
            <w:r w:rsidRPr="00A57F90">
              <w:rPr>
                <w:i/>
                <w:lang w:eastAsia="zh-CN"/>
              </w:rPr>
              <w:t>RRCResumeComplete</w:t>
            </w:r>
            <w:proofErr w:type="spellEnd"/>
            <w:r w:rsidRPr="00A57F90">
              <w:rPr>
                <w:lang w:eastAsia="zh-CN"/>
              </w:rPr>
              <w:t xml:space="preserve"> and the data is transmitted over common search space with DCI format 0_0.</w:t>
            </w:r>
          </w:p>
          <w:p w14:paraId="58307FC9" w14:textId="77777777" w:rsidR="00EF6A28" w:rsidRPr="00A57F90" w:rsidRDefault="00EF6A28" w:rsidP="00EF6A28">
            <w:pPr>
              <w:pStyle w:val="TAL"/>
            </w:pPr>
            <w:r w:rsidRPr="00A57F90">
              <w:t xml:space="preserve">In this scenario, the </w:t>
            </w:r>
            <w:proofErr w:type="spellStart"/>
            <w:r w:rsidRPr="00A57F90">
              <w:t>RRC</w:t>
            </w:r>
            <w:proofErr w:type="spellEnd"/>
            <w:r w:rsidRPr="00A57F90">
              <w:t xml:space="preserve"> procedure delay [</w:t>
            </w:r>
            <w:proofErr w:type="spellStart"/>
            <w:r w:rsidRPr="00A57F90">
              <w:t>ms</w:t>
            </w:r>
            <w:proofErr w:type="spellEnd"/>
            <w:r w:rsidRPr="00A57F90">
              <w:t xml:space="preserve">] can extend beyond the reception of the UL grant, up to 7 </w:t>
            </w:r>
            <w:proofErr w:type="spellStart"/>
            <w:r w:rsidRPr="00A57F90">
              <w:t>ms</w:t>
            </w:r>
            <w:proofErr w:type="spellEnd"/>
            <w:r w:rsidRPr="00A57F90">
              <w:t>.</w:t>
            </w:r>
          </w:p>
          <w:p w14:paraId="57A31749" w14:textId="77777777" w:rsidR="00EF6A28" w:rsidRPr="00A57F90" w:rsidRDefault="00EF6A28" w:rsidP="00EF6A28">
            <w:pPr>
              <w:pStyle w:val="TAL"/>
            </w:pPr>
          </w:p>
          <w:p w14:paraId="26C1407C" w14:textId="77777777" w:rsidR="00EF6A28" w:rsidRPr="00A57F90" w:rsidRDefault="00EF6A28" w:rsidP="00EF6A28">
            <w:pPr>
              <w:pStyle w:val="TAL"/>
            </w:pPr>
            <w:r w:rsidRPr="00A57F90">
              <w:t>For other cases, Value = 10 applies.</w:t>
            </w:r>
          </w:p>
        </w:tc>
      </w:tr>
      <w:tr w:rsidR="00EF6A28" w:rsidRPr="00A57F90" w14:paraId="3712C886"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77458A86" w14:textId="77777777" w:rsidR="00EF6A28" w:rsidRPr="00A57F90" w:rsidRDefault="00EF6A28" w:rsidP="00EF6A28">
            <w:pPr>
              <w:pStyle w:val="TAL"/>
            </w:pPr>
            <w:proofErr w:type="spellStart"/>
            <w:r w:rsidRPr="00A57F90">
              <w:t>RRC</w:t>
            </w:r>
            <w:proofErr w:type="spellEnd"/>
            <w:r w:rsidRPr="00A57F90">
              <w:t xml:space="preserve"> resume (</w:t>
            </w:r>
            <w:proofErr w:type="spellStart"/>
            <w:r w:rsidRPr="00A57F90">
              <w:t>scell</w:t>
            </w:r>
            <w:proofErr w:type="spellEnd"/>
            <w:r w:rsidRPr="00A57F90">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41E03FCC" w14:textId="77777777" w:rsidR="00EF6A28" w:rsidRPr="00A57F90" w:rsidRDefault="00EF6A28" w:rsidP="00EF6A28">
            <w:pPr>
              <w:pStyle w:val="TAL"/>
              <w:rPr>
                <w:rFonts w:cs="Arial"/>
                <w:i/>
                <w:szCs w:val="18"/>
              </w:rPr>
            </w:pPr>
            <w:proofErr w:type="spellStart"/>
            <w:r w:rsidRPr="00A57F90">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52FC5E88" w14:textId="77777777" w:rsidR="00EF6A28" w:rsidRPr="00A57F90" w:rsidRDefault="00EF6A28" w:rsidP="00EF6A28">
            <w:pPr>
              <w:pStyle w:val="TAL"/>
              <w:rPr>
                <w:i/>
              </w:rPr>
            </w:pPr>
            <w:proofErr w:type="spellStart"/>
            <w:r w:rsidRPr="00A57F90">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36C3770D" w14:textId="77777777" w:rsidR="00EF6A28" w:rsidRPr="00A57F90" w:rsidRDefault="00EF6A28" w:rsidP="00EF6A28">
            <w:pPr>
              <w:pStyle w:val="TAL"/>
            </w:pPr>
            <w:r w:rsidRPr="00A57F90">
              <w:t>16</w:t>
            </w:r>
          </w:p>
        </w:tc>
        <w:tc>
          <w:tcPr>
            <w:tcW w:w="918" w:type="pct"/>
            <w:tcBorders>
              <w:top w:val="single" w:sz="4" w:space="0" w:color="auto"/>
              <w:left w:val="single" w:sz="4" w:space="0" w:color="auto"/>
              <w:bottom w:val="single" w:sz="4" w:space="0" w:color="auto"/>
              <w:right w:val="single" w:sz="4" w:space="0" w:color="auto"/>
            </w:tcBorders>
          </w:tcPr>
          <w:p w14:paraId="03BAF9EE" w14:textId="77777777" w:rsidR="00EF6A28" w:rsidRPr="00A57F90" w:rsidRDefault="00EF6A28" w:rsidP="00EF6A28">
            <w:pPr>
              <w:pStyle w:val="TAL"/>
            </w:pPr>
          </w:p>
        </w:tc>
      </w:tr>
      <w:tr w:rsidR="00EF6A28" w:rsidRPr="00A57F90" w14:paraId="5A784C36"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66A384D5" w14:textId="77777777" w:rsidR="00EF6A28" w:rsidRPr="00A57F90" w:rsidRDefault="00EF6A28" w:rsidP="00EF6A28">
            <w:pPr>
              <w:pStyle w:val="TAL"/>
            </w:pPr>
            <w:r w:rsidRPr="00A57F90">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2A2BDC83" w14:textId="77777777" w:rsidR="00EF6A28" w:rsidRPr="00A57F90" w:rsidRDefault="00EF6A28" w:rsidP="00EF6A28">
            <w:pPr>
              <w:pStyle w:val="TAL"/>
              <w:rPr>
                <w:rFonts w:cs="Arial"/>
                <w:i/>
                <w:szCs w:val="18"/>
              </w:rPr>
            </w:pPr>
            <w:proofErr w:type="spellStart"/>
            <w:r w:rsidRPr="00A57F90">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6FB74E1A" w14:textId="77777777" w:rsidR="00EF6A28" w:rsidRPr="00A57F90" w:rsidRDefault="00EF6A28" w:rsidP="00EF6A28">
            <w:pPr>
              <w:pStyle w:val="TAL"/>
              <w:rPr>
                <w:i/>
              </w:rPr>
            </w:pPr>
            <w:proofErr w:type="spellStart"/>
            <w:r w:rsidRPr="00A57F90">
              <w:rPr>
                <w:i/>
              </w:rPr>
              <w:t>SecurityModeComplete</w:t>
            </w:r>
            <w:proofErr w:type="spellEnd"/>
            <w:r w:rsidRPr="00A57F90">
              <w:rPr>
                <w:i/>
              </w:rPr>
              <w:t>/</w:t>
            </w:r>
            <w:proofErr w:type="spellStart"/>
            <w:r w:rsidRPr="00A57F90">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63C2458" w14:textId="77777777" w:rsidR="00EF6A28" w:rsidRPr="00A57F90" w:rsidRDefault="00EF6A28" w:rsidP="00EF6A28">
            <w:pPr>
              <w:pStyle w:val="TAL"/>
            </w:pPr>
            <w:r w:rsidRPr="00A57F90">
              <w:t>5</w:t>
            </w:r>
          </w:p>
        </w:tc>
        <w:tc>
          <w:tcPr>
            <w:tcW w:w="918" w:type="pct"/>
            <w:tcBorders>
              <w:top w:val="single" w:sz="4" w:space="0" w:color="auto"/>
              <w:left w:val="single" w:sz="4" w:space="0" w:color="auto"/>
              <w:bottom w:val="single" w:sz="4" w:space="0" w:color="auto"/>
              <w:right w:val="single" w:sz="4" w:space="0" w:color="auto"/>
            </w:tcBorders>
          </w:tcPr>
          <w:p w14:paraId="2C4B2933" w14:textId="77777777" w:rsidR="00EF6A28" w:rsidRPr="00A57F90" w:rsidRDefault="00EF6A28" w:rsidP="00EF6A28">
            <w:pPr>
              <w:pStyle w:val="TAL"/>
            </w:pPr>
          </w:p>
        </w:tc>
      </w:tr>
      <w:tr w:rsidR="00EF6A28" w:rsidRPr="00A57F90" w14:paraId="1DDB2777" w14:textId="77777777" w:rsidTr="00EF6A2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410A6C8" w14:textId="77777777" w:rsidR="00EF6A28" w:rsidRPr="00A57F90" w:rsidRDefault="00EF6A28" w:rsidP="00EF6A28">
            <w:pPr>
              <w:pStyle w:val="TAL"/>
            </w:pPr>
            <w:r w:rsidRPr="00A57F90">
              <w:rPr>
                <w:b/>
              </w:rPr>
              <w:t>Other procedures</w:t>
            </w:r>
          </w:p>
        </w:tc>
      </w:tr>
      <w:tr w:rsidR="00EF6A28" w:rsidRPr="00A57F90" w14:paraId="73BDD36A"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7B85CDC7" w14:textId="77777777" w:rsidR="00EF6A28" w:rsidRPr="00A57F90" w:rsidRDefault="00EF6A28" w:rsidP="00EF6A28">
            <w:pPr>
              <w:pStyle w:val="TAL"/>
            </w:pPr>
            <w:proofErr w:type="spellStart"/>
            <w:r w:rsidRPr="00A57F90">
              <w:t>UE</w:t>
            </w:r>
            <w:proofErr w:type="spellEnd"/>
            <w:r w:rsidRPr="00A57F90">
              <w:t xml:space="preserve"> capability transfer</w:t>
            </w:r>
          </w:p>
        </w:tc>
        <w:tc>
          <w:tcPr>
            <w:tcW w:w="1151" w:type="pct"/>
            <w:tcBorders>
              <w:top w:val="single" w:sz="4" w:space="0" w:color="auto"/>
              <w:left w:val="single" w:sz="4" w:space="0" w:color="auto"/>
              <w:bottom w:val="single" w:sz="4" w:space="0" w:color="auto"/>
              <w:right w:val="single" w:sz="4" w:space="0" w:color="auto"/>
            </w:tcBorders>
          </w:tcPr>
          <w:p w14:paraId="57344B6B" w14:textId="77777777" w:rsidR="00EF6A28" w:rsidRPr="00A57F90" w:rsidRDefault="00EF6A28" w:rsidP="00EF6A28">
            <w:pPr>
              <w:pStyle w:val="TAL"/>
              <w:rPr>
                <w:rFonts w:cs="Arial"/>
                <w:i/>
                <w:szCs w:val="18"/>
              </w:rPr>
            </w:pPr>
            <w:proofErr w:type="spellStart"/>
            <w:r w:rsidRPr="00A57F90">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14:paraId="0C3E3917" w14:textId="77777777" w:rsidR="00EF6A28" w:rsidRPr="00A57F90" w:rsidRDefault="00EF6A28" w:rsidP="00EF6A28">
            <w:pPr>
              <w:pStyle w:val="TAL"/>
              <w:rPr>
                <w:i/>
              </w:rPr>
            </w:pPr>
            <w:proofErr w:type="spellStart"/>
            <w:r w:rsidRPr="00A57F90">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14:paraId="4A20EC70" w14:textId="77777777" w:rsidR="00EF6A28" w:rsidRPr="00A57F90" w:rsidRDefault="00EF6A28" w:rsidP="00EF6A28">
            <w:pPr>
              <w:pStyle w:val="TAL"/>
              <w:rPr>
                <w:lang w:eastAsia="zh-CN"/>
              </w:rPr>
            </w:pPr>
            <w:r w:rsidRPr="00A57F90">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6C1B70A8" w14:textId="77777777" w:rsidR="00EF6A28" w:rsidRPr="00A57F90" w:rsidRDefault="00EF6A28" w:rsidP="00EF6A28">
            <w:pPr>
              <w:pStyle w:val="TAL"/>
            </w:pPr>
          </w:p>
        </w:tc>
      </w:tr>
      <w:tr w:rsidR="00EF6A28" w:rsidRPr="00A57F90" w14:paraId="084CE63E"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54648969" w14:textId="77777777" w:rsidR="00EF6A28" w:rsidRPr="00A57F90" w:rsidRDefault="00EF6A28" w:rsidP="00EF6A28">
            <w:pPr>
              <w:pStyle w:val="TAL"/>
            </w:pPr>
            <w:r w:rsidRPr="00A57F90">
              <w:t>Counter check</w:t>
            </w:r>
          </w:p>
        </w:tc>
        <w:tc>
          <w:tcPr>
            <w:tcW w:w="1151" w:type="pct"/>
            <w:tcBorders>
              <w:top w:val="single" w:sz="4" w:space="0" w:color="auto"/>
              <w:left w:val="single" w:sz="4" w:space="0" w:color="auto"/>
              <w:bottom w:val="single" w:sz="4" w:space="0" w:color="auto"/>
              <w:right w:val="single" w:sz="4" w:space="0" w:color="auto"/>
            </w:tcBorders>
          </w:tcPr>
          <w:p w14:paraId="2FF85D62" w14:textId="77777777" w:rsidR="00EF6A28" w:rsidRPr="00A57F90" w:rsidRDefault="00EF6A28" w:rsidP="00EF6A28">
            <w:pPr>
              <w:pStyle w:val="TAL"/>
              <w:rPr>
                <w:rFonts w:cs="Arial"/>
                <w:i/>
                <w:szCs w:val="18"/>
              </w:rPr>
            </w:pPr>
            <w:proofErr w:type="spellStart"/>
            <w:r w:rsidRPr="00A57F90">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14:paraId="66234314" w14:textId="77777777" w:rsidR="00EF6A28" w:rsidRPr="00A57F90" w:rsidRDefault="00EF6A28" w:rsidP="00EF6A28">
            <w:pPr>
              <w:pStyle w:val="TAL"/>
              <w:rPr>
                <w:i/>
              </w:rPr>
            </w:pPr>
            <w:proofErr w:type="spellStart"/>
            <w:r w:rsidRPr="00A57F90">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14:paraId="71D1453B" w14:textId="77777777" w:rsidR="00EF6A28" w:rsidRPr="00A57F90" w:rsidRDefault="00EF6A28" w:rsidP="00EF6A28">
            <w:pPr>
              <w:pStyle w:val="TAL"/>
              <w:rPr>
                <w:lang w:eastAsia="zh-CN"/>
              </w:rPr>
            </w:pPr>
            <w:r w:rsidRPr="00A57F90">
              <w:t>5</w:t>
            </w:r>
          </w:p>
        </w:tc>
        <w:tc>
          <w:tcPr>
            <w:tcW w:w="918" w:type="pct"/>
            <w:tcBorders>
              <w:top w:val="single" w:sz="4" w:space="0" w:color="auto"/>
              <w:left w:val="single" w:sz="4" w:space="0" w:color="auto"/>
              <w:bottom w:val="single" w:sz="4" w:space="0" w:color="auto"/>
              <w:right w:val="single" w:sz="4" w:space="0" w:color="auto"/>
            </w:tcBorders>
          </w:tcPr>
          <w:p w14:paraId="0459E904" w14:textId="77777777" w:rsidR="00EF6A28" w:rsidRPr="00A57F90" w:rsidRDefault="00EF6A28" w:rsidP="00EF6A28">
            <w:pPr>
              <w:pStyle w:val="TAL"/>
            </w:pPr>
          </w:p>
        </w:tc>
      </w:tr>
    </w:tbl>
    <w:p w14:paraId="09299D50" w14:textId="77777777" w:rsidR="00EF6A28" w:rsidRPr="00A57F90" w:rsidRDefault="00EF6A28" w:rsidP="00EF6A28">
      <w:pPr>
        <w:pStyle w:val="H6"/>
      </w:pPr>
      <w:r w:rsidRPr="00A57F90">
        <w:t>8.1.5.8.1.3</w:t>
      </w:r>
      <w:r w:rsidRPr="00A57F90">
        <w:tab/>
        <w:t>Test description</w:t>
      </w:r>
    </w:p>
    <w:p w14:paraId="1C84AFCD" w14:textId="77777777" w:rsidR="00EF6A28" w:rsidRPr="00A57F90" w:rsidRDefault="00EF6A28" w:rsidP="00EF6A28">
      <w:pPr>
        <w:pStyle w:val="H6"/>
      </w:pPr>
      <w:r w:rsidRPr="00A57F90">
        <w:t>8.1.5.8.1.3.1</w:t>
      </w:r>
      <w:r w:rsidRPr="00A57F90">
        <w:tab/>
        <w:t>Pre-test conditions</w:t>
      </w:r>
    </w:p>
    <w:p w14:paraId="2959059E" w14:textId="77777777" w:rsidR="00EF6A28" w:rsidRPr="00A57F90" w:rsidRDefault="00EF6A28" w:rsidP="00EF6A28">
      <w:pPr>
        <w:pStyle w:val="H6"/>
      </w:pPr>
      <w:r w:rsidRPr="00A57F90">
        <w:t>System Simulator:</w:t>
      </w:r>
    </w:p>
    <w:p w14:paraId="57395670" w14:textId="77777777" w:rsidR="00EF6A28" w:rsidRPr="00A57F90" w:rsidRDefault="00EF6A28" w:rsidP="00EF6A28">
      <w:pPr>
        <w:pStyle w:val="B1"/>
        <w:rPr>
          <w:lang w:eastAsia="sv-SE"/>
        </w:rPr>
      </w:pPr>
      <w:r w:rsidRPr="00A57F90">
        <w:rPr>
          <w:lang w:eastAsia="sv-SE"/>
        </w:rPr>
        <w:t>-</w:t>
      </w:r>
      <w:r w:rsidRPr="00A57F90">
        <w:rPr>
          <w:lang w:eastAsia="sv-SE"/>
        </w:rPr>
        <w:tab/>
        <w:t xml:space="preserve">NR Cell 1 and NR Cell </w:t>
      </w:r>
      <w:del w:id="29" w:author="Huawei" w:date="2021-01-19T14:17:00Z">
        <w:r w:rsidRPr="00A57F90" w:rsidDel="003B3DC9">
          <w:rPr>
            <w:lang w:eastAsia="sv-SE"/>
          </w:rPr>
          <w:delText>3</w:delText>
        </w:r>
      </w:del>
      <w:ins w:id="30" w:author="Huawei" w:date="2021-01-19T14:17:00Z">
        <w:r w:rsidR="003B3DC9" w:rsidRPr="00A57F90">
          <w:rPr>
            <w:lang w:eastAsia="sv-SE"/>
          </w:rPr>
          <w:t>2</w:t>
        </w:r>
      </w:ins>
      <w:r w:rsidRPr="00A57F90">
        <w:rPr>
          <w:lang w:eastAsia="sv-SE"/>
        </w:rPr>
        <w:t>.</w:t>
      </w:r>
    </w:p>
    <w:p w14:paraId="4DB5F0EF" w14:textId="77777777" w:rsidR="00EF6A28" w:rsidRPr="00A57F90" w:rsidRDefault="00EF6A28" w:rsidP="00EF6A28">
      <w:pPr>
        <w:pStyle w:val="B1"/>
        <w:rPr>
          <w:ins w:id="31" w:author="Huawei" w:date="2021-01-25T12:14:00Z"/>
        </w:rPr>
      </w:pPr>
      <w:r w:rsidRPr="00A57F90">
        <w:rPr>
          <w:lang w:eastAsia="sv-SE"/>
        </w:rPr>
        <w:t>-</w:t>
      </w:r>
      <w:r w:rsidRPr="00A57F90">
        <w:rPr>
          <w:lang w:eastAsia="sv-SE"/>
        </w:rPr>
        <w:tab/>
      </w:r>
      <w:r w:rsidRPr="00A57F90">
        <w:t>System information combination NR-</w:t>
      </w:r>
      <w:del w:id="32" w:author="Huawei" w:date="2021-01-19T14:17:00Z">
        <w:r w:rsidRPr="00A57F90" w:rsidDel="003B3DC9">
          <w:delText xml:space="preserve">4 </w:delText>
        </w:r>
      </w:del>
      <w:ins w:id="33" w:author="Huawei" w:date="2021-01-19T14:17:00Z">
        <w:r w:rsidR="003B3DC9" w:rsidRPr="00A57F90">
          <w:t xml:space="preserve">2 </w:t>
        </w:r>
      </w:ins>
      <w:r w:rsidRPr="00A57F90">
        <w:t xml:space="preserve">as defined in </w:t>
      </w:r>
      <w:proofErr w:type="spellStart"/>
      <w:r w:rsidRPr="00A57F90">
        <w:t>TS</w:t>
      </w:r>
      <w:proofErr w:type="spellEnd"/>
      <w:r w:rsidRPr="00A57F90">
        <w:t xml:space="preserve"> 38.508-1 [4] clause 4.4.3.1.3 is used in NR cells.</w:t>
      </w:r>
    </w:p>
    <w:p w14:paraId="02F4573E" w14:textId="47B175A2" w:rsidR="00FF65D8" w:rsidRPr="00A57F90" w:rsidRDefault="00FF65D8" w:rsidP="00EF6A28">
      <w:pPr>
        <w:pStyle w:val="B1"/>
      </w:pPr>
      <w:ins w:id="34" w:author="Huawei" w:date="2021-01-25T12:14:00Z">
        <w:r w:rsidRPr="00A57F90">
          <w:t>-</w:t>
        </w:r>
        <w:r w:rsidRPr="00A57F90">
          <w:tab/>
          <w:t xml:space="preserve">Test frequency NRf1 is as specified in </w:t>
        </w:r>
        <w:proofErr w:type="spellStart"/>
        <w:r w:rsidRPr="00A57F90">
          <w:t>TS</w:t>
        </w:r>
        <w:proofErr w:type="spellEnd"/>
        <w:r w:rsidRPr="00A57F90">
          <w:t xml:space="preserve"> 38.508-1 [4] clause 4.3.1 using the common highest UL and DL channel bandwidth and using the default subcarrier spacing specified in </w:t>
        </w:r>
        <w:proofErr w:type="spellStart"/>
        <w:r w:rsidRPr="00A57F90">
          <w:t>TS</w:t>
        </w:r>
        <w:proofErr w:type="spellEnd"/>
        <w:r w:rsidRPr="00A57F90">
          <w:t xml:space="preserve"> 38.508-1 [4] clause 6.2.3.1.</w:t>
        </w:r>
      </w:ins>
    </w:p>
    <w:p w14:paraId="57E8F064" w14:textId="77777777" w:rsidR="00EF6A28" w:rsidRPr="00A57F90" w:rsidRDefault="00EF6A28" w:rsidP="00EF6A28">
      <w:pPr>
        <w:pStyle w:val="H6"/>
      </w:pPr>
      <w:proofErr w:type="spellStart"/>
      <w:r w:rsidRPr="00A57F90">
        <w:t>UE</w:t>
      </w:r>
      <w:proofErr w:type="spellEnd"/>
      <w:r w:rsidRPr="00A57F90">
        <w:t>:</w:t>
      </w:r>
    </w:p>
    <w:p w14:paraId="1E5B17ED" w14:textId="77777777" w:rsidR="00EF6A28" w:rsidRPr="00A57F90" w:rsidRDefault="00EF6A28" w:rsidP="00EF6A28">
      <w:pPr>
        <w:pStyle w:val="B1"/>
      </w:pPr>
      <w:r w:rsidRPr="00A57F90">
        <w:t>-</w:t>
      </w:r>
      <w:r w:rsidRPr="00A57F90">
        <w:tab/>
        <w:t>None.</w:t>
      </w:r>
    </w:p>
    <w:p w14:paraId="27B1B2A5" w14:textId="77777777" w:rsidR="00EF6A28" w:rsidRPr="00A57F90" w:rsidRDefault="00EF6A28" w:rsidP="00EF6A28">
      <w:pPr>
        <w:pStyle w:val="H6"/>
      </w:pPr>
      <w:r w:rsidRPr="00A57F90">
        <w:lastRenderedPageBreak/>
        <w:t>Preamble:</w:t>
      </w:r>
    </w:p>
    <w:p w14:paraId="671F2BB8" w14:textId="77777777" w:rsidR="00EF6A28" w:rsidRPr="00A57F90" w:rsidRDefault="00EF6A28" w:rsidP="00EF6A28">
      <w:pPr>
        <w:pStyle w:val="B1"/>
      </w:pPr>
      <w:r w:rsidRPr="00A57F90">
        <w:t>-</w:t>
      </w:r>
      <w:r w:rsidRPr="00A57F90">
        <w:tab/>
        <w:t xml:space="preserve">The </w:t>
      </w:r>
      <w:proofErr w:type="spellStart"/>
      <w:r w:rsidRPr="00A57F90">
        <w:t>UE</w:t>
      </w:r>
      <w:proofErr w:type="spellEnd"/>
      <w:r w:rsidRPr="00A57F90">
        <w:t xml:space="preserve"> is in state </w:t>
      </w:r>
      <w:proofErr w:type="spellStart"/>
      <w:r w:rsidRPr="00A57F90">
        <w:t>RRC_IDLE</w:t>
      </w:r>
      <w:proofErr w:type="spellEnd"/>
      <w:r w:rsidRPr="00A57F90">
        <w:t xml:space="preserve"> using generic procedure parameter Connectivity (</w:t>
      </w:r>
      <w:r w:rsidRPr="00A57F90">
        <w:rPr>
          <w:i/>
        </w:rPr>
        <w:t>NR</w:t>
      </w:r>
      <w:r w:rsidRPr="00A57F90">
        <w:t xml:space="preserve">) and Test Loop Function (On) with </w:t>
      </w:r>
      <w:proofErr w:type="spellStart"/>
      <w:r w:rsidRPr="00A57F90">
        <w:t>UE</w:t>
      </w:r>
      <w:proofErr w:type="spellEnd"/>
      <w:r w:rsidRPr="00A57F90">
        <w:t xml:space="preserve"> test loop mode B according to </w:t>
      </w:r>
      <w:proofErr w:type="spellStart"/>
      <w:r w:rsidRPr="00A57F90">
        <w:t>TS</w:t>
      </w:r>
      <w:proofErr w:type="spellEnd"/>
      <w:r w:rsidRPr="00A57F90">
        <w:t xml:space="preserve"> 38.508-1 [4], clause 4.5.4.</w:t>
      </w:r>
    </w:p>
    <w:p w14:paraId="31DD327F" w14:textId="77777777" w:rsidR="00EF6A28" w:rsidRPr="00A57F90" w:rsidRDefault="00EF6A28" w:rsidP="00EF6A28">
      <w:pPr>
        <w:pStyle w:val="H6"/>
      </w:pPr>
      <w:r w:rsidRPr="00A57F90">
        <w:t>8.1.5.8.1.3.2</w:t>
      </w:r>
      <w:r w:rsidRPr="00A57F90">
        <w:tab/>
        <w:t>Test procedure sequence</w:t>
      </w:r>
    </w:p>
    <w:p w14:paraId="0DE70742" w14:textId="77777777" w:rsidR="00EF6A28" w:rsidRPr="00A57F90" w:rsidRDefault="00EF6A28" w:rsidP="00EF6A28">
      <w:pPr>
        <w:rPr>
          <w:rFonts w:eastAsia="Arial"/>
        </w:rPr>
      </w:pPr>
      <w:r w:rsidRPr="00A57F90">
        <w:rPr>
          <w:rFonts w:eastAsia="Yu Gothic"/>
        </w:rPr>
        <w:t xml:space="preserve">Table </w:t>
      </w:r>
      <w:r w:rsidRPr="00A57F90">
        <w:t>8.1.5.8.1.3.2</w:t>
      </w:r>
      <w:r w:rsidRPr="00A57F90">
        <w:rPr>
          <w:rFonts w:eastAsia="Yu Gothic"/>
        </w:rPr>
        <w:t>-1/2 illustrates the downlink power levels and other changing parameters to be applied for the cells at various time instants of the test execution. Row marked "T0" denotes the initial conditions after preamble, while column</w:t>
      </w:r>
      <w:del w:id="35" w:author="Huawei" w:date="2021-01-19T14:18:00Z">
        <w:r w:rsidRPr="00A57F90" w:rsidDel="00DC331A">
          <w:rPr>
            <w:rFonts w:eastAsia="Yu Gothic"/>
          </w:rPr>
          <w:delText>s</w:delText>
        </w:r>
      </w:del>
      <w:r w:rsidRPr="00A57F90">
        <w:rPr>
          <w:rFonts w:eastAsia="Yu Gothic"/>
        </w:rPr>
        <w:t xml:space="preserve"> marked "T1"</w:t>
      </w:r>
      <w:del w:id="36" w:author="Huawei" w:date="2021-01-19T14:18:00Z">
        <w:r w:rsidRPr="00A57F90" w:rsidDel="00DC331A">
          <w:rPr>
            <w:rFonts w:eastAsia="Yu Gothic"/>
          </w:rPr>
          <w:delText xml:space="preserve"> </w:delText>
        </w:r>
        <w:r w:rsidRPr="00A57F90" w:rsidDel="00DC331A">
          <w:rPr>
            <w:lang w:eastAsia="zh-CN"/>
          </w:rPr>
          <w:delText>and</w:delText>
        </w:r>
        <w:r w:rsidRPr="00A57F90" w:rsidDel="00DC331A">
          <w:rPr>
            <w:rFonts w:eastAsia="Yu Gothic"/>
          </w:rPr>
          <w:delText xml:space="preserve"> "T2"</w:delText>
        </w:r>
      </w:del>
      <w:r w:rsidRPr="00A57F90">
        <w:rPr>
          <w:rFonts w:eastAsia="Yu Gothic"/>
        </w:rPr>
        <w:t xml:space="preserve">, </w:t>
      </w:r>
      <w:del w:id="37" w:author="Huawei" w:date="2021-01-19T14:18:00Z">
        <w:r w:rsidRPr="00A57F90" w:rsidDel="00DC331A">
          <w:rPr>
            <w:rFonts w:eastAsia="Yu Gothic"/>
          </w:rPr>
          <w:delText>are</w:delText>
        </w:r>
      </w:del>
      <w:ins w:id="38" w:author="Huawei" w:date="2021-01-19T14:18:00Z">
        <w:r w:rsidR="00DC331A" w:rsidRPr="00A57F90">
          <w:rPr>
            <w:rFonts w:eastAsia="Yu Gothic"/>
          </w:rPr>
          <w:t>is</w:t>
        </w:r>
      </w:ins>
      <w:r w:rsidRPr="00A57F90">
        <w:rPr>
          <w:rFonts w:eastAsia="Yu Gothic"/>
        </w:rPr>
        <w:t xml:space="preserve"> to be applied subsequently. The exact instants on which these values shall be applied are described in the texts in this </w:t>
      </w:r>
      <w:r w:rsidRPr="00A57F90">
        <w:t>clause.</w:t>
      </w:r>
    </w:p>
    <w:p w14:paraId="730E2FA3" w14:textId="77777777" w:rsidR="00EF6A28" w:rsidRPr="00A57F90" w:rsidRDefault="00EF6A28" w:rsidP="00EF6A28">
      <w:pPr>
        <w:pStyle w:val="TH"/>
      </w:pPr>
      <w:r w:rsidRPr="00A57F90">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107"/>
      </w:tblGrid>
      <w:tr w:rsidR="00EF6A28" w:rsidRPr="00A57F90" w14:paraId="246D6BEF" w14:textId="77777777" w:rsidTr="00EF6A28">
        <w:trPr>
          <w:jc w:val="center"/>
        </w:trPr>
        <w:tc>
          <w:tcPr>
            <w:tcW w:w="0" w:type="auto"/>
            <w:tcBorders>
              <w:top w:val="single" w:sz="4" w:space="0" w:color="auto"/>
              <w:left w:val="single" w:sz="4" w:space="0" w:color="auto"/>
              <w:bottom w:val="single" w:sz="4" w:space="0" w:color="auto"/>
              <w:right w:val="single" w:sz="4" w:space="0" w:color="auto"/>
            </w:tcBorders>
          </w:tcPr>
          <w:p w14:paraId="0246770E" w14:textId="77777777" w:rsidR="00EF6A28" w:rsidRPr="00A57F90" w:rsidRDefault="00EF6A28" w:rsidP="00EF6A28">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4520ADB" w14:textId="77777777" w:rsidR="00EF6A28" w:rsidRPr="00A57F90" w:rsidRDefault="00EF6A28" w:rsidP="00EF6A28">
            <w:pPr>
              <w:pStyle w:val="TAH"/>
            </w:pPr>
            <w:r w:rsidRPr="00A57F90">
              <w:t>Parameter</w:t>
            </w:r>
          </w:p>
        </w:tc>
        <w:tc>
          <w:tcPr>
            <w:tcW w:w="0" w:type="auto"/>
            <w:tcBorders>
              <w:top w:val="single" w:sz="4" w:space="0" w:color="auto"/>
              <w:left w:val="single" w:sz="4" w:space="0" w:color="auto"/>
              <w:bottom w:val="single" w:sz="4" w:space="0" w:color="auto"/>
              <w:right w:val="single" w:sz="4" w:space="0" w:color="auto"/>
            </w:tcBorders>
            <w:hideMark/>
          </w:tcPr>
          <w:p w14:paraId="3A776B4C" w14:textId="77777777" w:rsidR="00EF6A28" w:rsidRPr="00A57F90" w:rsidRDefault="00EF6A28" w:rsidP="00EF6A28">
            <w:pPr>
              <w:pStyle w:val="TAH"/>
            </w:pPr>
            <w:r w:rsidRPr="00A57F90">
              <w:t>Unit</w:t>
            </w:r>
          </w:p>
        </w:tc>
        <w:tc>
          <w:tcPr>
            <w:tcW w:w="0" w:type="auto"/>
            <w:tcBorders>
              <w:top w:val="single" w:sz="4" w:space="0" w:color="auto"/>
              <w:left w:val="single" w:sz="4" w:space="0" w:color="auto"/>
              <w:bottom w:val="single" w:sz="4" w:space="0" w:color="auto"/>
              <w:right w:val="single" w:sz="4" w:space="0" w:color="auto"/>
            </w:tcBorders>
            <w:hideMark/>
          </w:tcPr>
          <w:p w14:paraId="125C1722" w14:textId="77777777" w:rsidR="00EF6A28" w:rsidRPr="00A57F90" w:rsidRDefault="00EF6A28" w:rsidP="00EF6A28">
            <w:pPr>
              <w:pStyle w:val="TAH"/>
            </w:pPr>
            <w:r w:rsidRPr="00A57F90">
              <w:t>NR Cell 1</w:t>
            </w:r>
          </w:p>
        </w:tc>
        <w:tc>
          <w:tcPr>
            <w:tcW w:w="0" w:type="auto"/>
            <w:tcBorders>
              <w:top w:val="single" w:sz="4" w:space="0" w:color="auto"/>
              <w:left w:val="single" w:sz="4" w:space="0" w:color="auto"/>
              <w:bottom w:val="single" w:sz="4" w:space="0" w:color="auto"/>
              <w:right w:val="single" w:sz="4" w:space="0" w:color="auto"/>
            </w:tcBorders>
          </w:tcPr>
          <w:p w14:paraId="71F022A1" w14:textId="77777777" w:rsidR="00EF6A28" w:rsidRPr="00A57F90" w:rsidRDefault="00EF6A28" w:rsidP="00DC331A">
            <w:pPr>
              <w:pStyle w:val="TAH"/>
              <w:rPr>
                <w:lang w:eastAsia="zh-CN"/>
              </w:rPr>
            </w:pPr>
            <w:r w:rsidRPr="00A57F90">
              <w:rPr>
                <w:lang w:eastAsia="zh-CN"/>
              </w:rPr>
              <w:t xml:space="preserve">NR Cell </w:t>
            </w:r>
            <w:del w:id="39" w:author="Huawei" w:date="2021-01-19T14:17:00Z">
              <w:r w:rsidRPr="00A57F90" w:rsidDel="00DC331A">
                <w:rPr>
                  <w:lang w:eastAsia="zh-CN"/>
                </w:rPr>
                <w:delText>3</w:delText>
              </w:r>
            </w:del>
            <w:ins w:id="40" w:author="Huawei" w:date="2021-01-19T14:17:00Z">
              <w:r w:rsidR="00DC331A" w:rsidRPr="00A57F90">
                <w:rPr>
                  <w:lang w:eastAsia="zh-CN"/>
                </w:rPr>
                <w:t>2</w:t>
              </w:r>
            </w:ins>
          </w:p>
        </w:tc>
      </w:tr>
      <w:tr w:rsidR="00EF6A28" w:rsidRPr="00A57F90" w14:paraId="04614B63" w14:textId="77777777" w:rsidTr="00EF6A28">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D2639A" w14:textId="77777777" w:rsidR="00EF6A28" w:rsidRPr="00A57F90" w:rsidRDefault="00EF6A28" w:rsidP="00EF6A28">
            <w:pPr>
              <w:pStyle w:val="TAC"/>
              <w:rPr>
                <w:lang w:eastAsia="zh-CN"/>
              </w:rPr>
            </w:pPr>
            <w:r w:rsidRPr="00A57F90">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3D220" w14:textId="77777777" w:rsidR="00EF6A28" w:rsidRPr="00A57F90" w:rsidRDefault="00EF6A28" w:rsidP="00EF6A28">
            <w:pPr>
              <w:pStyle w:val="TAL"/>
            </w:pPr>
            <w:r w:rsidRPr="00A57F90">
              <w:t>SS/</w:t>
            </w:r>
            <w:proofErr w:type="spellStart"/>
            <w:r w:rsidRPr="00A57F90">
              <w:t>PBCH</w:t>
            </w:r>
            <w:proofErr w:type="spellEnd"/>
          </w:p>
          <w:p w14:paraId="52E104E5" w14:textId="77777777" w:rsidR="00EF6A28" w:rsidRPr="00A57F90" w:rsidRDefault="00EF6A28" w:rsidP="00EF6A28">
            <w:pPr>
              <w:pStyle w:val="TAL"/>
            </w:pPr>
            <w:r w:rsidRPr="00A57F90">
              <w:t xml:space="preserve">SSS </w:t>
            </w:r>
            <w:proofErr w:type="spellStart"/>
            <w:r w:rsidRPr="00A57F90">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D8594EB" w14:textId="77777777" w:rsidR="00EF6A28" w:rsidRPr="00A57F90" w:rsidRDefault="00EF6A28" w:rsidP="00EF6A28">
            <w:pPr>
              <w:pStyle w:val="TAC"/>
            </w:pPr>
            <w:proofErr w:type="spellStart"/>
            <w:r w:rsidRPr="00A57F90">
              <w:t>dBm</w:t>
            </w:r>
            <w:proofErr w:type="spellEnd"/>
            <w:r w:rsidRPr="00A57F90">
              <w:t>/</w:t>
            </w:r>
            <w:proofErr w:type="spellStart"/>
            <w:r w:rsidRPr="00A57F90">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AEB90A" w14:textId="77777777" w:rsidR="00EF6A28" w:rsidRPr="00A57F90" w:rsidRDefault="00EF6A28" w:rsidP="00EF6A28">
            <w:pPr>
              <w:pStyle w:val="TAC"/>
            </w:pPr>
            <w:r w:rsidRPr="00A57F90">
              <w:t>-88</w:t>
            </w:r>
          </w:p>
        </w:tc>
        <w:tc>
          <w:tcPr>
            <w:tcW w:w="0" w:type="auto"/>
            <w:tcBorders>
              <w:top w:val="nil"/>
              <w:left w:val="single" w:sz="4" w:space="0" w:color="auto"/>
              <w:bottom w:val="single" w:sz="4" w:space="0" w:color="auto"/>
              <w:right w:val="single" w:sz="4" w:space="0" w:color="auto"/>
            </w:tcBorders>
            <w:vAlign w:val="center"/>
          </w:tcPr>
          <w:p w14:paraId="51FD7AEA" w14:textId="77777777" w:rsidR="00EF6A28" w:rsidRPr="00A57F90" w:rsidRDefault="00EF6A28" w:rsidP="00EF6A28">
            <w:pPr>
              <w:pStyle w:val="TAC"/>
            </w:pPr>
            <w:del w:id="41" w:author="Huawei" w:date="2021-01-19T14:42:00Z">
              <w:r w:rsidRPr="00A57F90" w:rsidDel="007879B6">
                <w:delText>“Off”</w:delText>
              </w:r>
            </w:del>
            <w:ins w:id="42" w:author="Huawei" w:date="2021-01-19T14:42:00Z">
              <w:r w:rsidR="007879B6" w:rsidRPr="00A57F90">
                <w:t>-96</w:t>
              </w:r>
            </w:ins>
          </w:p>
        </w:tc>
      </w:tr>
      <w:tr w:rsidR="00EF6A28" w:rsidRPr="00A57F90" w14:paraId="47122D4A" w14:textId="77777777" w:rsidTr="00EF6A28">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95C96B" w14:textId="77777777" w:rsidR="00EF6A28" w:rsidRPr="00A57F90" w:rsidRDefault="00EF6A28" w:rsidP="00EF6A28">
            <w:pPr>
              <w:pStyle w:val="TAC"/>
              <w:rPr>
                <w:lang w:eastAsia="zh-CN"/>
              </w:rPr>
            </w:pPr>
            <w:r w:rsidRPr="00A57F90">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C70B" w14:textId="77777777" w:rsidR="00EF6A28" w:rsidRPr="00A57F90" w:rsidRDefault="00EF6A28" w:rsidP="00EF6A28">
            <w:pPr>
              <w:pStyle w:val="TAL"/>
            </w:pPr>
            <w:r w:rsidRPr="00A57F90">
              <w:t>SS/</w:t>
            </w:r>
            <w:proofErr w:type="spellStart"/>
            <w:r w:rsidRPr="00A57F90">
              <w:t>PBCH</w:t>
            </w:r>
            <w:proofErr w:type="spellEnd"/>
          </w:p>
          <w:p w14:paraId="364CBB2D" w14:textId="77777777" w:rsidR="00EF6A28" w:rsidRPr="00A57F90" w:rsidRDefault="00EF6A28" w:rsidP="00EF6A28">
            <w:pPr>
              <w:pStyle w:val="TAL"/>
            </w:pPr>
            <w:r w:rsidRPr="00A57F90">
              <w:t xml:space="preserve">SSS </w:t>
            </w:r>
            <w:proofErr w:type="spellStart"/>
            <w:r w:rsidRPr="00A57F90">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8B58072" w14:textId="77777777" w:rsidR="00EF6A28" w:rsidRPr="00A57F90" w:rsidRDefault="00EF6A28" w:rsidP="00EF6A28">
            <w:pPr>
              <w:pStyle w:val="TAC"/>
            </w:pPr>
            <w:proofErr w:type="spellStart"/>
            <w:r w:rsidRPr="00A57F90">
              <w:t>dBm</w:t>
            </w:r>
            <w:proofErr w:type="spellEnd"/>
            <w:r w:rsidRPr="00A57F90">
              <w:t>/</w:t>
            </w:r>
            <w:proofErr w:type="spellStart"/>
            <w:r w:rsidRPr="00A57F90">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0D59C0" w14:textId="77777777" w:rsidR="00EF6A28" w:rsidRPr="00A57F90" w:rsidRDefault="00DC331A" w:rsidP="00EF6A28">
            <w:pPr>
              <w:pStyle w:val="TAC"/>
            </w:pPr>
            <w:ins w:id="43" w:author="Huawei" w:date="2021-01-19T14:17:00Z">
              <w:r w:rsidRPr="00A57F90">
                <w:t>“Off”</w:t>
              </w:r>
            </w:ins>
            <w:del w:id="44" w:author="Huawei" w:date="2021-01-19T14:17:00Z">
              <w:r w:rsidR="00EF6A28" w:rsidRPr="00A57F90" w:rsidDel="00DC331A">
                <w:delText>-88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38E766" w14:textId="77777777" w:rsidR="00EF6A28" w:rsidRPr="00A57F90" w:rsidRDefault="00EF6A28" w:rsidP="00EF6A28">
            <w:pPr>
              <w:pStyle w:val="TAC"/>
            </w:pPr>
            <w:r w:rsidRPr="00A57F90">
              <w:t>-88</w:t>
            </w:r>
          </w:p>
        </w:tc>
      </w:tr>
      <w:tr w:rsidR="00EF6A28" w:rsidRPr="00A57F90" w:rsidDel="00DC331A" w14:paraId="3ADD02F9" w14:textId="77777777" w:rsidTr="00EF6A28">
        <w:trPr>
          <w:trHeight w:val="424"/>
          <w:jc w:val="center"/>
          <w:del w:id="45" w:author="Huawei" w:date="2021-01-19T14:17:00Z"/>
        </w:trPr>
        <w:tc>
          <w:tcPr>
            <w:tcW w:w="0" w:type="auto"/>
            <w:tcBorders>
              <w:top w:val="single" w:sz="4" w:space="0" w:color="auto"/>
              <w:left w:val="single" w:sz="4" w:space="0" w:color="auto"/>
              <w:bottom w:val="single" w:sz="4" w:space="0" w:color="auto"/>
              <w:right w:val="single" w:sz="4" w:space="0" w:color="auto"/>
            </w:tcBorders>
            <w:vAlign w:val="center"/>
            <w:hideMark/>
          </w:tcPr>
          <w:p w14:paraId="1F6045AE" w14:textId="77777777" w:rsidR="00EF6A28" w:rsidRPr="00A57F90" w:rsidDel="00DC331A" w:rsidRDefault="00EF6A28" w:rsidP="00EF6A28">
            <w:pPr>
              <w:pStyle w:val="TAC"/>
              <w:rPr>
                <w:del w:id="46" w:author="Huawei" w:date="2021-01-19T14:17:00Z"/>
                <w:lang w:eastAsia="zh-CN"/>
              </w:rPr>
            </w:pPr>
            <w:del w:id="47" w:author="Huawei" w:date="2021-01-19T14:17:00Z">
              <w:r w:rsidRPr="00A57F90" w:rsidDel="00DC331A">
                <w:rPr>
                  <w:lang w:eastAsia="zh-CN"/>
                </w:rPr>
                <w:delText>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5DD6DD" w14:textId="77777777" w:rsidR="00EF6A28" w:rsidRPr="00A57F90" w:rsidDel="00DC331A" w:rsidRDefault="00EF6A28" w:rsidP="00EF6A28">
            <w:pPr>
              <w:pStyle w:val="TAL"/>
              <w:rPr>
                <w:del w:id="48" w:author="Huawei" w:date="2021-01-19T14:17:00Z"/>
              </w:rPr>
            </w:pPr>
            <w:del w:id="49" w:author="Huawei" w:date="2021-01-19T14:17:00Z">
              <w:r w:rsidRPr="00A57F90" w:rsidDel="00DC331A">
                <w:delText>SS/PBCH</w:delText>
              </w:r>
            </w:del>
          </w:p>
          <w:p w14:paraId="6A08AE08" w14:textId="77777777" w:rsidR="00EF6A28" w:rsidRPr="00A57F90" w:rsidDel="00DC331A" w:rsidRDefault="00EF6A28" w:rsidP="00EF6A28">
            <w:pPr>
              <w:pStyle w:val="TAL"/>
              <w:rPr>
                <w:del w:id="50" w:author="Huawei" w:date="2021-01-19T14:17:00Z"/>
              </w:rPr>
            </w:pPr>
            <w:del w:id="51" w:author="Huawei" w:date="2021-01-19T14:17:00Z">
              <w:r w:rsidRPr="00A57F90" w:rsidDel="00DC331A">
                <w:delText>SSS EPRE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094943" w14:textId="77777777" w:rsidR="00EF6A28" w:rsidRPr="00A57F90" w:rsidDel="00DC331A" w:rsidRDefault="00EF6A28" w:rsidP="00EF6A28">
            <w:pPr>
              <w:pStyle w:val="TAC"/>
              <w:rPr>
                <w:del w:id="52" w:author="Huawei" w:date="2021-01-19T14:17:00Z"/>
              </w:rPr>
            </w:pPr>
            <w:del w:id="53" w:author="Huawei" w:date="2021-01-19T14:17:00Z">
              <w:r w:rsidRPr="00A57F90" w:rsidDel="00DC331A">
                <w:delText>dBm/SCS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14C7FD0" w14:textId="77777777" w:rsidR="00EF6A28" w:rsidRPr="00A57F90" w:rsidDel="00DC331A" w:rsidRDefault="00EF6A28" w:rsidP="00EF6A28">
            <w:pPr>
              <w:pStyle w:val="TAC"/>
              <w:rPr>
                <w:del w:id="54" w:author="Huawei" w:date="2021-01-19T14:17:00Z"/>
              </w:rPr>
            </w:pPr>
            <w:del w:id="55" w:author="Huawei" w:date="2021-01-19T14:17:00Z">
              <w:r w:rsidRPr="00A57F90" w:rsidDel="00DC331A">
                <w:delText>“Off”</w:delText>
              </w:r>
            </w:del>
          </w:p>
        </w:tc>
        <w:tc>
          <w:tcPr>
            <w:tcW w:w="0" w:type="auto"/>
            <w:tcBorders>
              <w:top w:val="single" w:sz="4" w:space="0" w:color="auto"/>
              <w:left w:val="single" w:sz="4" w:space="0" w:color="auto"/>
              <w:bottom w:val="single" w:sz="4" w:space="0" w:color="auto"/>
              <w:right w:val="single" w:sz="4" w:space="0" w:color="auto"/>
            </w:tcBorders>
            <w:vAlign w:val="center"/>
          </w:tcPr>
          <w:p w14:paraId="6ECFF453" w14:textId="77777777" w:rsidR="00EF6A28" w:rsidRPr="00A57F90" w:rsidDel="00DC331A" w:rsidRDefault="00EF6A28" w:rsidP="00EF6A28">
            <w:pPr>
              <w:pStyle w:val="TAC"/>
              <w:rPr>
                <w:del w:id="56" w:author="Huawei" w:date="2021-01-19T14:17:00Z"/>
              </w:rPr>
            </w:pPr>
            <w:del w:id="57" w:author="Huawei" w:date="2021-01-19T14:17:00Z">
              <w:r w:rsidRPr="00A57F90" w:rsidDel="00DC331A">
                <w:delText>-88</w:delText>
              </w:r>
            </w:del>
          </w:p>
        </w:tc>
      </w:tr>
    </w:tbl>
    <w:p w14:paraId="4BC7E259" w14:textId="77777777" w:rsidR="00EF6A28" w:rsidRPr="00A57F90" w:rsidRDefault="00EF6A28" w:rsidP="00EF6A28">
      <w:pPr>
        <w:rPr>
          <w:rFonts w:eastAsia="Arial"/>
        </w:rPr>
      </w:pPr>
    </w:p>
    <w:p w14:paraId="4E434CA5" w14:textId="77777777" w:rsidR="00EF6A28" w:rsidRPr="00A57F90" w:rsidRDefault="00EF6A28" w:rsidP="00EF6A28">
      <w:pPr>
        <w:pStyle w:val="TH"/>
      </w:pPr>
      <w:r w:rsidRPr="00A57F90">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107"/>
      </w:tblGrid>
      <w:tr w:rsidR="00EF6A28" w:rsidRPr="00A57F90" w14:paraId="7331CBB6" w14:textId="77777777" w:rsidTr="00EF6A28">
        <w:trPr>
          <w:jc w:val="center"/>
        </w:trPr>
        <w:tc>
          <w:tcPr>
            <w:tcW w:w="0" w:type="auto"/>
            <w:tcBorders>
              <w:top w:val="single" w:sz="4" w:space="0" w:color="auto"/>
              <w:left w:val="single" w:sz="4" w:space="0" w:color="auto"/>
              <w:bottom w:val="single" w:sz="4" w:space="0" w:color="auto"/>
              <w:right w:val="single" w:sz="4" w:space="0" w:color="auto"/>
            </w:tcBorders>
          </w:tcPr>
          <w:p w14:paraId="06E02764" w14:textId="77777777" w:rsidR="00EF6A28" w:rsidRPr="00A57F90" w:rsidRDefault="00EF6A28" w:rsidP="00EF6A28">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053EBD0" w14:textId="77777777" w:rsidR="00EF6A28" w:rsidRPr="00A57F90" w:rsidRDefault="00EF6A28" w:rsidP="00EF6A28">
            <w:pPr>
              <w:pStyle w:val="TAH"/>
            </w:pPr>
            <w:r w:rsidRPr="00A57F90">
              <w:t>Parameter</w:t>
            </w:r>
          </w:p>
        </w:tc>
        <w:tc>
          <w:tcPr>
            <w:tcW w:w="0" w:type="auto"/>
            <w:tcBorders>
              <w:top w:val="single" w:sz="4" w:space="0" w:color="auto"/>
              <w:left w:val="single" w:sz="4" w:space="0" w:color="auto"/>
              <w:bottom w:val="single" w:sz="4" w:space="0" w:color="auto"/>
              <w:right w:val="single" w:sz="4" w:space="0" w:color="auto"/>
            </w:tcBorders>
            <w:hideMark/>
          </w:tcPr>
          <w:p w14:paraId="0E8A6527" w14:textId="77777777" w:rsidR="00EF6A28" w:rsidRPr="00A57F90" w:rsidRDefault="00EF6A28" w:rsidP="00EF6A28">
            <w:pPr>
              <w:pStyle w:val="TAH"/>
            </w:pPr>
            <w:r w:rsidRPr="00A57F90">
              <w:t>Unit</w:t>
            </w:r>
          </w:p>
        </w:tc>
        <w:tc>
          <w:tcPr>
            <w:tcW w:w="0" w:type="auto"/>
            <w:tcBorders>
              <w:top w:val="single" w:sz="4" w:space="0" w:color="auto"/>
              <w:left w:val="single" w:sz="4" w:space="0" w:color="auto"/>
              <w:bottom w:val="single" w:sz="4" w:space="0" w:color="auto"/>
              <w:right w:val="single" w:sz="4" w:space="0" w:color="auto"/>
            </w:tcBorders>
            <w:hideMark/>
          </w:tcPr>
          <w:p w14:paraId="6E5753CB" w14:textId="77777777" w:rsidR="00EF6A28" w:rsidRPr="00A57F90" w:rsidRDefault="00EF6A28" w:rsidP="00EF6A28">
            <w:pPr>
              <w:pStyle w:val="TAH"/>
            </w:pPr>
            <w:r w:rsidRPr="00A57F90">
              <w:t>NR Cell 1</w:t>
            </w:r>
          </w:p>
        </w:tc>
        <w:tc>
          <w:tcPr>
            <w:tcW w:w="0" w:type="auto"/>
            <w:tcBorders>
              <w:top w:val="single" w:sz="4" w:space="0" w:color="auto"/>
              <w:left w:val="single" w:sz="4" w:space="0" w:color="auto"/>
              <w:bottom w:val="single" w:sz="4" w:space="0" w:color="auto"/>
              <w:right w:val="single" w:sz="4" w:space="0" w:color="auto"/>
            </w:tcBorders>
          </w:tcPr>
          <w:p w14:paraId="27368FA7" w14:textId="77777777" w:rsidR="00EF6A28" w:rsidRPr="00A57F90" w:rsidRDefault="00EF6A28" w:rsidP="00DC331A">
            <w:pPr>
              <w:pStyle w:val="TAH"/>
              <w:rPr>
                <w:lang w:eastAsia="zh-CN"/>
              </w:rPr>
            </w:pPr>
            <w:r w:rsidRPr="00A57F90">
              <w:rPr>
                <w:lang w:eastAsia="zh-CN"/>
              </w:rPr>
              <w:t xml:space="preserve">NR Cell </w:t>
            </w:r>
            <w:del w:id="58" w:author="Huawei" w:date="2021-01-19T14:17:00Z">
              <w:r w:rsidRPr="00A57F90" w:rsidDel="00DC331A">
                <w:rPr>
                  <w:lang w:eastAsia="zh-CN"/>
                </w:rPr>
                <w:delText>3</w:delText>
              </w:r>
            </w:del>
            <w:ins w:id="59" w:author="Huawei" w:date="2021-01-19T14:17:00Z">
              <w:r w:rsidR="00DC331A" w:rsidRPr="00A57F90">
                <w:rPr>
                  <w:lang w:eastAsia="zh-CN"/>
                </w:rPr>
                <w:t>2</w:t>
              </w:r>
            </w:ins>
          </w:p>
        </w:tc>
      </w:tr>
      <w:tr w:rsidR="00EF6A28" w:rsidRPr="00A57F90" w14:paraId="52B9EAF4" w14:textId="77777777" w:rsidTr="00EF6A28">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610159" w14:textId="77777777" w:rsidR="00EF6A28" w:rsidRPr="00A57F90" w:rsidRDefault="00EF6A28" w:rsidP="00EF6A28">
            <w:pPr>
              <w:pStyle w:val="TAC"/>
              <w:rPr>
                <w:lang w:eastAsia="zh-CN"/>
              </w:rPr>
            </w:pPr>
            <w:r w:rsidRPr="00A57F90">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D9378" w14:textId="77777777" w:rsidR="00EF6A28" w:rsidRPr="00A57F90" w:rsidRDefault="00EF6A28" w:rsidP="00EF6A28">
            <w:pPr>
              <w:pStyle w:val="TAL"/>
            </w:pPr>
            <w:r w:rsidRPr="00A57F90">
              <w:t>SS/</w:t>
            </w:r>
            <w:proofErr w:type="spellStart"/>
            <w:r w:rsidRPr="00A57F90">
              <w:t>PBCH</w:t>
            </w:r>
            <w:proofErr w:type="spellEnd"/>
          </w:p>
          <w:p w14:paraId="188F17CC" w14:textId="77777777" w:rsidR="00EF6A28" w:rsidRPr="00A57F90" w:rsidRDefault="00EF6A28" w:rsidP="00EF6A28">
            <w:pPr>
              <w:pStyle w:val="TAL"/>
            </w:pPr>
            <w:r w:rsidRPr="00A57F90">
              <w:t xml:space="preserve">SSS </w:t>
            </w:r>
            <w:proofErr w:type="spellStart"/>
            <w:r w:rsidRPr="00A57F90">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909F3D" w14:textId="77777777" w:rsidR="00EF6A28" w:rsidRPr="00A57F90" w:rsidRDefault="00EF6A28" w:rsidP="00EF6A28">
            <w:pPr>
              <w:pStyle w:val="TAC"/>
            </w:pPr>
            <w:proofErr w:type="spellStart"/>
            <w:r w:rsidRPr="00A57F90">
              <w:t>dBm</w:t>
            </w:r>
            <w:proofErr w:type="spellEnd"/>
            <w:r w:rsidRPr="00A57F90">
              <w:t>/</w:t>
            </w:r>
            <w:proofErr w:type="spellStart"/>
            <w:r w:rsidRPr="00A57F90">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39AE7D" w14:textId="77777777" w:rsidR="00EF6A28" w:rsidRPr="00A57F90" w:rsidRDefault="00EF6A28" w:rsidP="00EF6A28">
            <w:pPr>
              <w:pStyle w:val="TAC"/>
            </w:pPr>
            <w:proofErr w:type="spellStart"/>
            <w:r w:rsidRPr="00A57F90">
              <w:t>FFS</w:t>
            </w:r>
            <w:proofErr w:type="spellEnd"/>
          </w:p>
        </w:tc>
        <w:tc>
          <w:tcPr>
            <w:tcW w:w="0" w:type="auto"/>
            <w:tcBorders>
              <w:top w:val="nil"/>
              <w:left w:val="single" w:sz="4" w:space="0" w:color="auto"/>
              <w:bottom w:val="single" w:sz="4" w:space="0" w:color="auto"/>
              <w:right w:val="single" w:sz="4" w:space="0" w:color="auto"/>
            </w:tcBorders>
            <w:vAlign w:val="center"/>
          </w:tcPr>
          <w:p w14:paraId="6EE7EE9D" w14:textId="77777777" w:rsidR="00EF6A28" w:rsidRPr="00A57F90" w:rsidRDefault="00EF6A28" w:rsidP="00EF6A28">
            <w:pPr>
              <w:pStyle w:val="TAC"/>
            </w:pPr>
            <w:del w:id="60" w:author="Huawei" w:date="2021-01-19T14:42:00Z">
              <w:r w:rsidRPr="00A57F90" w:rsidDel="007879B6">
                <w:delText>“Off”</w:delText>
              </w:r>
            </w:del>
            <w:proofErr w:type="spellStart"/>
            <w:ins w:id="61" w:author="Huawei" w:date="2021-01-19T14:42:00Z">
              <w:r w:rsidR="007879B6" w:rsidRPr="00A57F90">
                <w:t>FFS</w:t>
              </w:r>
            </w:ins>
            <w:proofErr w:type="spellEnd"/>
          </w:p>
        </w:tc>
      </w:tr>
      <w:tr w:rsidR="00EF6A28" w:rsidRPr="00A57F90" w14:paraId="5BFBB553" w14:textId="77777777" w:rsidTr="00EF6A28">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777E76" w14:textId="77777777" w:rsidR="00EF6A28" w:rsidRPr="00A57F90" w:rsidRDefault="00EF6A28" w:rsidP="00EF6A28">
            <w:pPr>
              <w:pStyle w:val="TAC"/>
              <w:rPr>
                <w:lang w:eastAsia="zh-CN"/>
              </w:rPr>
            </w:pPr>
            <w:r w:rsidRPr="00A57F90">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B5D52" w14:textId="77777777" w:rsidR="00EF6A28" w:rsidRPr="00A57F90" w:rsidRDefault="00EF6A28" w:rsidP="00EF6A28">
            <w:pPr>
              <w:pStyle w:val="TAL"/>
            </w:pPr>
            <w:r w:rsidRPr="00A57F90">
              <w:t>SS/</w:t>
            </w:r>
            <w:proofErr w:type="spellStart"/>
            <w:r w:rsidRPr="00A57F90">
              <w:t>PBCH</w:t>
            </w:r>
            <w:proofErr w:type="spellEnd"/>
          </w:p>
          <w:p w14:paraId="2077CE36" w14:textId="77777777" w:rsidR="00EF6A28" w:rsidRPr="00A57F90" w:rsidRDefault="00EF6A28" w:rsidP="00EF6A28">
            <w:pPr>
              <w:pStyle w:val="TAL"/>
            </w:pPr>
            <w:r w:rsidRPr="00A57F90">
              <w:t xml:space="preserve">SSS </w:t>
            </w:r>
            <w:proofErr w:type="spellStart"/>
            <w:r w:rsidRPr="00A57F90">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2EA2AB" w14:textId="77777777" w:rsidR="00EF6A28" w:rsidRPr="00A57F90" w:rsidRDefault="00EF6A28" w:rsidP="00EF6A28">
            <w:pPr>
              <w:pStyle w:val="TAC"/>
            </w:pPr>
            <w:proofErr w:type="spellStart"/>
            <w:r w:rsidRPr="00A57F90">
              <w:t>dBm</w:t>
            </w:r>
            <w:proofErr w:type="spellEnd"/>
            <w:r w:rsidRPr="00A57F90">
              <w:t>/</w:t>
            </w:r>
            <w:proofErr w:type="spellStart"/>
            <w:r w:rsidRPr="00A57F90">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2344AD" w14:textId="77777777" w:rsidR="00EF6A28" w:rsidRPr="00A57F90" w:rsidRDefault="00DC331A" w:rsidP="00EF6A28">
            <w:pPr>
              <w:pStyle w:val="TAC"/>
            </w:pPr>
            <w:ins w:id="62" w:author="Huawei" w:date="2021-01-19T14:18:00Z">
              <w:r w:rsidRPr="00A57F90">
                <w:t>“Off”</w:t>
              </w:r>
            </w:ins>
            <w:del w:id="63" w:author="Huawei" w:date="2021-01-19T14:18:00Z">
              <w:r w:rsidR="00EF6A28" w:rsidRPr="00A57F90" w:rsidDel="00DC331A">
                <w:delText>FFS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0E706D" w14:textId="77777777" w:rsidR="00EF6A28" w:rsidRPr="00A57F90" w:rsidRDefault="00EF6A28" w:rsidP="00EF6A28">
            <w:pPr>
              <w:pStyle w:val="TAC"/>
            </w:pPr>
            <w:proofErr w:type="spellStart"/>
            <w:r w:rsidRPr="00A57F90">
              <w:t>FFS</w:t>
            </w:r>
            <w:proofErr w:type="spellEnd"/>
          </w:p>
        </w:tc>
      </w:tr>
      <w:tr w:rsidR="00EF6A28" w:rsidRPr="00A57F90" w:rsidDel="00DC331A" w14:paraId="51C5AF16" w14:textId="77777777" w:rsidTr="00EF6A28">
        <w:trPr>
          <w:trHeight w:val="424"/>
          <w:jc w:val="center"/>
          <w:del w:id="64" w:author="Huawei" w:date="2021-01-19T14:18:00Z"/>
        </w:trPr>
        <w:tc>
          <w:tcPr>
            <w:tcW w:w="0" w:type="auto"/>
            <w:tcBorders>
              <w:top w:val="single" w:sz="4" w:space="0" w:color="auto"/>
              <w:left w:val="single" w:sz="4" w:space="0" w:color="auto"/>
              <w:bottom w:val="single" w:sz="4" w:space="0" w:color="auto"/>
              <w:right w:val="single" w:sz="4" w:space="0" w:color="auto"/>
            </w:tcBorders>
            <w:vAlign w:val="center"/>
            <w:hideMark/>
          </w:tcPr>
          <w:p w14:paraId="6268260B" w14:textId="77777777" w:rsidR="00EF6A28" w:rsidRPr="00A57F90" w:rsidDel="00DC331A" w:rsidRDefault="00EF6A28" w:rsidP="00EF6A28">
            <w:pPr>
              <w:pStyle w:val="TAC"/>
              <w:rPr>
                <w:del w:id="65" w:author="Huawei" w:date="2021-01-19T14:18:00Z"/>
                <w:lang w:eastAsia="zh-CN"/>
              </w:rPr>
            </w:pPr>
            <w:del w:id="66" w:author="Huawei" w:date="2021-01-19T14:18:00Z">
              <w:r w:rsidRPr="00A57F90" w:rsidDel="00DC331A">
                <w:rPr>
                  <w:lang w:eastAsia="zh-CN"/>
                </w:rPr>
                <w:delText>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0884C43" w14:textId="77777777" w:rsidR="00EF6A28" w:rsidRPr="00A57F90" w:rsidDel="00DC331A" w:rsidRDefault="00EF6A28" w:rsidP="00EF6A28">
            <w:pPr>
              <w:pStyle w:val="TAL"/>
              <w:rPr>
                <w:del w:id="67" w:author="Huawei" w:date="2021-01-19T14:18:00Z"/>
              </w:rPr>
            </w:pPr>
            <w:del w:id="68" w:author="Huawei" w:date="2021-01-19T14:18:00Z">
              <w:r w:rsidRPr="00A57F90" w:rsidDel="00DC331A">
                <w:delText>SS/PBCH</w:delText>
              </w:r>
            </w:del>
          </w:p>
          <w:p w14:paraId="17E27F22" w14:textId="77777777" w:rsidR="00EF6A28" w:rsidRPr="00A57F90" w:rsidDel="00DC331A" w:rsidRDefault="00EF6A28" w:rsidP="00EF6A28">
            <w:pPr>
              <w:pStyle w:val="TAL"/>
              <w:rPr>
                <w:del w:id="69" w:author="Huawei" w:date="2021-01-19T14:18:00Z"/>
              </w:rPr>
            </w:pPr>
            <w:del w:id="70" w:author="Huawei" w:date="2021-01-19T14:18:00Z">
              <w:r w:rsidRPr="00A57F90" w:rsidDel="00DC331A">
                <w:delText>SSS EPRE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733F831" w14:textId="77777777" w:rsidR="00EF6A28" w:rsidRPr="00A57F90" w:rsidDel="00DC331A" w:rsidRDefault="00EF6A28" w:rsidP="00EF6A28">
            <w:pPr>
              <w:pStyle w:val="TAC"/>
              <w:rPr>
                <w:del w:id="71" w:author="Huawei" w:date="2021-01-19T14:18:00Z"/>
              </w:rPr>
            </w:pPr>
            <w:del w:id="72" w:author="Huawei" w:date="2021-01-19T14:18:00Z">
              <w:r w:rsidRPr="00A57F90" w:rsidDel="00DC331A">
                <w:delText>dBm/SCS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C55C85" w14:textId="77777777" w:rsidR="00EF6A28" w:rsidRPr="00A57F90" w:rsidDel="00DC331A" w:rsidRDefault="00EF6A28" w:rsidP="00EF6A28">
            <w:pPr>
              <w:pStyle w:val="TAC"/>
              <w:rPr>
                <w:del w:id="73" w:author="Huawei" w:date="2021-01-19T14:18:00Z"/>
              </w:rPr>
            </w:pPr>
            <w:del w:id="74" w:author="Huawei" w:date="2021-01-19T14:18:00Z">
              <w:r w:rsidRPr="00A57F90" w:rsidDel="00DC331A">
                <w:delText>“Off”</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7B49A8" w14:textId="77777777" w:rsidR="00EF6A28" w:rsidRPr="00A57F90" w:rsidDel="00DC331A" w:rsidRDefault="00EF6A28" w:rsidP="00EF6A28">
            <w:pPr>
              <w:pStyle w:val="TAC"/>
              <w:rPr>
                <w:del w:id="75" w:author="Huawei" w:date="2021-01-19T14:18:00Z"/>
              </w:rPr>
            </w:pPr>
            <w:del w:id="76" w:author="Huawei" w:date="2021-01-19T14:18:00Z">
              <w:r w:rsidRPr="00A57F90" w:rsidDel="00DC331A">
                <w:delText>FFS</w:delText>
              </w:r>
            </w:del>
          </w:p>
        </w:tc>
      </w:tr>
    </w:tbl>
    <w:p w14:paraId="27DABEE7" w14:textId="77777777" w:rsidR="00EF6A28" w:rsidRPr="00A57F90" w:rsidRDefault="00EF6A28" w:rsidP="00EF6A28"/>
    <w:p w14:paraId="0DDA6A94" w14:textId="77777777" w:rsidR="00EF6A28" w:rsidRPr="00A57F90" w:rsidRDefault="00EF6A28" w:rsidP="00EF6A28">
      <w:pPr>
        <w:pStyle w:val="TH"/>
      </w:pPr>
      <w:r w:rsidRPr="00A57F90">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EF6A28" w:rsidRPr="00A57F90" w14:paraId="6560C8A6" w14:textId="77777777" w:rsidTr="00EF6A28">
        <w:tc>
          <w:tcPr>
            <w:tcW w:w="533" w:type="dxa"/>
            <w:vMerge w:val="restart"/>
          </w:tcPr>
          <w:p w14:paraId="0F376E42" w14:textId="77777777" w:rsidR="00EF6A28" w:rsidRPr="00A57F90" w:rsidRDefault="00EF6A28" w:rsidP="00EF6A28">
            <w:pPr>
              <w:pStyle w:val="TAH"/>
              <w:rPr>
                <w:rFonts w:eastAsia="MS Gothic"/>
              </w:rPr>
            </w:pPr>
            <w:r w:rsidRPr="00A57F90">
              <w:rPr>
                <w:rFonts w:eastAsia="MS Gothic"/>
              </w:rPr>
              <w:lastRenderedPageBreak/>
              <w:t>St</w:t>
            </w:r>
          </w:p>
        </w:tc>
        <w:tc>
          <w:tcPr>
            <w:tcW w:w="3969" w:type="dxa"/>
            <w:vMerge w:val="restart"/>
          </w:tcPr>
          <w:p w14:paraId="5C8DA02F" w14:textId="77777777" w:rsidR="00EF6A28" w:rsidRPr="00A57F90" w:rsidRDefault="00EF6A28" w:rsidP="00EF6A28">
            <w:pPr>
              <w:pStyle w:val="TAH"/>
              <w:rPr>
                <w:rFonts w:eastAsia="MS Gothic"/>
              </w:rPr>
            </w:pPr>
            <w:r w:rsidRPr="00A57F90">
              <w:rPr>
                <w:rFonts w:eastAsia="MS Gothic"/>
              </w:rPr>
              <w:t>Procedure</w:t>
            </w:r>
          </w:p>
        </w:tc>
        <w:tc>
          <w:tcPr>
            <w:tcW w:w="3686" w:type="dxa"/>
            <w:gridSpan w:val="2"/>
          </w:tcPr>
          <w:p w14:paraId="40470C7B" w14:textId="77777777" w:rsidR="00EF6A28" w:rsidRPr="00A57F90" w:rsidRDefault="00EF6A28" w:rsidP="00EF6A28">
            <w:pPr>
              <w:pStyle w:val="TAH"/>
            </w:pPr>
            <w:r w:rsidRPr="00A57F90">
              <w:t>Message Sequence</w:t>
            </w:r>
          </w:p>
        </w:tc>
        <w:tc>
          <w:tcPr>
            <w:tcW w:w="567" w:type="dxa"/>
            <w:vMerge w:val="restart"/>
          </w:tcPr>
          <w:p w14:paraId="00B6A99F" w14:textId="77777777" w:rsidR="00EF6A28" w:rsidRPr="00A57F90" w:rsidRDefault="00EF6A28" w:rsidP="00EF6A28">
            <w:pPr>
              <w:pStyle w:val="TAH"/>
              <w:rPr>
                <w:rFonts w:eastAsia="MS Gothic"/>
              </w:rPr>
            </w:pPr>
            <w:proofErr w:type="spellStart"/>
            <w:r w:rsidRPr="00A57F90">
              <w:rPr>
                <w:rFonts w:eastAsia="MS Gothic"/>
              </w:rPr>
              <w:t>TP</w:t>
            </w:r>
            <w:proofErr w:type="spellEnd"/>
          </w:p>
        </w:tc>
        <w:tc>
          <w:tcPr>
            <w:tcW w:w="851" w:type="dxa"/>
            <w:vMerge w:val="restart"/>
          </w:tcPr>
          <w:p w14:paraId="7A95F18E" w14:textId="77777777" w:rsidR="00EF6A28" w:rsidRPr="00A57F90" w:rsidRDefault="00EF6A28" w:rsidP="00EF6A28">
            <w:pPr>
              <w:pStyle w:val="TAH"/>
              <w:rPr>
                <w:rFonts w:eastAsia="MS Gothic"/>
              </w:rPr>
            </w:pPr>
            <w:r w:rsidRPr="00A57F90">
              <w:rPr>
                <w:rFonts w:eastAsia="MS Gothic"/>
              </w:rPr>
              <w:t>Verdict</w:t>
            </w:r>
          </w:p>
        </w:tc>
      </w:tr>
      <w:tr w:rsidR="00EF6A28" w:rsidRPr="00A57F90" w14:paraId="535811AB" w14:textId="77777777" w:rsidTr="00EF6A28">
        <w:tc>
          <w:tcPr>
            <w:tcW w:w="533" w:type="dxa"/>
            <w:vMerge/>
            <w:tcBorders>
              <w:bottom w:val="single" w:sz="4" w:space="0" w:color="auto"/>
            </w:tcBorders>
          </w:tcPr>
          <w:p w14:paraId="4CFE7B9E" w14:textId="77777777" w:rsidR="00EF6A28" w:rsidRPr="00A57F90" w:rsidRDefault="00EF6A28" w:rsidP="00EF6A28">
            <w:pPr>
              <w:pStyle w:val="TAH"/>
              <w:rPr>
                <w:rFonts w:eastAsia="MS Gothic"/>
              </w:rPr>
            </w:pPr>
          </w:p>
        </w:tc>
        <w:tc>
          <w:tcPr>
            <w:tcW w:w="3969" w:type="dxa"/>
            <w:vMerge/>
            <w:tcBorders>
              <w:bottom w:val="single" w:sz="4" w:space="0" w:color="auto"/>
            </w:tcBorders>
          </w:tcPr>
          <w:p w14:paraId="59D94B24" w14:textId="77777777" w:rsidR="00EF6A28" w:rsidRPr="00A57F90" w:rsidRDefault="00EF6A28" w:rsidP="00EF6A28">
            <w:pPr>
              <w:pStyle w:val="TAH"/>
              <w:rPr>
                <w:rFonts w:eastAsia="MS Gothic"/>
              </w:rPr>
            </w:pPr>
          </w:p>
        </w:tc>
        <w:tc>
          <w:tcPr>
            <w:tcW w:w="709" w:type="dxa"/>
            <w:tcBorders>
              <w:bottom w:val="single" w:sz="4" w:space="0" w:color="auto"/>
            </w:tcBorders>
          </w:tcPr>
          <w:p w14:paraId="00248FC1" w14:textId="77777777" w:rsidR="00EF6A28" w:rsidRPr="00A57F90" w:rsidRDefault="00EF6A28" w:rsidP="00EF6A28">
            <w:pPr>
              <w:pStyle w:val="TAH"/>
            </w:pPr>
            <w:r w:rsidRPr="00A57F90">
              <w:t>U - S</w:t>
            </w:r>
          </w:p>
        </w:tc>
        <w:tc>
          <w:tcPr>
            <w:tcW w:w="2977" w:type="dxa"/>
            <w:tcBorders>
              <w:bottom w:val="single" w:sz="4" w:space="0" w:color="auto"/>
            </w:tcBorders>
          </w:tcPr>
          <w:p w14:paraId="15AB9344" w14:textId="77777777" w:rsidR="00EF6A28" w:rsidRPr="00A57F90" w:rsidRDefault="00EF6A28" w:rsidP="00EF6A28">
            <w:pPr>
              <w:pStyle w:val="TAH"/>
            </w:pPr>
            <w:r w:rsidRPr="00A57F90">
              <w:t>Message</w:t>
            </w:r>
          </w:p>
        </w:tc>
        <w:tc>
          <w:tcPr>
            <w:tcW w:w="567" w:type="dxa"/>
            <w:vMerge/>
            <w:tcBorders>
              <w:bottom w:val="single" w:sz="4" w:space="0" w:color="auto"/>
            </w:tcBorders>
          </w:tcPr>
          <w:p w14:paraId="723D5B5D" w14:textId="77777777" w:rsidR="00EF6A28" w:rsidRPr="00A57F90" w:rsidRDefault="00EF6A28" w:rsidP="00EF6A28">
            <w:pPr>
              <w:pStyle w:val="TAH"/>
              <w:rPr>
                <w:rFonts w:eastAsia="MS Gothic"/>
              </w:rPr>
            </w:pPr>
          </w:p>
        </w:tc>
        <w:tc>
          <w:tcPr>
            <w:tcW w:w="851" w:type="dxa"/>
            <w:vMerge/>
            <w:tcBorders>
              <w:bottom w:val="single" w:sz="4" w:space="0" w:color="auto"/>
            </w:tcBorders>
          </w:tcPr>
          <w:p w14:paraId="36E6E7D1" w14:textId="77777777" w:rsidR="00EF6A28" w:rsidRPr="00A57F90" w:rsidRDefault="00EF6A28" w:rsidP="00EF6A28">
            <w:pPr>
              <w:pStyle w:val="TAH"/>
              <w:rPr>
                <w:rFonts w:eastAsia="MS Gothic"/>
              </w:rPr>
            </w:pPr>
          </w:p>
        </w:tc>
      </w:tr>
      <w:tr w:rsidR="00EF6A28" w:rsidRPr="00A57F90" w14:paraId="3BAA4FF4" w14:textId="77777777" w:rsidTr="00EF6A28">
        <w:tc>
          <w:tcPr>
            <w:tcW w:w="533" w:type="dxa"/>
            <w:tcBorders>
              <w:top w:val="single" w:sz="4" w:space="0" w:color="auto"/>
              <w:bottom w:val="single" w:sz="4" w:space="0" w:color="auto"/>
              <w:right w:val="single" w:sz="4" w:space="0" w:color="auto"/>
            </w:tcBorders>
          </w:tcPr>
          <w:p w14:paraId="74AAB7AB" w14:textId="77777777" w:rsidR="00EF6A28" w:rsidRPr="00A57F90" w:rsidRDefault="00EF6A28" w:rsidP="00EF6A28">
            <w:pPr>
              <w:pStyle w:val="TAC"/>
              <w:rPr>
                <w:lang w:eastAsia="zh-CN"/>
              </w:rPr>
            </w:pPr>
            <w:r w:rsidRPr="00A57F9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4550033" w14:textId="77777777" w:rsidR="00EF6A28" w:rsidRPr="00A57F90" w:rsidRDefault="00EF6A28" w:rsidP="00EF6A28">
            <w:pPr>
              <w:pStyle w:val="TAL"/>
            </w:pPr>
            <w:r w:rsidRPr="00A57F90">
              <w:t xml:space="preserve">The SS transmits a </w:t>
            </w:r>
            <w:r w:rsidRPr="00A57F90">
              <w:rPr>
                <w:i/>
                <w:iCs/>
              </w:rPr>
              <w:t>Paging</w:t>
            </w:r>
            <w:r w:rsidRPr="00A57F90">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5BF57FB7"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74316B7D" w14:textId="77777777" w:rsidR="00EF6A28" w:rsidRPr="00A57F90" w:rsidRDefault="00EF6A28" w:rsidP="00EF6A28">
            <w:pPr>
              <w:pStyle w:val="TAL"/>
              <w:rPr>
                <w:iCs/>
              </w:rPr>
            </w:pPr>
            <w:r w:rsidRPr="00A57F90">
              <w:t xml:space="preserve">NR </w:t>
            </w:r>
            <w:proofErr w:type="spellStart"/>
            <w:r w:rsidRPr="00A57F90">
              <w:t>RRC</w:t>
            </w:r>
            <w:proofErr w:type="spellEnd"/>
            <w:r w:rsidRPr="00A57F90">
              <w:t xml:space="preserve">: </w:t>
            </w:r>
            <w:r w:rsidRPr="00A57F90">
              <w:rPr>
                <w:i/>
              </w:rPr>
              <w:t>Paging</w:t>
            </w:r>
          </w:p>
        </w:tc>
        <w:tc>
          <w:tcPr>
            <w:tcW w:w="567" w:type="dxa"/>
            <w:tcBorders>
              <w:top w:val="single" w:sz="4" w:space="0" w:color="auto"/>
              <w:left w:val="single" w:sz="4" w:space="0" w:color="auto"/>
              <w:bottom w:val="single" w:sz="4" w:space="0" w:color="auto"/>
              <w:right w:val="single" w:sz="4" w:space="0" w:color="auto"/>
            </w:tcBorders>
          </w:tcPr>
          <w:p w14:paraId="26F59CB6"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3789C729" w14:textId="77777777" w:rsidR="00EF6A28" w:rsidRPr="00A57F90" w:rsidRDefault="00EF6A28" w:rsidP="00EF6A28">
            <w:pPr>
              <w:pStyle w:val="TAC"/>
              <w:rPr>
                <w:rFonts w:eastAsia="MS Gothic"/>
              </w:rPr>
            </w:pPr>
            <w:r w:rsidRPr="00A57F90">
              <w:t>-</w:t>
            </w:r>
          </w:p>
        </w:tc>
      </w:tr>
      <w:tr w:rsidR="00EF6A28" w:rsidRPr="00A57F90" w14:paraId="1BBE4E73" w14:textId="77777777" w:rsidTr="00EF6A28">
        <w:tc>
          <w:tcPr>
            <w:tcW w:w="533" w:type="dxa"/>
            <w:tcBorders>
              <w:top w:val="single" w:sz="4" w:space="0" w:color="auto"/>
              <w:bottom w:val="single" w:sz="4" w:space="0" w:color="auto"/>
              <w:right w:val="single" w:sz="4" w:space="0" w:color="auto"/>
            </w:tcBorders>
          </w:tcPr>
          <w:p w14:paraId="0FCA183D" w14:textId="77777777" w:rsidR="00EF6A28" w:rsidRPr="00A57F90" w:rsidRDefault="00EF6A28" w:rsidP="00EF6A28">
            <w:pPr>
              <w:pStyle w:val="TAC"/>
            </w:pPr>
            <w:r w:rsidRPr="00A57F90">
              <w:t>2</w:t>
            </w:r>
          </w:p>
        </w:tc>
        <w:tc>
          <w:tcPr>
            <w:tcW w:w="3969" w:type="dxa"/>
            <w:tcBorders>
              <w:top w:val="single" w:sz="4" w:space="0" w:color="auto"/>
              <w:left w:val="single" w:sz="4" w:space="0" w:color="auto"/>
              <w:bottom w:val="single" w:sz="4" w:space="0" w:color="auto"/>
              <w:right w:val="single" w:sz="4" w:space="0" w:color="auto"/>
            </w:tcBorders>
          </w:tcPr>
          <w:p w14:paraId="57109268" w14:textId="77777777" w:rsidR="00EF6A28" w:rsidRPr="00A57F90" w:rsidRDefault="00EF6A28" w:rsidP="00EF6A28">
            <w:pPr>
              <w:pStyle w:val="TAL"/>
            </w:pPr>
            <w:r w:rsidRPr="00A57F90">
              <w:t xml:space="preserve">The </w:t>
            </w:r>
            <w:proofErr w:type="spellStart"/>
            <w:r w:rsidRPr="00A57F90">
              <w:t>UE</w:t>
            </w:r>
            <w:proofErr w:type="spellEnd"/>
            <w:r w:rsidRPr="00A57F90">
              <w:t xml:space="preserve"> transmits an </w:t>
            </w:r>
            <w:proofErr w:type="spellStart"/>
            <w:r w:rsidRPr="00A57F90">
              <w:rPr>
                <w:i/>
                <w:iCs/>
              </w:rPr>
              <w:t>RRCSetupRequest</w:t>
            </w:r>
            <w:proofErr w:type="spellEnd"/>
            <w:r w:rsidRPr="00A57F90">
              <w:t xml:space="preserve"> message.</w:t>
            </w:r>
          </w:p>
        </w:tc>
        <w:tc>
          <w:tcPr>
            <w:tcW w:w="709" w:type="dxa"/>
            <w:tcBorders>
              <w:top w:val="single" w:sz="4" w:space="0" w:color="auto"/>
              <w:left w:val="single" w:sz="4" w:space="0" w:color="auto"/>
              <w:bottom w:val="single" w:sz="4" w:space="0" w:color="auto"/>
              <w:right w:val="single" w:sz="4" w:space="0" w:color="auto"/>
            </w:tcBorders>
          </w:tcPr>
          <w:p w14:paraId="31CD8D1A"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35AAF8CF" w14:textId="77777777" w:rsidR="00EF6A28" w:rsidRPr="00A57F90" w:rsidRDefault="00EF6A28" w:rsidP="00EF6A28">
            <w:pPr>
              <w:pStyle w:val="TAL"/>
              <w:rPr>
                <w:iCs/>
              </w:rPr>
            </w:pPr>
            <w:r w:rsidRPr="00A57F90">
              <w:t xml:space="preserve">NR </w:t>
            </w:r>
            <w:proofErr w:type="spellStart"/>
            <w:r w:rsidRPr="00A57F90">
              <w:t>RRC</w:t>
            </w:r>
            <w:proofErr w:type="spellEnd"/>
            <w:r w:rsidRPr="00A57F90">
              <w:t xml:space="preserve">: </w:t>
            </w:r>
            <w:proofErr w:type="spellStart"/>
            <w:r w:rsidRPr="00A57F90">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B17F948"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61C3486C" w14:textId="77777777" w:rsidR="00EF6A28" w:rsidRPr="00A57F90" w:rsidRDefault="00EF6A28" w:rsidP="00EF6A28">
            <w:pPr>
              <w:pStyle w:val="TAC"/>
              <w:rPr>
                <w:rFonts w:eastAsia="MS Gothic"/>
              </w:rPr>
            </w:pPr>
            <w:r w:rsidRPr="00A57F90">
              <w:t>-</w:t>
            </w:r>
          </w:p>
        </w:tc>
      </w:tr>
      <w:tr w:rsidR="00EF6A28" w:rsidRPr="00A57F90" w14:paraId="5CD0B230" w14:textId="77777777" w:rsidTr="00EF6A28">
        <w:tc>
          <w:tcPr>
            <w:tcW w:w="533" w:type="dxa"/>
            <w:tcBorders>
              <w:top w:val="single" w:sz="4" w:space="0" w:color="auto"/>
              <w:bottom w:val="single" w:sz="4" w:space="0" w:color="auto"/>
              <w:right w:val="single" w:sz="4" w:space="0" w:color="auto"/>
            </w:tcBorders>
          </w:tcPr>
          <w:p w14:paraId="6ED444E0" w14:textId="77777777" w:rsidR="00EF6A28" w:rsidRPr="00A57F90" w:rsidRDefault="00EF6A28" w:rsidP="00EF6A28">
            <w:pPr>
              <w:pStyle w:val="TAC"/>
              <w:rPr>
                <w:lang w:eastAsia="zh-CN"/>
              </w:rPr>
            </w:pPr>
            <w:r w:rsidRPr="00A57F90">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606340EE" w14:textId="77777777" w:rsidR="00EF6A28" w:rsidRPr="00A57F90" w:rsidRDefault="00EF6A28" w:rsidP="00EF6A28">
            <w:pPr>
              <w:pStyle w:val="TAL"/>
            </w:pPr>
            <w:r w:rsidRPr="00A57F90">
              <w:t xml:space="preserve">The SS transmits an </w:t>
            </w:r>
            <w:proofErr w:type="spellStart"/>
            <w:r w:rsidRPr="00A57F90">
              <w:rPr>
                <w:i/>
              </w:rPr>
              <w:t>RRCSetup</w:t>
            </w:r>
            <w:proofErr w:type="spellEnd"/>
            <w:r w:rsidRPr="00A57F90">
              <w:t xml:space="preserve"> message.</w:t>
            </w:r>
          </w:p>
        </w:tc>
        <w:tc>
          <w:tcPr>
            <w:tcW w:w="709" w:type="dxa"/>
            <w:tcBorders>
              <w:top w:val="single" w:sz="4" w:space="0" w:color="auto"/>
              <w:left w:val="single" w:sz="4" w:space="0" w:color="auto"/>
              <w:bottom w:val="single" w:sz="4" w:space="0" w:color="auto"/>
              <w:right w:val="single" w:sz="4" w:space="0" w:color="auto"/>
            </w:tcBorders>
          </w:tcPr>
          <w:p w14:paraId="5ABED887"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6685ACB9" w14:textId="77777777" w:rsidR="00EF6A28" w:rsidRPr="00A57F90" w:rsidRDefault="00EF6A28" w:rsidP="00EF6A28">
            <w:pPr>
              <w:pStyle w:val="TAL"/>
              <w:rPr>
                <w:iCs/>
              </w:rPr>
            </w:pPr>
            <w:r w:rsidRPr="00A57F90">
              <w:t xml:space="preserve">NR </w:t>
            </w:r>
            <w:proofErr w:type="spellStart"/>
            <w:r w:rsidRPr="00A57F90">
              <w:t>RRC</w:t>
            </w:r>
            <w:proofErr w:type="spellEnd"/>
            <w:r w:rsidRPr="00A57F90">
              <w:t xml:space="preserve">: </w:t>
            </w:r>
            <w:proofErr w:type="spellStart"/>
            <w:r w:rsidRPr="00A57F90">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14034D0"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0736CFDB" w14:textId="77777777" w:rsidR="00EF6A28" w:rsidRPr="00A57F90" w:rsidRDefault="00EF6A28" w:rsidP="00EF6A28">
            <w:pPr>
              <w:pStyle w:val="TAC"/>
              <w:rPr>
                <w:rFonts w:eastAsia="MS Gothic"/>
              </w:rPr>
            </w:pPr>
            <w:r w:rsidRPr="00A57F90">
              <w:t>-</w:t>
            </w:r>
          </w:p>
        </w:tc>
      </w:tr>
      <w:tr w:rsidR="006A2160" w:rsidRPr="00A57F90" w14:paraId="406B7F25" w14:textId="77777777" w:rsidTr="00EF6A28">
        <w:trPr>
          <w:ins w:id="77" w:author="Huawei" w:date="2021-02-04T17:43:00Z"/>
        </w:trPr>
        <w:tc>
          <w:tcPr>
            <w:tcW w:w="533" w:type="dxa"/>
            <w:tcBorders>
              <w:top w:val="single" w:sz="4" w:space="0" w:color="auto"/>
              <w:bottom w:val="single" w:sz="4" w:space="0" w:color="auto"/>
              <w:right w:val="single" w:sz="4" w:space="0" w:color="auto"/>
            </w:tcBorders>
          </w:tcPr>
          <w:p w14:paraId="63CE6D1D" w14:textId="5C97F337" w:rsidR="006A2160" w:rsidRPr="00A57F90" w:rsidRDefault="006A2160" w:rsidP="00EF6A28">
            <w:pPr>
              <w:pStyle w:val="TAC"/>
              <w:rPr>
                <w:ins w:id="78" w:author="Huawei" w:date="2021-02-04T17:43:00Z"/>
                <w:lang w:eastAsia="zh-CN"/>
              </w:rPr>
            </w:pPr>
            <w:ins w:id="79" w:author="Huawei" w:date="2021-02-04T17:43:00Z">
              <w:r w:rsidRPr="00A57F90">
                <w:rPr>
                  <w:rFonts w:hint="eastAsia"/>
                  <w:lang w:eastAsia="zh-CN"/>
                </w:rPr>
                <w:t>3</w:t>
              </w:r>
              <w:r w:rsidRPr="00A57F90">
                <w:rPr>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5867C757" w14:textId="42A05EA3" w:rsidR="006A2160" w:rsidRPr="00A57F90" w:rsidRDefault="006A2160" w:rsidP="006A2160">
            <w:pPr>
              <w:pStyle w:val="TAL"/>
              <w:rPr>
                <w:ins w:id="80" w:author="Huawei" w:date="2021-02-04T17:44:00Z"/>
              </w:rPr>
            </w:pPr>
            <w:ins w:id="81" w:author="Huawei" w:date="2021-02-04T17:43:00Z">
              <w:r w:rsidRPr="00A57F90">
                <w:t>The SS starts transmitting a periodic DCI from (</w:t>
              </w:r>
            </w:ins>
            <w:ins w:id="82" w:author="Huawei" w:date="2021-02-04T17:49:00Z">
              <w:r w:rsidRPr="00A57F90">
                <w:t>10</w:t>
              </w:r>
              <w:r w:rsidRPr="00A57F90">
                <w:rPr>
                  <w:rFonts w:cs="Arial"/>
                </w:rPr>
                <w:t>∙</w:t>
              </w:r>
              <w:r w:rsidRPr="00A57F90">
                <w:t>2</w:t>
              </w:r>
              <w:r w:rsidRPr="00A57F90">
                <w:rPr>
                  <w:rFonts w:ascii="Arial Unicode MS" w:eastAsia="Arial Unicode MS" w:hAnsi="Arial Unicode MS" w:cs="Arial Unicode MS" w:hint="eastAsia"/>
                  <w:vertAlign w:val="superscript"/>
                </w:rPr>
                <w:t>μ</w:t>
              </w:r>
            </w:ins>
            <w:ins w:id="83" w:author="Huawei" w:date="2021-02-04T17:43:00Z">
              <w:r w:rsidRPr="00A57F90">
                <w:t>+1+T</w:t>
              </w:r>
              <w:r w:rsidRPr="00A57F90">
                <w:rPr>
                  <w:vertAlign w:val="subscript"/>
                </w:rPr>
                <w:t>DL</w:t>
              </w:r>
              <w:r w:rsidRPr="00A57F90">
                <w:t xml:space="preserve">) slots after step 3 to schedule </w:t>
              </w:r>
              <w:proofErr w:type="spellStart"/>
              <w:r w:rsidRPr="00A57F90">
                <w:t>PUSCH</w:t>
              </w:r>
              <w:proofErr w:type="spellEnd"/>
              <w:r w:rsidRPr="00A57F90">
                <w:t>.</w:t>
              </w:r>
            </w:ins>
            <w:ins w:id="84" w:author="Huawei" w:date="2021-02-04T17:44:00Z">
              <w:r w:rsidRPr="00A57F90">
                <w:t xml:space="preserve"> </w:t>
              </w:r>
            </w:ins>
          </w:p>
          <w:p w14:paraId="013CD27F" w14:textId="2057350A" w:rsidR="006A2160" w:rsidRPr="00A57F90" w:rsidRDefault="006A2160" w:rsidP="006A2160">
            <w:pPr>
              <w:pStyle w:val="TAL"/>
              <w:rPr>
                <w:ins w:id="85" w:author="Huawei" w:date="2021-02-04T17:43:00Z"/>
              </w:rPr>
            </w:pPr>
            <w:ins w:id="86" w:author="Huawei" w:date="2021-02-04T17:43: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15640744" w14:textId="77777777" w:rsidR="006A2160" w:rsidRPr="00A57F90" w:rsidRDefault="006A2160" w:rsidP="00EF6A28">
            <w:pPr>
              <w:pStyle w:val="TAC"/>
              <w:rPr>
                <w:ins w:id="87" w:author="Huawei" w:date="2021-02-04T17:43:00Z"/>
              </w:rPr>
            </w:pPr>
          </w:p>
        </w:tc>
        <w:tc>
          <w:tcPr>
            <w:tcW w:w="2977" w:type="dxa"/>
            <w:tcBorders>
              <w:top w:val="single" w:sz="4" w:space="0" w:color="auto"/>
              <w:left w:val="single" w:sz="4" w:space="0" w:color="auto"/>
              <w:bottom w:val="single" w:sz="4" w:space="0" w:color="auto"/>
              <w:right w:val="single" w:sz="4" w:space="0" w:color="auto"/>
            </w:tcBorders>
          </w:tcPr>
          <w:p w14:paraId="397766DD" w14:textId="77777777" w:rsidR="006A2160" w:rsidRPr="00A57F90" w:rsidRDefault="006A2160" w:rsidP="00EF6A28">
            <w:pPr>
              <w:pStyle w:val="TAL"/>
              <w:rPr>
                <w:ins w:id="88" w:author="Huawei" w:date="2021-02-04T17:43:00Z"/>
              </w:rPr>
            </w:pPr>
          </w:p>
        </w:tc>
        <w:tc>
          <w:tcPr>
            <w:tcW w:w="567" w:type="dxa"/>
            <w:tcBorders>
              <w:top w:val="single" w:sz="4" w:space="0" w:color="auto"/>
              <w:left w:val="single" w:sz="4" w:space="0" w:color="auto"/>
              <w:bottom w:val="single" w:sz="4" w:space="0" w:color="auto"/>
              <w:right w:val="single" w:sz="4" w:space="0" w:color="auto"/>
            </w:tcBorders>
          </w:tcPr>
          <w:p w14:paraId="34B2033E" w14:textId="77777777" w:rsidR="006A2160" w:rsidRPr="00A57F90" w:rsidRDefault="006A2160" w:rsidP="00EF6A28">
            <w:pPr>
              <w:pStyle w:val="TAC"/>
              <w:rPr>
                <w:ins w:id="89" w:author="Huawei" w:date="2021-02-04T17:43:00Z"/>
              </w:rPr>
            </w:pPr>
          </w:p>
        </w:tc>
        <w:tc>
          <w:tcPr>
            <w:tcW w:w="851" w:type="dxa"/>
            <w:tcBorders>
              <w:top w:val="single" w:sz="4" w:space="0" w:color="auto"/>
              <w:left w:val="single" w:sz="4" w:space="0" w:color="auto"/>
              <w:bottom w:val="single" w:sz="4" w:space="0" w:color="auto"/>
            </w:tcBorders>
          </w:tcPr>
          <w:p w14:paraId="2C332051" w14:textId="77777777" w:rsidR="006A2160" w:rsidRPr="00A57F90" w:rsidRDefault="006A2160" w:rsidP="00EF6A28">
            <w:pPr>
              <w:pStyle w:val="TAC"/>
              <w:rPr>
                <w:ins w:id="90" w:author="Huawei" w:date="2021-02-04T17:43:00Z"/>
              </w:rPr>
            </w:pPr>
          </w:p>
        </w:tc>
      </w:tr>
      <w:tr w:rsidR="00EF6A28" w:rsidRPr="00A57F90" w14:paraId="76935D24" w14:textId="77777777" w:rsidTr="00EF6A28">
        <w:tc>
          <w:tcPr>
            <w:tcW w:w="533" w:type="dxa"/>
            <w:tcBorders>
              <w:top w:val="single" w:sz="4" w:space="0" w:color="auto"/>
              <w:bottom w:val="single" w:sz="4" w:space="0" w:color="auto"/>
              <w:right w:val="single" w:sz="4" w:space="0" w:color="auto"/>
            </w:tcBorders>
          </w:tcPr>
          <w:p w14:paraId="4D50CD07" w14:textId="77777777" w:rsidR="00EF6A28" w:rsidRPr="00A57F90" w:rsidRDefault="00EF6A28" w:rsidP="00EF6A28">
            <w:pPr>
              <w:pStyle w:val="TAC"/>
              <w:rPr>
                <w:lang w:eastAsia="zh-CN"/>
              </w:rPr>
            </w:pPr>
            <w:r w:rsidRPr="00A57F90">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54F315D9" w14:textId="21160D3C" w:rsidR="00BC04D0" w:rsidRPr="00A57F90" w:rsidRDefault="00EF6A28" w:rsidP="007879B6">
            <w:pPr>
              <w:pStyle w:val="TAL"/>
              <w:rPr>
                <w:ins w:id="91" w:author="Huawei" w:date="2021-01-25T11:41:00Z"/>
              </w:rPr>
            </w:pPr>
            <w:r w:rsidRPr="00A57F90">
              <w:t xml:space="preserve">Check: Does the </w:t>
            </w:r>
            <w:proofErr w:type="spellStart"/>
            <w:r w:rsidRPr="00A57F90">
              <w:t>UE</w:t>
            </w:r>
            <w:proofErr w:type="spellEnd"/>
            <w:r w:rsidRPr="00A57F90">
              <w:t xml:space="preserve"> transmit an </w:t>
            </w:r>
            <w:proofErr w:type="spellStart"/>
            <w:r w:rsidRPr="00A57F90">
              <w:rPr>
                <w:i/>
                <w:iCs/>
              </w:rPr>
              <w:t>RRCSetupComplete</w:t>
            </w:r>
            <w:proofErr w:type="spellEnd"/>
            <w:r w:rsidRPr="00A57F90">
              <w:t xml:space="preserve"> message </w:t>
            </w:r>
            <w:r w:rsidRPr="00A57F90">
              <w:rPr>
                <w:lang w:eastAsia="zh-CN"/>
              </w:rPr>
              <w:t>within</w:t>
            </w:r>
            <w:r w:rsidRPr="00A57F90">
              <w:t xml:space="preserve"> </w:t>
            </w:r>
            <w:ins w:id="92" w:author="Huawei" w:date="2021-02-04T17:50:00Z">
              <w:r w:rsidR="006A2160" w:rsidRPr="00A57F90">
                <w:t>(</w:t>
              </w:r>
            </w:ins>
            <w:ins w:id="93" w:author="Huawei" w:date="2021-02-04T17:51:00Z">
              <w:r w:rsidR="006A2160" w:rsidRPr="00A57F90">
                <w:t>10</w:t>
              </w:r>
              <w:r w:rsidR="006A2160" w:rsidRPr="00A57F90">
                <w:rPr>
                  <w:rFonts w:cs="Arial"/>
                </w:rPr>
                <w:t>∙</w:t>
              </w:r>
              <w:r w:rsidR="006A2160" w:rsidRPr="00A57F90">
                <w:t>2</w:t>
              </w:r>
              <w:r w:rsidR="006A2160" w:rsidRPr="00A57F90">
                <w:rPr>
                  <w:rFonts w:ascii="Arial Unicode MS" w:eastAsia="Arial Unicode MS" w:hAnsi="Arial Unicode MS" w:cs="Arial Unicode MS" w:hint="eastAsia"/>
                  <w:vertAlign w:val="superscript"/>
                </w:rPr>
                <w:t>μ</w:t>
              </w:r>
              <w:r w:rsidR="006A2160" w:rsidRPr="00A57F90">
                <w:t>+1+T</w:t>
              </w:r>
              <w:r w:rsidR="006A2160" w:rsidRPr="00A57F90">
                <w:rPr>
                  <w:vertAlign w:val="subscript"/>
                </w:rPr>
                <w:t>DL</w:t>
              </w:r>
            </w:ins>
            <w:ins w:id="94" w:author="Huawei" w:date="2021-01-19T14:04:00Z">
              <w:r w:rsidR="00C956B8" w:rsidRPr="00A57F90">
                <w:t>+</w:t>
              </w:r>
            </w:ins>
            <w:ins w:id="95" w:author="Huawei" w:date="2021-02-04T17:49:00Z">
              <w:r w:rsidR="006A2160" w:rsidRPr="00A57F90">
                <w:t>K</w:t>
              </w:r>
              <w:r w:rsidR="006A2160" w:rsidRPr="00A57F90">
                <w:rPr>
                  <w:vertAlign w:val="subscript"/>
                </w:rPr>
                <w:t>2</w:t>
              </w:r>
            </w:ins>
            <w:ins w:id="96" w:author="Huawei" w:date="2021-02-04T17:50:00Z">
              <w:r w:rsidR="006A2160" w:rsidRPr="00A57F90">
                <w:t>) slots</w:t>
              </w:r>
            </w:ins>
            <w:del w:id="97" w:author="Huawei" w:date="2021-01-19T14:04:00Z">
              <w:r w:rsidRPr="00A57F90" w:rsidDel="00C956B8">
                <w:delText xml:space="preserve">15 </w:delText>
              </w:r>
              <w:r w:rsidRPr="00A57F90" w:rsidDel="00C956B8">
                <w:rPr>
                  <w:lang w:eastAsia="zh-CN"/>
                </w:rPr>
                <w:delText>(FDD)/18 (TDD)</w:delText>
              </w:r>
            </w:del>
            <w:del w:id="98" w:author="Huawei" w:date="2021-02-04T17:50:00Z">
              <w:r w:rsidRPr="00A57F90" w:rsidDel="006A2160">
                <w:rPr>
                  <w:lang w:eastAsia="zh-CN"/>
                </w:rPr>
                <w:delText xml:space="preserve"> </w:delText>
              </w:r>
            </w:del>
            <w:del w:id="99" w:author="Huawei" w:date="2021-01-19T14:47:00Z">
              <w:r w:rsidRPr="00A57F90" w:rsidDel="007879B6">
                <w:delText>subframes</w:delText>
              </w:r>
            </w:del>
            <w:r w:rsidRPr="00A57F90">
              <w:t xml:space="preserve"> after successful completion of step 3?</w:t>
            </w:r>
            <w:del w:id="100" w:author="Huawei" w:date="2021-01-25T11:47:00Z">
              <w:r w:rsidRPr="00A57F90" w:rsidDel="00BC04D0">
                <w:delText xml:space="preserve"> </w:delText>
              </w:r>
            </w:del>
          </w:p>
          <w:p w14:paraId="2FD66D78" w14:textId="32B68267" w:rsidR="00EF6A28" w:rsidRPr="00A57F90" w:rsidRDefault="00EF6A28" w:rsidP="007879B6">
            <w:pPr>
              <w:pStyle w:val="TAL"/>
            </w:pPr>
            <w:r w:rsidRPr="00A57F90">
              <w:t>(Note 1</w:t>
            </w:r>
            <w:ins w:id="101" w:author="Huawei" w:date="2021-01-25T11:50:00Z">
              <w:r w:rsidR="00BC04D0" w:rsidRPr="00A57F90">
                <w:t>, Note 2</w:t>
              </w:r>
            </w:ins>
            <w:ins w:id="102" w:author="Huawei" w:date="2021-02-04T18:08: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50326BF6"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39648E44" w14:textId="77777777" w:rsidR="00EF6A28" w:rsidRPr="00A57F90" w:rsidRDefault="00EF6A28" w:rsidP="00EF6A28">
            <w:pPr>
              <w:pStyle w:val="TAL"/>
              <w:rPr>
                <w:iCs/>
              </w:rPr>
            </w:pPr>
            <w:r w:rsidRPr="00A57F90">
              <w:t xml:space="preserve">NR </w:t>
            </w:r>
            <w:proofErr w:type="spellStart"/>
            <w:r w:rsidRPr="00A57F90">
              <w:t>RRC</w:t>
            </w:r>
            <w:proofErr w:type="spellEnd"/>
            <w:r w:rsidRPr="00A57F90">
              <w:t xml:space="preserve">: </w:t>
            </w:r>
            <w:proofErr w:type="spellStart"/>
            <w:r w:rsidRPr="00A57F90">
              <w:rPr>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1B28EA2" w14:textId="77777777" w:rsidR="00EF6A28" w:rsidRPr="00A57F90" w:rsidRDefault="00EF6A28" w:rsidP="00EF6A28">
            <w:pPr>
              <w:pStyle w:val="TAC"/>
              <w:rPr>
                <w:lang w:eastAsia="zh-CN"/>
              </w:rPr>
            </w:pPr>
            <w:r w:rsidRPr="00A57F90">
              <w:rPr>
                <w:lang w:eastAsia="zh-CN"/>
              </w:rPr>
              <w:t>1</w:t>
            </w:r>
          </w:p>
        </w:tc>
        <w:tc>
          <w:tcPr>
            <w:tcW w:w="851" w:type="dxa"/>
            <w:tcBorders>
              <w:top w:val="single" w:sz="4" w:space="0" w:color="auto"/>
              <w:left w:val="single" w:sz="4" w:space="0" w:color="auto"/>
              <w:bottom w:val="single" w:sz="4" w:space="0" w:color="auto"/>
            </w:tcBorders>
          </w:tcPr>
          <w:p w14:paraId="1A16C514" w14:textId="77777777" w:rsidR="00EF6A28" w:rsidRPr="00A57F90" w:rsidRDefault="00EF6A28" w:rsidP="00EF6A28">
            <w:pPr>
              <w:pStyle w:val="TAC"/>
              <w:rPr>
                <w:lang w:eastAsia="zh-CN"/>
              </w:rPr>
            </w:pPr>
            <w:r w:rsidRPr="00A57F90">
              <w:rPr>
                <w:lang w:eastAsia="zh-CN"/>
              </w:rPr>
              <w:t>P</w:t>
            </w:r>
          </w:p>
        </w:tc>
      </w:tr>
      <w:tr w:rsidR="00EF6A28" w:rsidRPr="00A57F90" w14:paraId="01149DE9" w14:textId="77777777" w:rsidTr="00EF6A28">
        <w:tc>
          <w:tcPr>
            <w:tcW w:w="533" w:type="dxa"/>
            <w:tcBorders>
              <w:top w:val="single" w:sz="4" w:space="0" w:color="auto"/>
              <w:bottom w:val="single" w:sz="4" w:space="0" w:color="auto"/>
              <w:right w:val="single" w:sz="4" w:space="0" w:color="auto"/>
            </w:tcBorders>
          </w:tcPr>
          <w:p w14:paraId="0E6915DB" w14:textId="77777777" w:rsidR="00EF6A28" w:rsidRPr="00A57F90" w:rsidRDefault="00EF6A28" w:rsidP="00EF6A28">
            <w:pPr>
              <w:pStyle w:val="TAC"/>
              <w:rPr>
                <w:lang w:eastAsia="zh-CN"/>
              </w:rPr>
            </w:pPr>
            <w:r w:rsidRPr="00A57F90">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70783C10" w14:textId="77777777" w:rsidR="00EF6A28" w:rsidRPr="00A57F90" w:rsidRDefault="00EF6A28" w:rsidP="00EF6A28">
            <w:pPr>
              <w:pStyle w:val="TAL"/>
            </w:pPr>
            <w:r w:rsidRPr="00A57F90">
              <w:t xml:space="preserve">The SS transmits a </w:t>
            </w:r>
            <w:proofErr w:type="spellStart"/>
            <w:r w:rsidRPr="00A57F90">
              <w:rPr>
                <w:i/>
              </w:rPr>
              <w:t>SecurityModeCommand</w:t>
            </w:r>
            <w:proofErr w:type="spellEnd"/>
            <w:r w:rsidRPr="00A57F90">
              <w:t xml:space="preserve"> message.</w:t>
            </w:r>
          </w:p>
        </w:tc>
        <w:tc>
          <w:tcPr>
            <w:tcW w:w="709" w:type="dxa"/>
            <w:tcBorders>
              <w:top w:val="single" w:sz="4" w:space="0" w:color="auto"/>
              <w:left w:val="single" w:sz="4" w:space="0" w:color="auto"/>
              <w:bottom w:val="single" w:sz="4" w:space="0" w:color="auto"/>
              <w:right w:val="single" w:sz="4" w:space="0" w:color="auto"/>
            </w:tcBorders>
          </w:tcPr>
          <w:p w14:paraId="4FA512EB"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0AD3AACC" w14:textId="77777777" w:rsidR="00EF6A28" w:rsidRPr="00A57F90" w:rsidRDefault="00EF6A28" w:rsidP="00EF6A28">
            <w:pPr>
              <w:pStyle w:val="TAL"/>
              <w:rPr>
                <w:iCs/>
              </w:rPr>
            </w:pPr>
            <w:r w:rsidRPr="00A57F90">
              <w:t xml:space="preserve">NR </w:t>
            </w:r>
            <w:proofErr w:type="spellStart"/>
            <w:smartTag w:uri="urn:schemas-microsoft-com:office:smarttags" w:element="stockticker">
              <w:r w:rsidRPr="00A57F90">
                <w:t>RRC</w:t>
              </w:r>
            </w:smartTag>
            <w:proofErr w:type="spellEnd"/>
            <w:r w:rsidRPr="00A57F90">
              <w:t xml:space="preserve">: </w:t>
            </w:r>
            <w:proofErr w:type="spellStart"/>
            <w:r w:rsidRPr="00A57F90">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754C1D63"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04105189" w14:textId="77777777" w:rsidR="00EF6A28" w:rsidRPr="00A57F90" w:rsidRDefault="00EF6A28" w:rsidP="00EF6A28">
            <w:pPr>
              <w:pStyle w:val="TAC"/>
              <w:rPr>
                <w:rFonts w:eastAsia="MS Gothic"/>
              </w:rPr>
            </w:pPr>
            <w:r w:rsidRPr="00A57F90">
              <w:t>-</w:t>
            </w:r>
          </w:p>
        </w:tc>
      </w:tr>
      <w:tr w:rsidR="006A2160" w:rsidRPr="00A57F90" w14:paraId="24A4E90D" w14:textId="77777777" w:rsidTr="00EF6A28">
        <w:trPr>
          <w:ins w:id="103" w:author="Huawei" w:date="2021-02-04T17:52:00Z"/>
        </w:trPr>
        <w:tc>
          <w:tcPr>
            <w:tcW w:w="533" w:type="dxa"/>
            <w:tcBorders>
              <w:top w:val="single" w:sz="4" w:space="0" w:color="auto"/>
              <w:bottom w:val="single" w:sz="4" w:space="0" w:color="auto"/>
              <w:right w:val="single" w:sz="4" w:space="0" w:color="auto"/>
            </w:tcBorders>
          </w:tcPr>
          <w:p w14:paraId="04B07F7B" w14:textId="7AE37A2B" w:rsidR="006A2160" w:rsidRPr="00A57F90" w:rsidRDefault="006A2160" w:rsidP="00EF6A28">
            <w:pPr>
              <w:pStyle w:val="TAC"/>
              <w:rPr>
                <w:ins w:id="104" w:author="Huawei" w:date="2021-02-04T17:52:00Z"/>
                <w:lang w:eastAsia="zh-CN"/>
              </w:rPr>
            </w:pPr>
            <w:ins w:id="105" w:author="Huawei" w:date="2021-02-04T17:52:00Z">
              <w:r w:rsidRPr="00A57F90">
                <w:rPr>
                  <w:rFonts w:hint="eastAsia"/>
                  <w:lang w:eastAsia="zh-CN"/>
                </w:rPr>
                <w:t>5</w:t>
              </w:r>
              <w:r w:rsidRPr="00A57F90">
                <w:rPr>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2C177A73" w14:textId="67652CFA" w:rsidR="006A2160" w:rsidRPr="00A57F90" w:rsidRDefault="006A2160" w:rsidP="006A2160">
            <w:pPr>
              <w:pStyle w:val="TAL"/>
              <w:rPr>
                <w:ins w:id="106" w:author="Huawei" w:date="2021-02-04T17:52:00Z"/>
              </w:rPr>
            </w:pPr>
            <w:ins w:id="107" w:author="Huawei" w:date="2021-02-04T17:52:00Z">
              <w:r w:rsidRPr="00A57F90">
                <w:t>The SS starts transmitting a periodic DCI from (5</w:t>
              </w:r>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xml:space="preserve">) slots after step </w:t>
              </w:r>
            </w:ins>
            <w:ins w:id="108" w:author="Huawei" w:date="2021-02-04T17:53:00Z">
              <w:r w:rsidR="00BD1ECE" w:rsidRPr="00A57F90">
                <w:t>5</w:t>
              </w:r>
            </w:ins>
            <w:ins w:id="109" w:author="Huawei" w:date="2021-02-04T17:52:00Z">
              <w:r w:rsidRPr="00A57F90">
                <w:t xml:space="preserve"> to schedule </w:t>
              </w:r>
              <w:proofErr w:type="spellStart"/>
              <w:r w:rsidRPr="00A57F90">
                <w:t>PUSCH</w:t>
              </w:r>
              <w:proofErr w:type="spellEnd"/>
              <w:r w:rsidRPr="00A57F90">
                <w:t xml:space="preserve">. </w:t>
              </w:r>
            </w:ins>
          </w:p>
          <w:p w14:paraId="02173F18" w14:textId="1BC150EA" w:rsidR="006A2160" w:rsidRPr="00A57F90" w:rsidRDefault="006A2160" w:rsidP="006A2160">
            <w:pPr>
              <w:pStyle w:val="TAL"/>
              <w:rPr>
                <w:ins w:id="110" w:author="Huawei" w:date="2021-02-04T17:52:00Z"/>
              </w:rPr>
            </w:pPr>
            <w:ins w:id="111" w:author="Huawei" w:date="2021-02-04T17:52: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50DC320B" w14:textId="77777777" w:rsidR="006A2160" w:rsidRPr="00A57F90" w:rsidRDefault="006A2160" w:rsidP="00EF6A28">
            <w:pPr>
              <w:pStyle w:val="TAC"/>
              <w:rPr>
                <w:ins w:id="112" w:author="Huawei" w:date="2021-02-04T17:52:00Z"/>
              </w:rPr>
            </w:pPr>
          </w:p>
        </w:tc>
        <w:tc>
          <w:tcPr>
            <w:tcW w:w="2977" w:type="dxa"/>
            <w:tcBorders>
              <w:top w:val="single" w:sz="4" w:space="0" w:color="auto"/>
              <w:left w:val="single" w:sz="4" w:space="0" w:color="auto"/>
              <w:bottom w:val="single" w:sz="4" w:space="0" w:color="auto"/>
              <w:right w:val="single" w:sz="4" w:space="0" w:color="auto"/>
            </w:tcBorders>
          </w:tcPr>
          <w:p w14:paraId="2A789DED" w14:textId="77777777" w:rsidR="006A2160" w:rsidRPr="00A57F90" w:rsidRDefault="006A2160" w:rsidP="00EF6A28">
            <w:pPr>
              <w:pStyle w:val="TAL"/>
              <w:rPr>
                <w:ins w:id="113" w:author="Huawei" w:date="2021-02-04T17:52:00Z"/>
              </w:rPr>
            </w:pPr>
          </w:p>
        </w:tc>
        <w:tc>
          <w:tcPr>
            <w:tcW w:w="567" w:type="dxa"/>
            <w:tcBorders>
              <w:top w:val="single" w:sz="4" w:space="0" w:color="auto"/>
              <w:left w:val="single" w:sz="4" w:space="0" w:color="auto"/>
              <w:bottom w:val="single" w:sz="4" w:space="0" w:color="auto"/>
              <w:right w:val="single" w:sz="4" w:space="0" w:color="auto"/>
            </w:tcBorders>
          </w:tcPr>
          <w:p w14:paraId="704F53FA" w14:textId="77777777" w:rsidR="006A2160" w:rsidRPr="00A57F90" w:rsidRDefault="006A2160" w:rsidP="00EF6A28">
            <w:pPr>
              <w:pStyle w:val="TAC"/>
              <w:rPr>
                <w:ins w:id="114" w:author="Huawei" w:date="2021-02-04T17:52:00Z"/>
              </w:rPr>
            </w:pPr>
          </w:p>
        </w:tc>
        <w:tc>
          <w:tcPr>
            <w:tcW w:w="851" w:type="dxa"/>
            <w:tcBorders>
              <w:top w:val="single" w:sz="4" w:space="0" w:color="auto"/>
              <w:left w:val="single" w:sz="4" w:space="0" w:color="auto"/>
              <w:bottom w:val="single" w:sz="4" w:space="0" w:color="auto"/>
            </w:tcBorders>
          </w:tcPr>
          <w:p w14:paraId="2E559795" w14:textId="77777777" w:rsidR="006A2160" w:rsidRPr="00A57F90" w:rsidRDefault="006A2160" w:rsidP="00EF6A28">
            <w:pPr>
              <w:pStyle w:val="TAC"/>
              <w:rPr>
                <w:ins w:id="115" w:author="Huawei" w:date="2021-02-04T17:52:00Z"/>
              </w:rPr>
            </w:pPr>
          </w:p>
        </w:tc>
      </w:tr>
      <w:tr w:rsidR="00EF6A28" w:rsidRPr="00A57F90" w14:paraId="48652F60" w14:textId="77777777" w:rsidTr="00EF6A28">
        <w:tc>
          <w:tcPr>
            <w:tcW w:w="533" w:type="dxa"/>
            <w:tcBorders>
              <w:top w:val="single" w:sz="4" w:space="0" w:color="auto"/>
              <w:bottom w:val="single" w:sz="4" w:space="0" w:color="auto"/>
              <w:right w:val="single" w:sz="4" w:space="0" w:color="auto"/>
            </w:tcBorders>
          </w:tcPr>
          <w:p w14:paraId="0EFA9C69" w14:textId="77777777" w:rsidR="00EF6A28" w:rsidRPr="00A57F90" w:rsidRDefault="00EF6A28" w:rsidP="00EF6A28">
            <w:pPr>
              <w:pStyle w:val="TAC"/>
              <w:rPr>
                <w:lang w:eastAsia="zh-CN"/>
              </w:rPr>
            </w:pPr>
            <w:r w:rsidRPr="00A57F90">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3F4F146E" w14:textId="5951D072" w:rsidR="00EF6A28" w:rsidRPr="00A57F90" w:rsidRDefault="00EF6A28" w:rsidP="00331312">
            <w:pPr>
              <w:pStyle w:val="TAL"/>
            </w:pPr>
            <w:r w:rsidRPr="00A57F90">
              <w:t xml:space="preserve">Check: Does the </w:t>
            </w:r>
            <w:proofErr w:type="spellStart"/>
            <w:r w:rsidRPr="00A57F90">
              <w:t>UE</w:t>
            </w:r>
            <w:proofErr w:type="spellEnd"/>
            <w:r w:rsidRPr="00A57F90">
              <w:t xml:space="preserve"> transmit a </w:t>
            </w:r>
            <w:proofErr w:type="spellStart"/>
            <w:r w:rsidRPr="00A57F90">
              <w:rPr>
                <w:i/>
              </w:rPr>
              <w:t>SecurityModeComplete</w:t>
            </w:r>
            <w:proofErr w:type="spellEnd"/>
            <w:r w:rsidRPr="00A57F90">
              <w:t xml:space="preserve"> message </w:t>
            </w:r>
            <w:r w:rsidRPr="00A57F90">
              <w:rPr>
                <w:lang w:eastAsia="zh-CN"/>
              </w:rPr>
              <w:t>within</w:t>
            </w:r>
            <w:r w:rsidRPr="00A57F90">
              <w:t xml:space="preserve"> </w:t>
            </w:r>
            <w:ins w:id="116" w:author="Huawei" w:date="2021-02-04T17:53:00Z">
              <w:r w:rsidR="006A2160" w:rsidRPr="00A57F90">
                <w:t>(5</w:t>
              </w:r>
              <w:r w:rsidR="006A2160" w:rsidRPr="00A57F90">
                <w:rPr>
                  <w:rFonts w:cs="Arial"/>
                </w:rPr>
                <w:t>∙</w:t>
              </w:r>
              <w:r w:rsidR="006A2160" w:rsidRPr="00A57F90">
                <w:t>2</w:t>
              </w:r>
              <w:r w:rsidR="006A2160" w:rsidRPr="00A57F90">
                <w:rPr>
                  <w:rFonts w:ascii="Arial Unicode MS" w:eastAsia="Arial Unicode MS" w:hAnsi="Arial Unicode MS" w:cs="Arial Unicode MS" w:hint="eastAsia"/>
                  <w:vertAlign w:val="superscript"/>
                </w:rPr>
                <w:t>μ</w:t>
              </w:r>
              <w:r w:rsidR="006A2160" w:rsidRPr="00A57F90">
                <w:t>+1+T</w:t>
              </w:r>
              <w:r w:rsidR="006A2160" w:rsidRPr="00A57F90">
                <w:rPr>
                  <w:vertAlign w:val="subscript"/>
                </w:rPr>
                <w:t>DL</w:t>
              </w:r>
              <w:r w:rsidR="006A2160" w:rsidRPr="00A57F90">
                <w:t>+K</w:t>
              </w:r>
              <w:r w:rsidR="006A2160" w:rsidRPr="00A57F90">
                <w:rPr>
                  <w:vertAlign w:val="subscript"/>
                </w:rPr>
                <w:t>2</w:t>
              </w:r>
              <w:r w:rsidR="006A2160" w:rsidRPr="00A57F90">
                <w:t xml:space="preserve">) </w:t>
              </w:r>
            </w:ins>
            <w:del w:id="117" w:author="Huawei" w:date="2021-01-19T14:05:00Z">
              <w:r w:rsidRPr="00A57F90" w:rsidDel="00C956B8">
                <w:delText xml:space="preserve">10 </w:delText>
              </w:r>
              <w:r w:rsidRPr="00A57F90" w:rsidDel="00C956B8">
                <w:rPr>
                  <w:lang w:eastAsia="zh-CN"/>
                </w:rPr>
                <w:delText>(FDD)/13 (TDD)</w:delText>
              </w:r>
            </w:del>
            <w:r w:rsidRPr="00A57F90">
              <w:rPr>
                <w:lang w:eastAsia="zh-CN"/>
              </w:rPr>
              <w:t xml:space="preserve"> </w:t>
            </w:r>
            <w:del w:id="118" w:author="Huawei" w:date="2021-01-19T14:48:00Z">
              <w:r w:rsidRPr="00A57F90" w:rsidDel="00331312">
                <w:delText xml:space="preserve">subframes </w:delText>
              </w:r>
            </w:del>
            <w:ins w:id="119" w:author="Huawei" w:date="2021-01-19T14:48:00Z">
              <w:r w:rsidR="00331312" w:rsidRPr="00A57F90">
                <w:t xml:space="preserve">slots </w:t>
              </w:r>
            </w:ins>
            <w:r w:rsidRPr="00A57F90">
              <w:t>after successful completion of step 5? (Note 1</w:t>
            </w:r>
            <w:ins w:id="120" w:author="Huawei" w:date="2021-01-25T11:50:00Z">
              <w:r w:rsidR="00BC04D0" w:rsidRPr="00A57F90">
                <w:t>, Note 2</w:t>
              </w:r>
            </w:ins>
            <w:ins w:id="121" w:author="Huawei" w:date="2021-02-04T18:08: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57CF8C59"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50482652" w14:textId="77777777" w:rsidR="00EF6A28" w:rsidRPr="00A57F90" w:rsidRDefault="00EF6A28" w:rsidP="00EF6A28">
            <w:pPr>
              <w:pStyle w:val="TAL"/>
              <w:rPr>
                <w:iCs/>
              </w:rPr>
            </w:pPr>
            <w:r w:rsidRPr="00A57F90">
              <w:t xml:space="preserve">NR </w:t>
            </w:r>
            <w:proofErr w:type="spellStart"/>
            <w:smartTag w:uri="urn:schemas-microsoft-com:office:smarttags" w:element="stockticker">
              <w:r w:rsidRPr="00A57F90">
                <w:t>RRC</w:t>
              </w:r>
            </w:smartTag>
            <w:proofErr w:type="spellEnd"/>
            <w:r w:rsidRPr="00A57F90">
              <w:t xml:space="preserve">: </w:t>
            </w:r>
            <w:proofErr w:type="spellStart"/>
            <w:r w:rsidRPr="00A57F90">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AF2F885" w14:textId="77777777" w:rsidR="00EF6A28" w:rsidRPr="00A57F90" w:rsidRDefault="00EF6A28" w:rsidP="00EF6A28">
            <w:pPr>
              <w:pStyle w:val="TAC"/>
              <w:rPr>
                <w:rFonts w:eastAsia="MS Gothic"/>
              </w:rPr>
            </w:pPr>
            <w:r w:rsidRPr="00A57F90">
              <w:t>2</w:t>
            </w:r>
          </w:p>
        </w:tc>
        <w:tc>
          <w:tcPr>
            <w:tcW w:w="851" w:type="dxa"/>
            <w:tcBorders>
              <w:top w:val="single" w:sz="4" w:space="0" w:color="auto"/>
              <w:left w:val="single" w:sz="4" w:space="0" w:color="auto"/>
              <w:bottom w:val="single" w:sz="4" w:space="0" w:color="auto"/>
            </w:tcBorders>
          </w:tcPr>
          <w:p w14:paraId="5634F343" w14:textId="77777777" w:rsidR="00EF6A28" w:rsidRPr="00A57F90" w:rsidRDefault="00EF6A28" w:rsidP="00EF6A28">
            <w:pPr>
              <w:pStyle w:val="TAC"/>
              <w:rPr>
                <w:rFonts w:eastAsia="MS Gothic"/>
              </w:rPr>
            </w:pPr>
            <w:r w:rsidRPr="00A57F90">
              <w:t>P</w:t>
            </w:r>
          </w:p>
        </w:tc>
      </w:tr>
      <w:tr w:rsidR="00EF6A28" w:rsidRPr="00A57F90" w14:paraId="699E9564" w14:textId="77777777" w:rsidTr="00EF6A28">
        <w:tc>
          <w:tcPr>
            <w:tcW w:w="533" w:type="dxa"/>
            <w:tcBorders>
              <w:top w:val="single" w:sz="4" w:space="0" w:color="auto"/>
              <w:bottom w:val="single" w:sz="4" w:space="0" w:color="auto"/>
              <w:right w:val="single" w:sz="4" w:space="0" w:color="auto"/>
            </w:tcBorders>
          </w:tcPr>
          <w:p w14:paraId="6CD74E23" w14:textId="77777777" w:rsidR="00EF6A28" w:rsidRPr="00A57F90" w:rsidRDefault="00EF6A28" w:rsidP="00EF6A28">
            <w:pPr>
              <w:pStyle w:val="TAC"/>
              <w:rPr>
                <w:lang w:eastAsia="zh-CN"/>
              </w:rPr>
            </w:pPr>
            <w:r w:rsidRPr="00A57F90">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1ADD93DF" w14:textId="77777777" w:rsidR="00EF6A28" w:rsidRPr="00A57F90" w:rsidRDefault="00EF6A28" w:rsidP="00EF6A28">
            <w:pPr>
              <w:pStyle w:val="TAL"/>
            </w:pPr>
            <w:r w:rsidRPr="00A57F90">
              <w:t xml:space="preserve">The SS transmits a </w:t>
            </w:r>
            <w:proofErr w:type="spellStart"/>
            <w:r w:rsidRPr="00A57F90">
              <w:rPr>
                <w:i/>
              </w:rPr>
              <w:t>UECapabilityEnquiry</w:t>
            </w:r>
            <w:proofErr w:type="spellEnd"/>
            <w:r w:rsidRPr="00A57F90">
              <w:t xml:space="preserve"> message.</w:t>
            </w:r>
          </w:p>
        </w:tc>
        <w:tc>
          <w:tcPr>
            <w:tcW w:w="709" w:type="dxa"/>
            <w:tcBorders>
              <w:top w:val="single" w:sz="4" w:space="0" w:color="auto"/>
              <w:left w:val="single" w:sz="4" w:space="0" w:color="auto"/>
              <w:bottom w:val="single" w:sz="4" w:space="0" w:color="auto"/>
              <w:right w:val="single" w:sz="4" w:space="0" w:color="auto"/>
            </w:tcBorders>
          </w:tcPr>
          <w:p w14:paraId="417E8EEE"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2F3E0DCA" w14:textId="77777777" w:rsidR="00EF6A28" w:rsidRPr="00A57F90" w:rsidRDefault="00EF6A28" w:rsidP="00EF6A28">
            <w:pPr>
              <w:pStyle w:val="TAL"/>
              <w:rPr>
                <w:iCs/>
              </w:rPr>
            </w:pPr>
            <w:r w:rsidRPr="00A57F90">
              <w:t xml:space="preserve">NR </w:t>
            </w:r>
            <w:proofErr w:type="spellStart"/>
            <w:r w:rsidRPr="00A57F90">
              <w:t>RRC</w:t>
            </w:r>
            <w:proofErr w:type="spellEnd"/>
            <w:r w:rsidRPr="00A57F90">
              <w:t xml:space="preserve">: </w:t>
            </w:r>
            <w:proofErr w:type="spellStart"/>
            <w:r w:rsidRPr="00A57F90">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7AA3C33D"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7785F896" w14:textId="77777777" w:rsidR="00EF6A28" w:rsidRPr="00A57F90" w:rsidRDefault="00EF6A28" w:rsidP="00EF6A28">
            <w:pPr>
              <w:pStyle w:val="TAC"/>
              <w:rPr>
                <w:rFonts w:eastAsia="MS Gothic"/>
              </w:rPr>
            </w:pPr>
            <w:r w:rsidRPr="00A57F90">
              <w:t>-</w:t>
            </w:r>
          </w:p>
        </w:tc>
      </w:tr>
      <w:tr w:rsidR="006A2160" w:rsidRPr="00A57F90" w14:paraId="2F1BE48D" w14:textId="77777777" w:rsidTr="00EF6A28">
        <w:trPr>
          <w:ins w:id="122" w:author="Huawei" w:date="2021-02-04T17:53:00Z"/>
        </w:trPr>
        <w:tc>
          <w:tcPr>
            <w:tcW w:w="533" w:type="dxa"/>
            <w:tcBorders>
              <w:top w:val="single" w:sz="4" w:space="0" w:color="auto"/>
              <w:bottom w:val="single" w:sz="4" w:space="0" w:color="auto"/>
              <w:right w:val="single" w:sz="4" w:space="0" w:color="auto"/>
            </w:tcBorders>
          </w:tcPr>
          <w:p w14:paraId="4CDD178D" w14:textId="2EC16E91" w:rsidR="006A2160" w:rsidRPr="00A57F90" w:rsidRDefault="006A2160" w:rsidP="00EF6A28">
            <w:pPr>
              <w:pStyle w:val="TAC"/>
              <w:rPr>
                <w:ins w:id="123" w:author="Huawei" w:date="2021-02-04T17:53:00Z"/>
                <w:lang w:eastAsia="zh-CN"/>
              </w:rPr>
            </w:pPr>
            <w:ins w:id="124" w:author="Huawei" w:date="2021-02-04T17:53:00Z">
              <w:r w:rsidRPr="00A57F90">
                <w:rPr>
                  <w:rFonts w:hint="eastAsia"/>
                  <w:lang w:eastAsia="zh-CN"/>
                </w:rPr>
                <w:t>7</w:t>
              </w:r>
              <w:r w:rsidRPr="00A57F90">
                <w:rPr>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3CF02DB8" w14:textId="6EAD5A11" w:rsidR="00BD1ECE" w:rsidRPr="00A57F90" w:rsidRDefault="00BD1ECE" w:rsidP="00BD1ECE">
            <w:pPr>
              <w:pStyle w:val="TAL"/>
              <w:rPr>
                <w:ins w:id="125" w:author="Huawei" w:date="2021-02-04T17:53:00Z"/>
              </w:rPr>
            </w:pPr>
            <w:ins w:id="126" w:author="Huawei" w:date="2021-02-04T17:53:00Z">
              <w:r w:rsidRPr="00A57F90">
                <w:t>The SS starts transmitting a periodic DCI from (80</w:t>
              </w:r>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xml:space="preserve">) slots after step 7 to schedule </w:t>
              </w:r>
              <w:proofErr w:type="spellStart"/>
              <w:r w:rsidRPr="00A57F90">
                <w:t>PUSCH</w:t>
              </w:r>
              <w:proofErr w:type="spellEnd"/>
              <w:r w:rsidRPr="00A57F90">
                <w:t xml:space="preserve">. </w:t>
              </w:r>
            </w:ins>
          </w:p>
          <w:p w14:paraId="58DD5B15" w14:textId="6516C275" w:rsidR="006A2160" w:rsidRPr="00A57F90" w:rsidRDefault="00BD1ECE" w:rsidP="00BD1ECE">
            <w:pPr>
              <w:pStyle w:val="TAL"/>
              <w:rPr>
                <w:ins w:id="127" w:author="Huawei" w:date="2021-02-04T17:53:00Z"/>
              </w:rPr>
            </w:pPr>
            <w:ins w:id="128" w:author="Huawei" w:date="2021-02-04T17:53: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3EFC0CD2" w14:textId="77777777" w:rsidR="006A2160" w:rsidRPr="00A57F90" w:rsidRDefault="006A2160" w:rsidP="00EF6A28">
            <w:pPr>
              <w:pStyle w:val="TAC"/>
              <w:rPr>
                <w:ins w:id="129" w:author="Huawei" w:date="2021-02-04T17:53:00Z"/>
              </w:rPr>
            </w:pPr>
          </w:p>
        </w:tc>
        <w:tc>
          <w:tcPr>
            <w:tcW w:w="2977" w:type="dxa"/>
            <w:tcBorders>
              <w:top w:val="single" w:sz="4" w:space="0" w:color="auto"/>
              <w:left w:val="single" w:sz="4" w:space="0" w:color="auto"/>
              <w:bottom w:val="single" w:sz="4" w:space="0" w:color="auto"/>
              <w:right w:val="single" w:sz="4" w:space="0" w:color="auto"/>
            </w:tcBorders>
          </w:tcPr>
          <w:p w14:paraId="6684A61C" w14:textId="77777777" w:rsidR="006A2160" w:rsidRPr="00A57F90" w:rsidRDefault="006A2160" w:rsidP="00EF6A28">
            <w:pPr>
              <w:pStyle w:val="TAL"/>
              <w:rPr>
                <w:ins w:id="130" w:author="Huawei" w:date="2021-02-04T17:53:00Z"/>
              </w:rPr>
            </w:pPr>
          </w:p>
        </w:tc>
        <w:tc>
          <w:tcPr>
            <w:tcW w:w="567" w:type="dxa"/>
            <w:tcBorders>
              <w:top w:val="single" w:sz="4" w:space="0" w:color="auto"/>
              <w:left w:val="single" w:sz="4" w:space="0" w:color="auto"/>
              <w:bottom w:val="single" w:sz="4" w:space="0" w:color="auto"/>
              <w:right w:val="single" w:sz="4" w:space="0" w:color="auto"/>
            </w:tcBorders>
          </w:tcPr>
          <w:p w14:paraId="09E56780" w14:textId="77777777" w:rsidR="006A2160" w:rsidRPr="00A57F90" w:rsidRDefault="006A2160" w:rsidP="00EF6A28">
            <w:pPr>
              <w:pStyle w:val="TAC"/>
              <w:rPr>
                <w:ins w:id="131" w:author="Huawei" w:date="2021-02-04T17:53:00Z"/>
              </w:rPr>
            </w:pPr>
          </w:p>
        </w:tc>
        <w:tc>
          <w:tcPr>
            <w:tcW w:w="851" w:type="dxa"/>
            <w:tcBorders>
              <w:top w:val="single" w:sz="4" w:space="0" w:color="auto"/>
              <w:left w:val="single" w:sz="4" w:space="0" w:color="auto"/>
              <w:bottom w:val="single" w:sz="4" w:space="0" w:color="auto"/>
            </w:tcBorders>
          </w:tcPr>
          <w:p w14:paraId="40C05F7C" w14:textId="77777777" w:rsidR="006A2160" w:rsidRPr="00A57F90" w:rsidRDefault="006A2160" w:rsidP="00EF6A28">
            <w:pPr>
              <w:pStyle w:val="TAC"/>
              <w:rPr>
                <w:ins w:id="132" w:author="Huawei" w:date="2021-02-04T17:53:00Z"/>
              </w:rPr>
            </w:pPr>
          </w:p>
        </w:tc>
      </w:tr>
      <w:tr w:rsidR="00EF6A28" w:rsidRPr="00A57F90" w14:paraId="57831543" w14:textId="77777777" w:rsidTr="00EF6A28">
        <w:tc>
          <w:tcPr>
            <w:tcW w:w="533" w:type="dxa"/>
            <w:tcBorders>
              <w:top w:val="single" w:sz="4" w:space="0" w:color="auto"/>
              <w:bottom w:val="single" w:sz="4" w:space="0" w:color="auto"/>
              <w:right w:val="single" w:sz="4" w:space="0" w:color="auto"/>
            </w:tcBorders>
          </w:tcPr>
          <w:p w14:paraId="03D603C2" w14:textId="77777777" w:rsidR="00EF6A28" w:rsidRPr="00A57F90" w:rsidRDefault="00EF6A28" w:rsidP="00EF6A28">
            <w:pPr>
              <w:pStyle w:val="TAC"/>
              <w:rPr>
                <w:lang w:eastAsia="zh-CN"/>
              </w:rPr>
            </w:pPr>
            <w:r w:rsidRPr="00A57F90">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445AE891" w14:textId="5DDBEE4C" w:rsidR="00EF6A28" w:rsidRPr="00A57F90" w:rsidRDefault="00EF6A28" w:rsidP="00331312">
            <w:pPr>
              <w:pStyle w:val="TAL"/>
            </w:pPr>
            <w:r w:rsidRPr="00A57F90">
              <w:t xml:space="preserve">Check: Does the </w:t>
            </w:r>
            <w:proofErr w:type="spellStart"/>
            <w:r w:rsidRPr="00A57F90">
              <w:t>UE</w:t>
            </w:r>
            <w:proofErr w:type="spellEnd"/>
            <w:r w:rsidRPr="00A57F90">
              <w:t xml:space="preserve"> transmit a </w:t>
            </w:r>
            <w:proofErr w:type="spellStart"/>
            <w:r w:rsidRPr="00A57F90">
              <w:rPr>
                <w:i/>
              </w:rPr>
              <w:t>UECapabilityInformation</w:t>
            </w:r>
            <w:proofErr w:type="spellEnd"/>
            <w:r w:rsidRPr="00A57F90">
              <w:t xml:space="preserve"> message </w:t>
            </w:r>
            <w:r w:rsidRPr="00A57F90">
              <w:rPr>
                <w:lang w:eastAsia="zh-CN"/>
              </w:rPr>
              <w:t>within</w:t>
            </w:r>
            <w:r w:rsidRPr="00A57F90">
              <w:t xml:space="preserve"> </w:t>
            </w:r>
            <w:ins w:id="133" w:author="Huawei" w:date="2021-02-04T17:54:00Z">
              <w:r w:rsidR="00BD1ECE" w:rsidRPr="00A57F90">
                <w:t>(80</w:t>
              </w:r>
              <w:r w:rsidR="00BD1ECE" w:rsidRPr="00A57F90">
                <w:rPr>
                  <w:rFonts w:cs="Arial"/>
                </w:rPr>
                <w:t>∙</w:t>
              </w:r>
              <w:r w:rsidR="00BD1ECE" w:rsidRPr="00A57F90">
                <w:t>2</w:t>
              </w:r>
              <w:r w:rsidR="00BD1ECE" w:rsidRPr="00A57F90">
                <w:rPr>
                  <w:rFonts w:ascii="Arial Unicode MS" w:eastAsia="Arial Unicode MS" w:hAnsi="Arial Unicode MS" w:cs="Arial Unicode MS" w:hint="eastAsia"/>
                  <w:vertAlign w:val="superscript"/>
                </w:rPr>
                <w:t>μ</w:t>
              </w:r>
              <w:r w:rsidR="00BD1ECE" w:rsidRPr="00A57F90">
                <w:t>+1+T</w:t>
              </w:r>
              <w:r w:rsidR="00BD1ECE" w:rsidRPr="00A57F90">
                <w:rPr>
                  <w:vertAlign w:val="subscript"/>
                </w:rPr>
                <w:t>DL</w:t>
              </w:r>
            </w:ins>
            <w:ins w:id="134" w:author="Huawei" w:date="2021-02-04T17:57:00Z">
              <w:r w:rsidR="00BD1ECE" w:rsidRPr="00A57F90">
                <w:t>+K</w:t>
              </w:r>
              <w:r w:rsidR="00BD1ECE" w:rsidRPr="00A57F90">
                <w:rPr>
                  <w:vertAlign w:val="subscript"/>
                </w:rPr>
                <w:t>2</w:t>
              </w:r>
            </w:ins>
            <w:ins w:id="135" w:author="Huawei" w:date="2021-02-04T17:54:00Z">
              <w:r w:rsidR="00BD1ECE" w:rsidRPr="00A57F90">
                <w:t xml:space="preserve">) </w:t>
              </w:r>
            </w:ins>
            <w:del w:id="136" w:author="Huawei" w:date="2021-01-19T14:05:00Z">
              <w:r w:rsidRPr="00A57F90" w:rsidDel="00C956B8">
                <w:delText xml:space="preserve">85 </w:delText>
              </w:r>
              <w:r w:rsidRPr="00A57F90" w:rsidDel="00C956B8">
                <w:rPr>
                  <w:lang w:eastAsia="zh-CN"/>
                </w:rPr>
                <w:delText>(FDD)/88 (TDD)</w:delText>
              </w:r>
            </w:del>
            <w:del w:id="137" w:author="Huawei" w:date="2021-02-04T17:57:00Z">
              <w:r w:rsidRPr="00A57F90" w:rsidDel="00BD1ECE">
                <w:rPr>
                  <w:lang w:eastAsia="zh-CN"/>
                </w:rPr>
                <w:delText xml:space="preserve"> </w:delText>
              </w:r>
            </w:del>
            <w:ins w:id="138" w:author="Huawei" w:date="2021-01-19T14:48:00Z">
              <w:r w:rsidR="00331312" w:rsidRPr="00A57F90">
                <w:rPr>
                  <w:lang w:eastAsia="zh-CN"/>
                </w:rPr>
                <w:t>slots</w:t>
              </w:r>
            </w:ins>
            <w:del w:id="139" w:author="Huawei" w:date="2021-01-19T14:48:00Z">
              <w:r w:rsidRPr="00A57F90" w:rsidDel="00331312">
                <w:delText>subframes</w:delText>
              </w:r>
            </w:del>
            <w:r w:rsidRPr="00A57F90">
              <w:t xml:space="preserve"> after successful completion of step 7? (Note 1</w:t>
            </w:r>
            <w:ins w:id="140" w:author="Huawei" w:date="2021-01-25T11:50:00Z">
              <w:r w:rsidR="00BC04D0" w:rsidRPr="00A57F90">
                <w:t>, Note 2</w:t>
              </w:r>
            </w:ins>
            <w:ins w:id="141" w:author="Huawei" w:date="2021-02-04T18:08: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6E98DA44"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78FA4980" w14:textId="77777777" w:rsidR="00EF6A28" w:rsidRPr="00A57F90" w:rsidRDefault="00EF6A28" w:rsidP="00EF6A28">
            <w:pPr>
              <w:pStyle w:val="TAL"/>
              <w:rPr>
                <w:iCs/>
              </w:rPr>
            </w:pPr>
            <w:r w:rsidRPr="00A57F90">
              <w:t xml:space="preserve">NR </w:t>
            </w:r>
            <w:proofErr w:type="spellStart"/>
            <w:r w:rsidRPr="00A57F90">
              <w:t>RRC</w:t>
            </w:r>
            <w:proofErr w:type="spellEnd"/>
            <w:r w:rsidRPr="00A57F90">
              <w:t xml:space="preserve">: </w:t>
            </w:r>
            <w:proofErr w:type="spellStart"/>
            <w:r w:rsidRPr="00A57F90">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4E2BBCC" w14:textId="77777777" w:rsidR="00EF6A28" w:rsidRPr="00A57F90" w:rsidRDefault="00EF6A28" w:rsidP="00EF6A28">
            <w:pPr>
              <w:pStyle w:val="TAC"/>
              <w:rPr>
                <w:rFonts w:eastAsia="MS Gothic"/>
              </w:rPr>
            </w:pPr>
            <w:r w:rsidRPr="00A57F90">
              <w:t>4</w:t>
            </w:r>
          </w:p>
        </w:tc>
        <w:tc>
          <w:tcPr>
            <w:tcW w:w="851" w:type="dxa"/>
            <w:tcBorders>
              <w:top w:val="single" w:sz="4" w:space="0" w:color="auto"/>
              <w:left w:val="single" w:sz="4" w:space="0" w:color="auto"/>
              <w:bottom w:val="single" w:sz="4" w:space="0" w:color="auto"/>
            </w:tcBorders>
          </w:tcPr>
          <w:p w14:paraId="794B442B" w14:textId="77777777" w:rsidR="00EF6A28" w:rsidRPr="00A57F90" w:rsidRDefault="00EF6A28" w:rsidP="00EF6A28">
            <w:pPr>
              <w:pStyle w:val="TAC"/>
              <w:rPr>
                <w:rFonts w:eastAsia="MS Gothic"/>
              </w:rPr>
            </w:pPr>
            <w:r w:rsidRPr="00A57F90">
              <w:t>P</w:t>
            </w:r>
          </w:p>
        </w:tc>
      </w:tr>
      <w:tr w:rsidR="00EF6A28" w:rsidRPr="00A57F90" w14:paraId="5E7F9D04" w14:textId="77777777" w:rsidTr="00EF6A28">
        <w:tc>
          <w:tcPr>
            <w:tcW w:w="533" w:type="dxa"/>
            <w:tcBorders>
              <w:top w:val="single" w:sz="4" w:space="0" w:color="auto"/>
              <w:bottom w:val="single" w:sz="4" w:space="0" w:color="auto"/>
              <w:right w:val="single" w:sz="4" w:space="0" w:color="auto"/>
            </w:tcBorders>
          </w:tcPr>
          <w:p w14:paraId="5AD39E0E" w14:textId="77777777" w:rsidR="00EF6A28" w:rsidRPr="00A57F90" w:rsidRDefault="00EF6A28" w:rsidP="00EF6A28">
            <w:pPr>
              <w:pStyle w:val="TAC"/>
            </w:pPr>
            <w:r w:rsidRPr="00A57F90">
              <w:t>9</w:t>
            </w:r>
          </w:p>
        </w:tc>
        <w:tc>
          <w:tcPr>
            <w:tcW w:w="3969" w:type="dxa"/>
            <w:tcBorders>
              <w:top w:val="single" w:sz="4" w:space="0" w:color="auto"/>
              <w:left w:val="single" w:sz="4" w:space="0" w:color="auto"/>
              <w:bottom w:val="single" w:sz="4" w:space="0" w:color="auto"/>
              <w:right w:val="single" w:sz="4" w:space="0" w:color="auto"/>
            </w:tcBorders>
          </w:tcPr>
          <w:p w14:paraId="03635C73" w14:textId="77777777" w:rsidR="00EF6A28" w:rsidRPr="00A57F90" w:rsidRDefault="00EF6A28" w:rsidP="00EF6A28">
            <w:pPr>
              <w:pStyle w:val="TAL"/>
            </w:pPr>
            <w:r w:rsidRPr="00A57F90">
              <w:t xml:space="preserve">The SS transmits an </w:t>
            </w:r>
            <w:proofErr w:type="spellStart"/>
            <w:r w:rsidRPr="00A57F90">
              <w:rPr>
                <w:i/>
                <w:iCs/>
              </w:rPr>
              <w:t>RRCReconfiguration</w:t>
            </w:r>
            <w:proofErr w:type="spellEnd"/>
            <w:r w:rsidRPr="00A57F90">
              <w:t xml:space="preserve"> message to establish SRB2 and </w:t>
            </w:r>
            <w:proofErr w:type="spellStart"/>
            <w:r w:rsidRPr="00A57F90">
              <w:t>DRB</w:t>
            </w:r>
            <w:proofErr w:type="spellEnd"/>
            <w:r w:rsidRPr="00A57F90">
              <w:t xml:space="preserve"> #n for the </w:t>
            </w:r>
            <w:proofErr w:type="spellStart"/>
            <w:r w:rsidRPr="00A57F90">
              <w:t>UE</w:t>
            </w:r>
            <w:proofErr w:type="spellEnd"/>
          </w:p>
        </w:tc>
        <w:tc>
          <w:tcPr>
            <w:tcW w:w="709" w:type="dxa"/>
            <w:tcBorders>
              <w:top w:val="single" w:sz="4" w:space="0" w:color="auto"/>
              <w:left w:val="single" w:sz="4" w:space="0" w:color="auto"/>
              <w:bottom w:val="single" w:sz="4" w:space="0" w:color="auto"/>
              <w:right w:val="single" w:sz="4" w:space="0" w:color="auto"/>
            </w:tcBorders>
          </w:tcPr>
          <w:p w14:paraId="15DE67B2"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103CC8D2" w14:textId="77777777" w:rsidR="00EF6A28" w:rsidRPr="00A57F90" w:rsidRDefault="00EF6A28" w:rsidP="00EF6A28">
            <w:pPr>
              <w:pStyle w:val="TAL"/>
              <w:rPr>
                <w:iCs/>
              </w:rPr>
            </w:pPr>
            <w:r w:rsidRPr="00A57F90">
              <w:t xml:space="preserve">NR </w:t>
            </w:r>
            <w:proofErr w:type="spellStart"/>
            <w:r w:rsidRPr="00A57F90">
              <w:t>RRC</w:t>
            </w:r>
            <w:proofErr w:type="spellEnd"/>
            <w:r w:rsidRPr="00A57F90">
              <w:t xml:space="preserve">: </w:t>
            </w:r>
            <w:proofErr w:type="spellStart"/>
            <w:r w:rsidRPr="00A57F90">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6F0D9C3"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60DECD87" w14:textId="77777777" w:rsidR="00EF6A28" w:rsidRPr="00A57F90" w:rsidRDefault="00EF6A28" w:rsidP="00EF6A28">
            <w:pPr>
              <w:pStyle w:val="TAC"/>
              <w:rPr>
                <w:rFonts w:eastAsia="MS Gothic"/>
              </w:rPr>
            </w:pPr>
            <w:r w:rsidRPr="00A57F90">
              <w:t>-</w:t>
            </w:r>
          </w:p>
        </w:tc>
      </w:tr>
      <w:tr w:rsidR="00BD1ECE" w:rsidRPr="00A57F90" w14:paraId="53EA6D07" w14:textId="77777777" w:rsidTr="00EF6A28">
        <w:trPr>
          <w:ins w:id="142" w:author="Huawei" w:date="2021-02-04T17:56:00Z"/>
        </w:trPr>
        <w:tc>
          <w:tcPr>
            <w:tcW w:w="533" w:type="dxa"/>
            <w:tcBorders>
              <w:top w:val="single" w:sz="4" w:space="0" w:color="auto"/>
              <w:bottom w:val="single" w:sz="4" w:space="0" w:color="auto"/>
              <w:right w:val="single" w:sz="4" w:space="0" w:color="auto"/>
            </w:tcBorders>
          </w:tcPr>
          <w:p w14:paraId="197C33A9" w14:textId="466A7492" w:rsidR="00BD1ECE" w:rsidRPr="00A57F90" w:rsidRDefault="00BD1ECE" w:rsidP="00EF6A28">
            <w:pPr>
              <w:pStyle w:val="TAC"/>
              <w:rPr>
                <w:ins w:id="143" w:author="Huawei" w:date="2021-02-04T17:56:00Z"/>
                <w:lang w:eastAsia="zh-CN"/>
              </w:rPr>
            </w:pPr>
            <w:ins w:id="144" w:author="Huawei" w:date="2021-02-04T17:56:00Z">
              <w:r w:rsidRPr="00A57F90">
                <w:rPr>
                  <w:rFonts w:hint="eastAsia"/>
                  <w:lang w:eastAsia="zh-CN"/>
                </w:rPr>
                <w:t>9</w:t>
              </w:r>
              <w:r w:rsidRPr="00A57F90">
                <w:rPr>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7D06CC98" w14:textId="4AF52545" w:rsidR="00BD1ECE" w:rsidRPr="00A57F90" w:rsidRDefault="00BD1ECE" w:rsidP="00BD1ECE">
            <w:pPr>
              <w:pStyle w:val="TAL"/>
              <w:rPr>
                <w:ins w:id="145" w:author="Huawei" w:date="2021-02-04T17:56:00Z"/>
              </w:rPr>
            </w:pPr>
            <w:ins w:id="146" w:author="Huawei" w:date="2021-02-04T17:56:00Z">
              <w:r w:rsidRPr="00A57F90">
                <w:t>The SS starts transmitting a periodic DCI from (10</w:t>
              </w:r>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xml:space="preserve">) slots after step </w:t>
              </w:r>
            </w:ins>
            <w:ins w:id="147" w:author="Huawei" w:date="2021-02-04T17:57:00Z">
              <w:r w:rsidRPr="00A57F90">
                <w:t>9</w:t>
              </w:r>
            </w:ins>
            <w:ins w:id="148" w:author="Huawei" w:date="2021-02-04T17:56:00Z">
              <w:r w:rsidRPr="00A57F90">
                <w:t xml:space="preserve"> to schedule </w:t>
              </w:r>
              <w:proofErr w:type="spellStart"/>
              <w:r w:rsidRPr="00A57F90">
                <w:t>PUSCH</w:t>
              </w:r>
              <w:proofErr w:type="spellEnd"/>
              <w:r w:rsidRPr="00A57F90">
                <w:t xml:space="preserve">. </w:t>
              </w:r>
            </w:ins>
          </w:p>
          <w:p w14:paraId="4CD69536" w14:textId="08E3CEF8" w:rsidR="00BD1ECE" w:rsidRPr="00A57F90" w:rsidRDefault="00BD1ECE" w:rsidP="00BD1ECE">
            <w:pPr>
              <w:pStyle w:val="TAL"/>
              <w:rPr>
                <w:ins w:id="149" w:author="Huawei" w:date="2021-02-04T17:56:00Z"/>
              </w:rPr>
            </w:pPr>
            <w:ins w:id="150" w:author="Huawei" w:date="2021-02-04T17:56: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5F272902" w14:textId="77777777" w:rsidR="00BD1ECE" w:rsidRPr="00A57F90" w:rsidRDefault="00BD1ECE" w:rsidP="00EF6A28">
            <w:pPr>
              <w:pStyle w:val="TAC"/>
              <w:rPr>
                <w:ins w:id="151" w:author="Huawei" w:date="2021-02-04T17:56:00Z"/>
              </w:rPr>
            </w:pPr>
          </w:p>
        </w:tc>
        <w:tc>
          <w:tcPr>
            <w:tcW w:w="2977" w:type="dxa"/>
            <w:tcBorders>
              <w:top w:val="single" w:sz="4" w:space="0" w:color="auto"/>
              <w:left w:val="single" w:sz="4" w:space="0" w:color="auto"/>
              <w:bottom w:val="single" w:sz="4" w:space="0" w:color="auto"/>
              <w:right w:val="single" w:sz="4" w:space="0" w:color="auto"/>
            </w:tcBorders>
          </w:tcPr>
          <w:p w14:paraId="7C5D1D3F" w14:textId="77777777" w:rsidR="00BD1ECE" w:rsidRPr="00A57F90" w:rsidRDefault="00BD1ECE" w:rsidP="00EF6A28">
            <w:pPr>
              <w:pStyle w:val="TAL"/>
              <w:rPr>
                <w:ins w:id="152" w:author="Huawei" w:date="2021-02-04T17:56:00Z"/>
              </w:rPr>
            </w:pPr>
          </w:p>
        </w:tc>
        <w:tc>
          <w:tcPr>
            <w:tcW w:w="567" w:type="dxa"/>
            <w:tcBorders>
              <w:top w:val="single" w:sz="4" w:space="0" w:color="auto"/>
              <w:left w:val="single" w:sz="4" w:space="0" w:color="auto"/>
              <w:bottom w:val="single" w:sz="4" w:space="0" w:color="auto"/>
              <w:right w:val="single" w:sz="4" w:space="0" w:color="auto"/>
            </w:tcBorders>
          </w:tcPr>
          <w:p w14:paraId="1B37ECD4" w14:textId="77777777" w:rsidR="00BD1ECE" w:rsidRPr="00A57F90" w:rsidRDefault="00BD1ECE" w:rsidP="00EF6A28">
            <w:pPr>
              <w:pStyle w:val="TAC"/>
              <w:rPr>
                <w:ins w:id="153" w:author="Huawei" w:date="2021-02-04T17:56:00Z"/>
              </w:rPr>
            </w:pPr>
          </w:p>
        </w:tc>
        <w:tc>
          <w:tcPr>
            <w:tcW w:w="851" w:type="dxa"/>
            <w:tcBorders>
              <w:top w:val="single" w:sz="4" w:space="0" w:color="auto"/>
              <w:left w:val="single" w:sz="4" w:space="0" w:color="auto"/>
              <w:bottom w:val="single" w:sz="4" w:space="0" w:color="auto"/>
            </w:tcBorders>
          </w:tcPr>
          <w:p w14:paraId="4B854D11" w14:textId="77777777" w:rsidR="00BD1ECE" w:rsidRPr="00A57F90" w:rsidRDefault="00BD1ECE" w:rsidP="00EF6A28">
            <w:pPr>
              <w:pStyle w:val="TAC"/>
              <w:rPr>
                <w:ins w:id="154" w:author="Huawei" w:date="2021-02-04T17:56:00Z"/>
              </w:rPr>
            </w:pPr>
          </w:p>
        </w:tc>
      </w:tr>
      <w:tr w:rsidR="00EF6A28" w:rsidRPr="00A57F90" w14:paraId="496D0BDC" w14:textId="77777777" w:rsidTr="00EF6A28">
        <w:tc>
          <w:tcPr>
            <w:tcW w:w="533" w:type="dxa"/>
            <w:tcBorders>
              <w:top w:val="single" w:sz="4" w:space="0" w:color="auto"/>
              <w:bottom w:val="single" w:sz="4" w:space="0" w:color="auto"/>
              <w:right w:val="single" w:sz="4" w:space="0" w:color="auto"/>
            </w:tcBorders>
          </w:tcPr>
          <w:p w14:paraId="60B78EA6" w14:textId="77777777" w:rsidR="00EF6A28" w:rsidRPr="00A57F90" w:rsidRDefault="00EF6A28" w:rsidP="00EF6A28">
            <w:pPr>
              <w:pStyle w:val="TAC"/>
              <w:rPr>
                <w:lang w:eastAsia="zh-CN"/>
              </w:rPr>
            </w:pPr>
            <w:r w:rsidRPr="00A57F90">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7CE85B3B" w14:textId="3FEF63FE" w:rsidR="00EF6A28" w:rsidRPr="00A57F90" w:rsidRDefault="00EF6A28" w:rsidP="00331312">
            <w:pPr>
              <w:pStyle w:val="TAL"/>
            </w:pPr>
            <w:r w:rsidRPr="00A57F90">
              <w:t xml:space="preserve">Check: Does the </w:t>
            </w:r>
            <w:proofErr w:type="spellStart"/>
            <w:r w:rsidRPr="00A57F90">
              <w:t>UE</w:t>
            </w:r>
            <w:proofErr w:type="spellEnd"/>
            <w:r w:rsidRPr="00A57F90">
              <w:t xml:space="preserve"> transmit an </w:t>
            </w:r>
            <w:proofErr w:type="spellStart"/>
            <w:r w:rsidRPr="00A57F90">
              <w:rPr>
                <w:i/>
                <w:iCs/>
              </w:rPr>
              <w:t>RRCReconfigurationComplete</w:t>
            </w:r>
            <w:proofErr w:type="spellEnd"/>
            <w:r w:rsidRPr="00A57F90">
              <w:t xml:space="preserve"> message </w:t>
            </w:r>
            <w:r w:rsidRPr="00A57F90">
              <w:rPr>
                <w:lang w:eastAsia="zh-CN"/>
              </w:rPr>
              <w:t>within</w:t>
            </w:r>
            <w:r w:rsidRPr="00A57F90">
              <w:t xml:space="preserve"> </w:t>
            </w:r>
            <w:ins w:id="155" w:author="Huawei" w:date="2021-02-04T17:58:00Z">
              <w:r w:rsidR="00BD1ECE" w:rsidRPr="00A57F90">
                <w:t>(10</w:t>
              </w:r>
              <w:r w:rsidR="00BD1ECE" w:rsidRPr="00A57F90">
                <w:rPr>
                  <w:rFonts w:cs="Arial"/>
                </w:rPr>
                <w:t>∙</w:t>
              </w:r>
              <w:r w:rsidR="00BD1ECE" w:rsidRPr="00A57F90">
                <w:t>2</w:t>
              </w:r>
              <w:r w:rsidR="00BD1ECE" w:rsidRPr="00A57F90">
                <w:rPr>
                  <w:rFonts w:ascii="Arial Unicode MS" w:eastAsia="Arial Unicode MS" w:hAnsi="Arial Unicode MS" w:cs="Arial Unicode MS" w:hint="eastAsia"/>
                  <w:vertAlign w:val="superscript"/>
                </w:rPr>
                <w:t>μ</w:t>
              </w:r>
              <w:r w:rsidR="00BD1ECE" w:rsidRPr="00A57F90">
                <w:t>+1+T</w:t>
              </w:r>
              <w:r w:rsidR="00BD1ECE" w:rsidRPr="00A57F90">
                <w:rPr>
                  <w:vertAlign w:val="subscript"/>
                </w:rPr>
                <w:t>DL</w:t>
              </w:r>
              <w:r w:rsidR="00BD1ECE" w:rsidRPr="00A57F90">
                <w:t>+K</w:t>
              </w:r>
              <w:r w:rsidR="00BD1ECE" w:rsidRPr="00A57F90">
                <w:rPr>
                  <w:vertAlign w:val="subscript"/>
                </w:rPr>
                <w:t>2</w:t>
              </w:r>
              <w:r w:rsidR="00BD1ECE" w:rsidRPr="00A57F90">
                <w:t xml:space="preserve">) </w:t>
              </w:r>
            </w:ins>
            <w:del w:id="156" w:author="Huawei" w:date="2021-01-19T14:06:00Z">
              <w:r w:rsidRPr="00A57F90" w:rsidDel="00C956B8">
                <w:delText xml:space="preserve">15 </w:delText>
              </w:r>
              <w:r w:rsidRPr="00A57F90" w:rsidDel="00C956B8">
                <w:rPr>
                  <w:lang w:eastAsia="zh-CN"/>
                </w:rPr>
                <w:delText>(FDD)/18 (TDD)</w:delText>
              </w:r>
            </w:del>
            <w:r w:rsidRPr="00A57F90">
              <w:rPr>
                <w:lang w:eastAsia="zh-CN"/>
              </w:rPr>
              <w:t xml:space="preserve"> </w:t>
            </w:r>
            <w:del w:id="157" w:author="Huawei" w:date="2021-01-19T14:48:00Z">
              <w:r w:rsidRPr="00A57F90" w:rsidDel="00331312">
                <w:delText xml:space="preserve">subframes </w:delText>
              </w:r>
            </w:del>
            <w:ins w:id="158" w:author="Huawei" w:date="2021-01-19T14:48:00Z">
              <w:r w:rsidR="00331312" w:rsidRPr="00A57F90">
                <w:t xml:space="preserve">slots </w:t>
              </w:r>
            </w:ins>
            <w:r w:rsidRPr="00A57F90">
              <w:t>after successful completion of step 9? (Note 1</w:t>
            </w:r>
            <w:ins w:id="159" w:author="Huawei" w:date="2021-01-25T11:50:00Z">
              <w:r w:rsidR="00BC04D0" w:rsidRPr="00A57F90">
                <w:t>, Note 2</w:t>
              </w:r>
            </w:ins>
            <w:ins w:id="160" w:author="Huawei" w:date="2021-02-04T18:08: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7900D9F8"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30B702E5" w14:textId="77777777" w:rsidR="00EF6A28" w:rsidRPr="00A57F90" w:rsidRDefault="00EF6A28" w:rsidP="00EF6A28">
            <w:pPr>
              <w:pStyle w:val="TAL"/>
              <w:rPr>
                <w:iCs/>
              </w:rPr>
            </w:pPr>
            <w:r w:rsidRPr="00A57F90">
              <w:t xml:space="preserve">NR </w:t>
            </w:r>
            <w:proofErr w:type="spellStart"/>
            <w:r w:rsidRPr="00A57F90">
              <w:t>RRC</w:t>
            </w:r>
            <w:proofErr w:type="spellEnd"/>
            <w:r w:rsidRPr="00A57F90">
              <w:t xml:space="preserve">: </w:t>
            </w:r>
            <w:proofErr w:type="spellStart"/>
            <w:r w:rsidRPr="00A57F90">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7F6D225" w14:textId="77777777" w:rsidR="00EF6A28" w:rsidRPr="00A57F90" w:rsidRDefault="00EF6A28" w:rsidP="00EF6A28">
            <w:pPr>
              <w:pStyle w:val="TAC"/>
              <w:rPr>
                <w:lang w:eastAsia="zh-CN"/>
              </w:rPr>
            </w:pPr>
            <w:r w:rsidRPr="00A57F90">
              <w:rPr>
                <w:lang w:eastAsia="zh-CN"/>
              </w:rPr>
              <w:t>3</w:t>
            </w:r>
          </w:p>
        </w:tc>
        <w:tc>
          <w:tcPr>
            <w:tcW w:w="851" w:type="dxa"/>
            <w:tcBorders>
              <w:top w:val="single" w:sz="4" w:space="0" w:color="auto"/>
              <w:left w:val="single" w:sz="4" w:space="0" w:color="auto"/>
              <w:bottom w:val="single" w:sz="4" w:space="0" w:color="auto"/>
            </w:tcBorders>
          </w:tcPr>
          <w:p w14:paraId="52E8D62B" w14:textId="77777777" w:rsidR="00EF6A28" w:rsidRPr="00A57F90" w:rsidRDefault="00EF6A28" w:rsidP="00EF6A28">
            <w:pPr>
              <w:pStyle w:val="TAC"/>
              <w:rPr>
                <w:lang w:eastAsia="zh-CN"/>
              </w:rPr>
            </w:pPr>
            <w:r w:rsidRPr="00A57F90">
              <w:rPr>
                <w:lang w:eastAsia="zh-CN"/>
              </w:rPr>
              <w:t>P</w:t>
            </w:r>
          </w:p>
        </w:tc>
      </w:tr>
      <w:tr w:rsidR="00EF6A28" w:rsidRPr="00A57F90" w14:paraId="0F63D2FF" w14:textId="77777777" w:rsidTr="00EF6A28">
        <w:tc>
          <w:tcPr>
            <w:tcW w:w="533" w:type="dxa"/>
            <w:tcBorders>
              <w:top w:val="single" w:sz="4" w:space="0" w:color="auto"/>
              <w:bottom w:val="single" w:sz="4" w:space="0" w:color="auto"/>
              <w:right w:val="single" w:sz="4" w:space="0" w:color="auto"/>
            </w:tcBorders>
          </w:tcPr>
          <w:p w14:paraId="776CC166" w14:textId="77777777" w:rsidR="00EF6A28" w:rsidRPr="00A57F90" w:rsidRDefault="00EF6A28" w:rsidP="00EF6A28">
            <w:pPr>
              <w:pStyle w:val="TAC"/>
              <w:rPr>
                <w:lang w:eastAsia="zh-CN"/>
              </w:rPr>
            </w:pPr>
            <w:r w:rsidRPr="00A57F90">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22445507" w14:textId="77777777" w:rsidR="00EF6A28" w:rsidRPr="00A57F90" w:rsidRDefault="00EF6A28" w:rsidP="00EF6A28">
            <w:pPr>
              <w:pStyle w:val="TAL"/>
            </w:pPr>
            <w:r w:rsidRPr="00A57F90">
              <w:t xml:space="preserve">The SS transmits a </w:t>
            </w:r>
            <w:proofErr w:type="spellStart"/>
            <w:r w:rsidRPr="00A57F90">
              <w:rPr>
                <w:i/>
              </w:rPr>
              <w:t>CounterCheck</w:t>
            </w:r>
            <w:proofErr w:type="spellEnd"/>
            <w:r w:rsidRPr="00A57F90">
              <w:t xml:space="preserve"> message.</w:t>
            </w:r>
          </w:p>
        </w:tc>
        <w:tc>
          <w:tcPr>
            <w:tcW w:w="709" w:type="dxa"/>
            <w:tcBorders>
              <w:top w:val="single" w:sz="4" w:space="0" w:color="auto"/>
              <w:left w:val="single" w:sz="4" w:space="0" w:color="auto"/>
              <w:bottom w:val="single" w:sz="4" w:space="0" w:color="auto"/>
              <w:right w:val="single" w:sz="4" w:space="0" w:color="auto"/>
            </w:tcBorders>
          </w:tcPr>
          <w:p w14:paraId="327EA178"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3F054DB6" w14:textId="77777777" w:rsidR="00EF6A28" w:rsidRPr="00A57F90" w:rsidRDefault="00EF6A28" w:rsidP="00EF6A28">
            <w:pPr>
              <w:pStyle w:val="TAL"/>
              <w:rPr>
                <w:iCs/>
              </w:rPr>
            </w:pPr>
            <w:r w:rsidRPr="00A57F90">
              <w:t xml:space="preserve">NR </w:t>
            </w:r>
            <w:proofErr w:type="spellStart"/>
            <w:r w:rsidRPr="00A57F90">
              <w:t>RRC</w:t>
            </w:r>
            <w:proofErr w:type="spellEnd"/>
            <w:r w:rsidRPr="00A57F90">
              <w:t xml:space="preserve">: </w:t>
            </w:r>
            <w:proofErr w:type="spellStart"/>
            <w:r w:rsidRPr="00A57F90">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14:paraId="49832625"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475B29EA" w14:textId="77777777" w:rsidR="00EF6A28" w:rsidRPr="00A57F90" w:rsidRDefault="00EF6A28" w:rsidP="00EF6A28">
            <w:pPr>
              <w:pStyle w:val="TAC"/>
              <w:rPr>
                <w:rFonts w:eastAsia="MS Gothic"/>
              </w:rPr>
            </w:pPr>
            <w:r w:rsidRPr="00A57F90">
              <w:t>-</w:t>
            </w:r>
          </w:p>
        </w:tc>
      </w:tr>
      <w:tr w:rsidR="00BD1ECE" w:rsidRPr="00A57F90" w14:paraId="07611ACB" w14:textId="77777777" w:rsidTr="00EF6A28">
        <w:trPr>
          <w:ins w:id="161" w:author="Huawei" w:date="2021-02-04T17:59:00Z"/>
        </w:trPr>
        <w:tc>
          <w:tcPr>
            <w:tcW w:w="533" w:type="dxa"/>
            <w:tcBorders>
              <w:top w:val="single" w:sz="4" w:space="0" w:color="auto"/>
              <w:bottom w:val="single" w:sz="4" w:space="0" w:color="auto"/>
              <w:right w:val="single" w:sz="4" w:space="0" w:color="auto"/>
            </w:tcBorders>
          </w:tcPr>
          <w:p w14:paraId="38F9D193" w14:textId="546DA549" w:rsidR="00BD1ECE" w:rsidRPr="00A57F90" w:rsidRDefault="00BD1ECE" w:rsidP="00EF6A28">
            <w:pPr>
              <w:pStyle w:val="TAC"/>
              <w:rPr>
                <w:ins w:id="162" w:author="Huawei" w:date="2021-02-04T17:59:00Z"/>
                <w:lang w:eastAsia="zh-CN"/>
              </w:rPr>
            </w:pPr>
            <w:ins w:id="163" w:author="Huawei" w:date="2021-02-04T17:59:00Z">
              <w:r w:rsidRPr="00A57F90">
                <w:rPr>
                  <w:rFonts w:hint="eastAsia"/>
                  <w:lang w:eastAsia="zh-CN"/>
                </w:rPr>
                <w:t>1</w:t>
              </w:r>
              <w:r w:rsidRPr="00A57F90">
                <w:rPr>
                  <w:lang w:eastAsia="zh-CN"/>
                </w:rPr>
                <w:t>1A</w:t>
              </w:r>
            </w:ins>
          </w:p>
        </w:tc>
        <w:tc>
          <w:tcPr>
            <w:tcW w:w="3969" w:type="dxa"/>
            <w:tcBorders>
              <w:top w:val="single" w:sz="4" w:space="0" w:color="auto"/>
              <w:left w:val="single" w:sz="4" w:space="0" w:color="auto"/>
              <w:bottom w:val="single" w:sz="4" w:space="0" w:color="auto"/>
              <w:right w:val="single" w:sz="4" w:space="0" w:color="auto"/>
            </w:tcBorders>
          </w:tcPr>
          <w:p w14:paraId="75B50FC4" w14:textId="1E98F385" w:rsidR="00BD1ECE" w:rsidRPr="00A57F90" w:rsidRDefault="00BD1ECE" w:rsidP="00BD1ECE">
            <w:pPr>
              <w:pStyle w:val="TAL"/>
              <w:rPr>
                <w:ins w:id="164" w:author="Huawei" w:date="2021-02-04T17:59:00Z"/>
              </w:rPr>
            </w:pPr>
            <w:ins w:id="165" w:author="Huawei" w:date="2021-02-04T17:59:00Z">
              <w:r w:rsidRPr="00A57F90">
                <w:t>The SS starts transmitting a periodic DCI from (5</w:t>
              </w:r>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xml:space="preserve">) slots after step 11 to schedule </w:t>
              </w:r>
              <w:proofErr w:type="spellStart"/>
              <w:r w:rsidRPr="00A57F90">
                <w:t>PUSCH</w:t>
              </w:r>
              <w:proofErr w:type="spellEnd"/>
              <w:r w:rsidRPr="00A57F90">
                <w:t xml:space="preserve">. </w:t>
              </w:r>
            </w:ins>
          </w:p>
          <w:p w14:paraId="62E9D2BC" w14:textId="3E2ADB9F" w:rsidR="00BD1ECE" w:rsidRPr="00A57F90" w:rsidRDefault="00BD1ECE" w:rsidP="00BD1ECE">
            <w:pPr>
              <w:pStyle w:val="TAL"/>
              <w:rPr>
                <w:ins w:id="166" w:author="Huawei" w:date="2021-02-04T17:59:00Z"/>
              </w:rPr>
            </w:pPr>
            <w:ins w:id="167" w:author="Huawei" w:date="2021-02-04T17:59: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3F466A70" w14:textId="77777777" w:rsidR="00BD1ECE" w:rsidRPr="00A57F90" w:rsidRDefault="00BD1ECE" w:rsidP="00EF6A28">
            <w:pPr>
              <w:pStyle w:val="TAC"/>
              <w:rPr>
                <w:ins w:id="168" w:author="Huawei" w:date="2021-02-04T17:59:00Z"/>
              </w:rPr>
            </w:pPr>
          </w:p>
        </w:tc>
        <w:tc>
          <w:tcPr>
            <w:tcW w:w="2977" w:type="dxa"/>
            <w:tcBorders>
              <w:top w:val="single" w:sz="4" w:space="0" w:color="auto"/>
              <w:left w:val="single" w:sz="4" w:space="0" w:color="auto"/>
              <w:bottom w:val="single" w:sz="4" w:space="0" w:color="auto"/>
              <w:right w:val="single" w:sz="4" w:space="0" w:color="auto"/>
            </w:tcBorders>
          </w:tcPr>
          <w:p w14:paraId="0B6E12FF" w14:textId="77777777" w:rsidR="00BD1ECE" w:rsidRPr="00A57F90" w:rsidRDefault="00BD1ECE" w:rsidP="00EF6A28">
            <w:pPr>
              <w:pStyle w:val="TAL"/>
              <w:rPr>
                <w:ins w:id="169" w:author="Huawei" w:date="2021-02-04T17:59:00Z"/>
              </w:rPr>
            </w:pPr>
          </w:p>
        </w:tc>
        <w:tc>
          <w:tcPr>
            <w:tcW w:w="567" w:type="dxa"/>
            <w:tcBorders>
              <w:top w:val="single" w:sz="4" w:space="0" w:color="auto"/>
              <w:left w:val="single" w:sz="4" w:space="0" w:color="auto"/>
              <w:bottom w:val="single" w:sz="4" w:space="0" w:color="auto"/>
              <w:right w:val="single" w:sz="4" w:space="0" w:color="auto"/>
            </w:tcBorders>
          </w:tcPr>
          <w:p w14:paraId="18DB7EFB" w14:textId="77777777" w:rsidR="00BD1ECE" w:rsidRPr="00A57F90" w:rsidRDefault="00BD1ECE" w:rsidP="00EF6A28">
            <w:pPr>
              <w:pStyle w:val="TAC"/>
              <w:rPr>
                <w:ins w:id="170" w:author="Huawei" w:date="2021-02-04T17:59:00Z"/>
              </w:rPr>
            </w:pPr>
          </w:p>
        </w:tc>
        <w:tc>
          <w:tcPr>
            <w:tcW w:w="851" w:type="dxa"/>
            <w:tcBorders>
              <w:top w:val="single" w:sz="4" w:space="0" w:color="auto"/>
              <w:left w:val="single" w:sz="4" w:space="0" w:color="auto"/>
              <w:bottom w:val="single" w:sz="4" w:space="0" w:color="auto"/>
            </w:tcBorders>
          </w:tcPr>
          <w:p w14:paraId="37A31B75" w14:textId="77777777" w:rsidR="00BD1ECE" w:rsidRPr="00A57F90" w:rsidRDefault="00BD1ECE" w:rsidP="00EF6A28">
            <w:pPr>
              <w:pStyle w:val="TAC"/>
              <w:rPr>
                <w:ins w:id="171" w:author="Huawei" w:date="2021-02-04T17:59:00Z"/>
              </w:rPr>
            </w:pPr>
          </w:p>
        </w:tc>
      </w:tr>
      <w:tr w:rsidR="00EF6A28" w:rsidRPr="00A57F90" w14:paraId="26C78C6A" w14:textId="77777777" w:rsidTr="00EF6A28">
        <w:tc>
          <w:tcPr>
            <w:tcW w:w="533" w:type="dxa"/>
            <w:tcBorders>
              <w:top w:val="single" w:sz="4" w:space="0" w:color="auto"/>
              <w:bottom w:val="single" w:sz="4" w:space="0" w:color="auto"/>
              <w:right w:val="single" w:sz="4" w:space="0" w:color="auto"/>
            </w:tcBorders>
          </w:tcPr>
          <w:p w14:paraId="03A24414" w14:textId="77777777" w:rsidR="00EF6A28" w:rsidRPr="00A57F90" w:rsidRDefault="00EF6A28" w:rsidP="00EF6A28">
            <w:pPr>
              <w:pStyle w:val="TAC"/>
              <w:rPr>
                <w:lang w:eastAsia="zh-CN"/>
              </w:rPr>
            </w:pPr>
            <w:r w:rsidRPr="00A57F90">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31A52AA" w14:textId="150A1C61" w:rsidR="00EF6A28" w:rsidRPr="00A57F90" w:rsidRDefault="00EF6A28" w:rsidP="00331312">
            <w:pPr>
              <w:pStyle w:val="TAL"/>
            </w:pPr>
            <w:r w:rsidRPr="00A57F90">
              <w:t xml:space="preserve">Check: Does the </w:t>
            </w:r>
            <w:proofErr w:type="spellStart"/>
            <w:r w:rsidRPr="00A57F90">
              <w:t>UE</w:t>
            </w:r>
            <w:proofErr w:type="spellEnd"/>
            <w:r w:rsidRPr="00A57F90">
              <w:t xml:space="preserve"> transmit a </w:t>
            </w:r>
            <w:proofErr w:type="spellStart"/>
            <w:r w:rsidRPr="00A57F90">
              <w:rPr>
                <w:i/>
                <w:iCs/>
              </w:rPr>
              <w:t>CounterCheckResponse</w:t>
            </w:r>
            <w:proofErr w:type="spellEnd"/>
            <w:r w:rsidRPr="00A57F90">
              <w:t xml:space="preserve"> message </w:t>
            </w:r>
            <w:r w:rsidRPr="00A57F90">
              <w:rPr>
                <w:lang w:eastAsia="zh-CN"/>
              </w:rPr>
              <w:t>within</w:t>
            </w:r>
            <w:r w:rsidRPr="00A57F90">
              <w:t xml:space="preserve"> </w:t>
            </w:r>
            <w:ins w:id="172" w:author="Huawei" w:date="2021-02-04T17:59:00Z">
              <w:r w:rsidR="00BD1ECE" w:rsidRPr="00A57F90">
                <w:t>(5</w:t>
              </w:r>
              <w:r w:rsidR="00BD1ECE" w:rsidRPr="00A57F90">
                <w:rPr>
                  <w:rFonts w:cs="Arial"/>
                </w:rPr>
                <w:t>∙</w:t>
              </w:r>
              <w:r w:rsidR="00BD1ECE" w:rsidRPr="00A57F90">
                <w:t>2</w:t>
              </w:r>
              <w:r w:rsidR="00BD1ECE" w:rsidRPr="00A57F90">
                <w:rPr>
                  <w:rFonts w:ascii="Arial Unicode MS" w:eastAsia="Arial Unicode MS" w:hAnsi="Arial Unicode MS" w:cs="Arial Unicode MS" w:hint="eastAsia"/>
                  <w:vertAlign w:val="superscript"/>
                </w:rPr>
                <w:t>μ</w:t>
              </w:r>
              <w:r w:rsidR="00BD1ECE" w:rsidRPr="00A57F90">
                <w:t>+1+T</w:t>
              </w:r>
              <w:r w:rsidR="00BD1ECE" w:rsidRPr="00A57F90">
                <w:rPr>
                  <w:vertAlign w:val="subscript"/>
                </w:rPr>
                <w:t>DL</w:t>
              </w:r>
              <w:r w:rsidR="00BD1ECE" w:rsidRPr="00A57F90">
                <w:t>+K</w:t>
              </w:r>
              <w:r w:rsidR="00BD1ECE" w:rsidRPr="00A57F90">
                <w:rPr>
                  <w:vertAlign w:val="subscript"/>
                </w:rPr>
                <w:t>2</w:t>
              </w:r>
              <w:r w:rsidR="00BD1ECE" w:rsidRPr="00A57F90">
                <w:t>)</w:t>
              </w:r>
            </w:ins>
            <w:del w:id="173" w:author="Huawei" w:date="2021-01-19T14:06:00Z">
              <w:r w:rsidRPr="00A57F90" w:rsidDel="00C956B8">
                <w:delText xml:space="preserve">10 </w:delText>
              </w:r>
              <w:r w:rsidRPr="00A57F90" w:rsidDel="00C956B8">
                <w:rPr>
                  <w:lang w:eastAsia="zh-CN"/>
                </w:rPr>
                <w:delText>(FDD)/13 (TDD)</w:delText>
              </w:r>
            </w:del>
            <w:r w:rsidRPr="00A57F90">
              <w:rPr>
                <w:lang w:eastAsia="zh-CN"/>
              </w:rPr>
              <w:t xml:space="preserve"> </w:t>
            </w:r>
            <w:del w:id="174" w:author="Huawei" w:date="2021-01-19T14:48:00Z">
              <w:r w:rsidRPr="00A57F90" w:rsidDel="00331312">
                <w:delText xml:space="preserve">subframes </w:delText>
              </w:r>
            </w:del>
            <w:ins w:id="175" w:author="Huawei" w:date="2021-01-19T14:48:00Z">
              <w:r w:rsidR="00331312" w:rsidRPr="00A57F90">
                <w:t xml:space="preserve">slots </w:t>
              </w:r>
            </w:ins>
            <w:r w:rsidRPr="00A57F90">
              <w:t>after successful completion of step 11? (Note 1</w:t>
            </w:r>
            <w:ins w:id="176" w:author="Huawei" w:date="2021-01-25T11:50:00Z">
              <w:r w:rsidR="00BC04D0" w:rsidRPr="00A57F90">
                <w:t>, Note 2</w:t>
              </w:r>
            </w:ins>
            <w:ins w:id="177" w:author="Huawei" w:date="2021-02-04T18:07: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23E1FB5B"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2F74A35C" w14:textId="77777777" w:rsidR="00EF6A28" w:rsidRPr="00A57F90" w:rsidRDefault="00EF6A28" w:rsidP="00EF6A28">
            <w:pPr>
              <w:pStyle w:val="TAL"/>
              <w:rPr>
                <w:iCs/>
              </w:rPr>
            </w:pPr>
            <w:r w:rsidRPr="00A57F90">
              <w:t xml:space="preserve">NR </w:t>
            </w:r>
            <w:proofErr w:type="spellStart"/>
            <w:r w:rsidRPr="00A57F90">
              <w:t>RRC</w:t>
            </w:r>
            <w:proofErr w:type="spellEnd"/>
            <w:r w:rsidRPr="00A57F90">
              <w:t xml:space="preserve">: </w:t>
            </w:r>
            <w:proofErr w:type="spellStart"/>
            <w:r w:rsidRPr="00A57F90">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14:paraId="28ABCDF9" w14:textId="2F3C8245" w:rsidR="00EF6A28" w:rsidRPr="00A57F90" w:rsidRDefault="00EF6A28" w:rsidP="00EF6A28">
            <w:pPr>
              <w:pStyle w:val="TAC"/>
              <w:rPr>
                <w:rFonts w:eastAsia="MS Gothic"/>
              </w:rPr>
            </w:pPr>
            <w:r w:rsidRPr="00A57F90">
              <w:rPr>
                <w:lang w:eastAsia="zh-CN"/>
              </w:rPr>
              <w:t>9</w:t>
            </w:r>
          </w:p>
        </w:tc>
        <w:tc>
          <w:tcPr>
            <w:tcW w:w="851" w:type="dxa"/>
            <w:tcBorders>
              <w:top w:val="single" w:sz="4" w:space="0" w:color="auto"/>
              <w:left w:val="single" w:sz="4" w:space="0" w:color="auto"/>
              <w:bottom w:val="single" w:sz="4" w:space="0" w:color="auto"/>
            </w:tcBorders>
          </w:tcPr>
          <w:p w14:paraId="6209A338" w14:textId="77777777" w:rsidR="00EF6A28" w:rsidRPr="00A57F90" w:rsidRDefault="00EF6A28" w:rsidP="00EF6A28">
            <w:pPr>
              <w:pStyle w:val="TAC"/>
              <w:rPr>
                <w:rFonts w:eastAsia="MS Gothic"/>
              </w:rPr>
            </w:pPr>
            <w:r w:rsidRPr="00A57F90">
              <w:rPr>
                <w:lang w:eastAsia="zh-CN"/>
              </w:rPr>
              <w:t>P</w:t>
            </w:r>
          </w:p>
        </w:tc>
      </w:tr>
      <w:tr w:rsidR="00EF6A28" w:rsidRPr="00A57F90" w14:paraId="1F8A51E8" w14:textId="77777777" w:rsidTr="00EF6A28">
        <w:tc>
          <w:tcPr>
            <w:tcW w:w="533" w:type="dxa"/>
            <w:tcBorders>
              <w:top w:val="single" w:sz="4" w:space="0" w:color="auto"/>
              <w:bottom w:val="single" w:sz="4" w:space="0" w:color="auto"/>
              <w:right w:val="single" w:sz="4" w:space="0" w:color="auto"/>
            </w:tcBorders>
          </w:tcPr>
          <w:p w14:paraId="506275A8" w14:textId="77777777" w:rsidR="00EF6A28" w:rsidRPr="00A57F90" w:rsidRDefault="00EF6A28" w:rsidP="00EF6A28">
            <w:pPr>
              <w:pStyle w:val="TAC"/>
              <w:rPr>
                <w:lang w:eastAsia="zh-CN"/>
              </w:rPr>
            </w:pPr>
            <w:r w:rsidRPr="00A57F90">
              <w:rPr>
                <w:lang w:eastAsia="zh-CN"/>
              </w:rPr>
              <w:lastRenderedPageBreak/>
              <w:t>13</w:t>
            </w:r>
          </w:p>
        </w:tc>
        <w:tc>
          <w:tcPr>
            <w:tcW w:w="3969" w:type="dxa"/>
            <w:tcBorders>
              <w:top w:val="single" w:sz="4" w:space="0" w:color="auto"/>
              <w:left w:val="single" w:sz="4" w:space="0" w:color="auto"/>
              <w:bottom w:val="single" w:sz="4" w:space="0" w:color="auto"/>
              <w:right w:val="single" w:sz="4" w:space="0" w:color="auto"/>
            </w:tcBorders>
          </w:tcPr>
          <w:p w14:paraId="6C487BE1" w14:textId="77777777" w:rsidR="00EF6A28" w:rsidRPr="00A57F90" w:rsidRDefault="003B3DC9" w:rsidP="003B3DC9">
            <w:pPr>
              <w:pStyle w:val="TAL"/>
            </w:pPr>
            <w:ins w:id="178" w:author="Huawei" w:date="2021-01-19T14:14:00Z">
              <w:r w:rsidRPr="00A57F90">
                <w:rPr>
                  <w:lang w:eastAsia="zh-CN"/>
                </w:rPr>
                <w:t>Void</w:t>
              </w:r>
            </w:ins>
            <w:del w:id="179" w:author="Huawei" w:date="2021-01-19T14:14:00Z">
              <w:r w:rsidR="00EF6A28" w:rsidRPr="00A57F90" w:rsidDel="003B3DC9">
                <w:rPr>
                  <w:lang w:eastAsia="zh-CN"/>
                </w:rPr>
                <w:delText>The SS re-adjusts the SS levels according to row "T1" in table 8.1.5.8.1.3.2-1/2</w:delText>
              </w:r>
            </w:del>
          </w:p>
        </w:tc>
        <w:tc>
          <w:tcPr>
            <w:tcW w:w="709" w:type="dxa"/>
            <w:tcBorders>
              <w:top w:val="single" w:sz="4" w:space="0" w:color="auto"/>
              <w:left w:val="single" w:sz="4" w:space="0" w:color="auto"/>
              <w:bottom w:val="single" w:sz="4" w:space="0" w:color="auto"/>
              <w:right w:val="single" w:sz="4" w:space="0" w:color="auto"/>
            </w:tcBorders>
          </w:tcPr>
          <w:p w14:paraId="33C55C60" w14:textId="77777777" w:rsidR="00EF6A28" w:rsidRPr="00A57F90" w:rsidRDefault="00EF6A28" w:rsidP="00EF6A28">
            <w:pPr>
              <w:pStyle w:val="TAC"/>
              <w:rPr>
                <w:lang w:eastAsia="zh-CN"/>
              </w:rPr>
            </w:pPr>
            <w:r w:rsidRPr="00A57F9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575AF9C" w14:textId="77777777" w:rsidR="00EF6A28" w:rsidRPr="00A57F90" w:rsidRDefault="00EF6A28" w:rsidP="00EF6A28">
            <w:pPr>
              <w:pStyle w:val="TAL"/>
              <w:rPr>
                <w:lang w:eastAsia="zh-CN"/>
              </w:rPr>
            </w:pPr>
            <w:r w:rsidRPr="00A57F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EDEBA40"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419C2D80" w14:textId="77777777" w:rsidR="00EF6A28" w:rsidRPr="00A57F90" w:rsidRDefault="00EF6A28" w:rsidP="00EF6A28">
            <w:pPr>
              <w:pStyle w:val="TAC"/>
              <w:rPr>
                <w:lang w:eastAsia="zh-CN"/>
              </w:rPr>
            </w:pPr>
            <w:r w:rsidRPr="00A57F90">
              <w:rPr>
                <w:lang w:eastAsia="zh-CN"/>
              </w:rPr>
              <w:t>-</w:t>
            </w:r>
          </w:p>
        </w:tc>
      </w:tr>
      <w:tr w:rsidR="00EF6A28" w:rsidRPr="00A57F90" w14:paraId="5836DC62" w14:textId="77777777" w:rsidTr="00EF6A28">
        <w:tc>
          <w:tcPr>
            <w:tcW w:w="533" w:type="dxa"/>
            <w:tcBorders>
              <w:top w:val="single" w:sz="4" w:space="0" w:color="auto"/>
              <w:bottom w:val="single" w:sz="4" w:space="0" w:color="auto"/>
              <w:right w:val="single" w:sz="4" w:space="0" w:color="auto"/>
            </w:tcBorders>
          </w:tcPr>
          <w:p w14:paraId="1874F2EC" w14:textId="77777777" w:rsidR="00EF6A28" w:rsidRPr="00A57F90" w:rsidRDefault="00EF6A28" w:rsidP="00EF6A28">
            <w:pPr>
              <w:pStyle w:val="TAC"/>
              <w:rPr>
                <w:lang w:eastAsia="zh-CN"/>
              </w:rPr>
            </w:pPr>
            <w:r w:rsidRPr="00A57F90">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5997FFB4" w14:textId="77777777" w:rsidR="00EF6A28" w:rsidRPr="00A57F90" w:rsidRDefault="00EF6A28" w:rsidP="00EF6A28">
            <w:pPr>
              <w:pStyle w:val="TAL"/>
            </w:pPr>
            <w:r w:rsidRPr="00A57F90">
              <w:t xml:space="preserve">The SS transmits an </w:t>
            </w:r>
            <w:proofErr w:type="spellStart"/>
            <w:r w:rsidRPr="00A57F90">
              <w:rPr>
                <w:i/>
              </w:rPr>
              <w:t>RRCRelease</w:t>
            </w:r>
            <w:proofErr w:type="spellEnd"/>
            <w:r w:rsidRPr="00A57F90">
              <w:t xml:space="preserve"> message with </w:t>
            </w:r>
            <w:proofErr w:type="spellStart"/>
            <w:r w:rsidRPr="00A57F90">
              <w:rPr>
                <w:i/>
              </w:rPr>
              <w:t>suspendConfig</w:t>
            </w:r>
            <w:proofErr w:type="spellEnd"/>
            <w:r w:rsidRPr="00A57F90">
              <w:t>.</w:t>
            </w:r>
          </w:p>
        </w:tc>
        <w:tc>
          <w:tcPr>
            <w:tcW w:w="709" w:type="dxa"/>
            <w:tcBorders>
              <w:top w:val="single" w:sz="4" w:space="0" w:color="auto"/>
              <w:left w:val="single" w:sz="4" w:space="0" w:color="auto"/>
              <w:bottom w:val="single" w:sz="4" w:space="0" w:color="auto"/>
              <w:right w:val="single" w:sz="4" w:space="0" w:color="auto"/>
            </w:tcBorders>
          </w:tcPr>
          <w:p w14:paraId="37399088"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366A79B7" w14:textId="77777777" w:rsidR="00EF6A28" w:rsidRPr="00A57F90" w:rsidRDefault="00EF6A28" w:rsidP="00EF6A28">
            <w:pPr>
              <w:pStyle w:val="TAL"/>
            </w:pPr>
            <w:r w:rsidRPr="00A57F90">
              <w:t xml:space="preserve">NR </w:t>
            </w:r>
            <w:proofErr w:type="spellStart"/>
            <w:r w:rsidRPr="00A57F90">
              <w:t>RRC</w:t>
            </w:r>
            <w:proofErr w:type="spellEnd"/>
            <w:r w:rsidRPr="00A57F90">
              <w:t xml:space="preserve">: </w:t>
            </w:r>
            <w:proofErr w:type="spellStart"/>
            <w:r w:rsidRPr="00A57F9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DCC1FD2" w14:textId="77777777" w:rsidR="00EF6A28" w:rsidRPr="00A57F90" w:rsidRDefault="00EF6A28" w:rsidP="00EF6A28">
            <w:pPr>
              <w:pStyle w:val="TAC"/>
              <w:rPr>
                <w:lang w:eastAsia="zh-CN"/>
              </w:rPr>
            </w:pPr>
            <w:r w:rsidRPr="00A57F90">
              <w:t>-</w:t>
            </w:r>
          </w:p>
        </w:tc>
        <w:tc>
          <w:tcPr>
            <w:tcW w:w="851" w:type="dxa"/>
            <w:tcBorders>
              <w:top w:val="single" w:sz="4" w:space="0" w:color="auto"/>
              <w:left w:val="single" w:sz="4" w:space="0" w:color="auto"/>
              <w:bottom w:val="single" w:sz="4" w:space="0" w:color="auto"/>
            </w:tcBorders>
          </w:tcPr>
          <w:p w14:paraId="0AED99ED" w14:textId="77777777" w:rsidR="00EF6A28" w:rsidRPr="00A57F90" w:rsidRDefault="00EF6A28" w:rsidP="00EF6A28">
            <w:pPr>
              <w:pStyle w:val="TAC"/>
              <w:rPr>
                <w:lang w:eastAsia="zh-CN"/>
              </w:rPr>
            </w:pPr>
            <w:r w:rsidRPr="00A57F90">
              <w:t>-</w:t>
            </w:r>
          </w:p>
        </w:tc>
      </w:tr>
      <w:tr w:rsidR="00EF6A28" w:rsidRPr="00A57F90" w14:paraId="35482971" w14:textId="77777777" w:rsidTr="00EF6A28">
        <w:tc>
          <w:tcPr>
            <w:tcW w:w="533" w:type="dxa"/>
            <w:tcBorders>
              <w:top w:val="single" w:sz="4" w:space="0" w:color="auto"/>
              <w:bottom w:val="single" w:sz="4" w:space="0" w:color="auto"/>
              <w:right w:val="single" w:sz="4" w:space="0" w:color="auto"/>
            </w:tcBorders>
          </w:tcPr>
          <w:p w14:paraId="4BB179C9" w14:textId="77777777" w:rsidR="00EF6A28" w:rsidRPr="00A57F90" w:rsidRDefault="00EF6A28" w:rsidP="00EF6A28">
            <w:pPr>
              <w:pStyle w:val="TAC"/>
              <w:rPr>
                <w:lang w:eastAsia="zh-CN"/>
              </w:rPr>
            </w:pPr>
            <w:r w:rsidRPr="00A57F90">
              <w:rPr>
                <w:lang w:eastAsia="zh-CN"/>
              </w:rPr>
              <w:t>15</w:t>
            </w:r>
          </w:p>
        </w:tc>
        <w:tc>
          <w:tcPr>
            <w:tcW w:w="3969" w:type="dxa"/>
            <w:tcBorders>
              <w:top w:val="single" w:sz="4" w:space="0" w:color="auto"/>
              <w:left w:val="single" w:sz="4" w:space="0" w:color="auto"/>
              <w:bottom w:val="single" w:sz="4" w:space="0" w:color="auto"/>
              <w:right w:val="single" w:sz="4" w:space="0" w:color="auto"/>
            </w:tcBorders>
          </w:tcPr>
          <w:p w14:paraId="7299FA38" w14:textId="77777777" w:rsidR="00EF6A28" w:rsidRPr="00A57F90" w:rsidRDefault="00EF6A28" w:rsidP="00EF6A28">
            <w:pPr>
              <w:pStyle w:val="TAL"/>
            </w:pPr>
            <w:r w:rsidRPr="00A57F90">
              <w:rPr>
                <w:lang w:eastAsia="zh-CN"/>
              </w:rPr>
              <w:t xml:space="preserve">Wait 1s to let </w:t>
            </w:r>
            <w:proofErr w:type="spellStart"/>
            <w:r w:rsidRPr="00A57F90">
              <w:rPr>
                <w:lang w:eastAsia="zh-CN"/>
              </w:rPr>
              <w:t>UE</w:t>
            </w:r>
            <w:proofErr w:type="spellEnd"/>
            <w:r w:rsidRPr="00A57F90">
              <w:rPr>
                <w:lang w:eastAsia="zh-CN"/>
              </w:rPr>
              <w:t xml:space="preserve"> enter </w:t>
            </w:r>
            <w:proofErr w:type="spellStart"/>
            <w:r w:rsidRPr="00A57F90">
              <w:rPr>
                <w:lang w:eastAsia="zh-CN"/>
              </w:rPr>
              <w:t>RRC_INACTIVE</w:t>
            </w:r>
            <w:proofErr w:type="spellEnd"/>
            <w:r w:rsidRPr="00A57F90">
              <w:rPr>
                <w:lang w:eastAsia="zh-CN"/>
              </w:rPr>
              <w:t xml:space="preserve"> state.</w:t>
            </w:r>
          </w:p>
        </w:tc>
        <w:tc>
          <w:tcPr>
            <w:tcW w:w="709" w:type="dxa"/>
            <w:tcBorders>
              <w:top w:val="single" w:sz="4" w:space="0" w:color="auto"/>
              <w:left w:val="single" w:sz="4" w:space="0" w:color="auto"/>
              <w:bottom w:val="single" w:sz="4" w:space="0" w:color="auto"/>
              <w:right w:val="single" w:sz="4" w:space="0" w:color="auto"/>
            </w:tcBorders>
          </w:tcPr>
          <w:p w14:paraId="18212D42" w14:textId="77777777" w:rsidR="00EF6A28" w:rsidRPr="00A57F90" w:rsidRDefault="00EF6A28" w:rsidP="00EF6A28">
            <w:pPr>
              <w:pStyle w:val="TAC"/>
            </w:pPr>
            <w:r w:rsidRPr="00A57F9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BD1FAA4" w14:textId="77777777" w:rsidR="00EF6A28" w:rsidRPr="00A57F90" w:rsidRDefault="00EF6A28" w:rsidP="00EF6A28">
            <w:pPr>
              <w:pStyle w:val="TAL"/>
            </w:pPr>
            <w:r w:rsidRPr="00A57F9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51895239"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1C243D16" w14:textId="77777777" w:rsidR="00EF6A28" w:rsidRPr="00A57F90" w:rsidRDefault="00EF6A28" w:rsidP="00EF6A28">
            <w:pPr>
              <w:pStyle w:val="TAC"/>
              <w:rPr>
                <w:lang w:eastAsia="zh-CN"/>
              </w:rPr>
            </w:pPr>
            <w:r w:rsidRPr="00A57F90">
              <w:rPr>
                <w:lang w:eastAsia="zh-CN"/>
              </w:rPr>
              <w:t>-</w:t>
            </w:r>
          </w:p>
        </w:tc>
      </w:tr>
      <w:tr w:rsidR="00EF6A28" w:rsidRPr="00A57F90" w14:paraId="41244F40" w14:textId="77777777" w:rsidTr="00EF6A28">
        <w:tc>
          <w:tcPr>
            <w:tcW w:w="533" w:type="dxa"/>
            <w:tcBorders>
              <w:top w:val="single" w:sz="4" w:space="0" w:color="auto"/>
              <w:bottom w:val="single" w:sz="4" w:space="0" w:color="auto"/>
              <w:right w:val="single" w:sz="4" w:space="0" w:color="auto"/>
            </w:tcBorders>
          </w:tcPr>
          <w:p w14:paraId="2C6AB396" w14:textId="77777777" w:rsidR="00EF6A28" w:rsidRPr="00A57F90" w:rsidRDefault="00EF6A28" w:rsidP="00EF6A28">
            <w:pPr>
              <w:pStyle w:val="TAC"/>
              <w:rPr>
                <w:lang w:eastAsia="zh-CN"/>
              </w:rPr>
            </w:pPr>
            <w:r w:rsidRPr="00A57F90">
              <w:rPr>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14784BAD" w14:textId="77777777" w:rsidR="00EF6A28" w:rsidRPr="00A57F90" w:rsidRDefault="00EF6A28" w:rsidP="00EF6A28">
            <w:pPr>
              <w:pStyle w:val="TAL"/>
            </w:pPr>
            <w:r w:rsidRPr="00A57F90">
              <w:t xml:space="preserve">The SS transmits a </w:t>
            </w:r>
            <w:r w:rsidRPr="00A57F90">
              <w:rPr>
                <w:i/>
                <w:iCs/>
              </w:rPr>
              <w:t>Paging</w:t>
            </w:r>
            <w:r w:rsidRPr="00A57F90">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65FBD894"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09B09078" w14:textId="77777777" w:rsidR="00EF6A28" w:rsidRPr="00A57F90" w:rsidRDefault="00EF6A28" w:rsidP="00EF6A28">
            <w:pPr>
              <w:pStyle w:val="TAL"/>
            </w:pPr>
            <w:r w:rsidRPr="00A57F90">
              <w:t xml:space="preserve">NR </w:t>
            </w:r>
            <w:proofErr w:type="spellStart"/>
            <w:r w:rsidRPr="00A57F90">
              <w:t>RRC</w:t>
            </w:r>
            <w:proofErr w:type="spellEnd"/>
            <w:r w:rsidRPr="00A57F90">
              <w:t xml:space="preserve">: </w:t>
            </w:r>
            <w:r w:rsidRPr="00A57F90">
              <w:rPr>
                <w:i/>
              </w:rPr>
              <w:t>Paging</w:t>
            </w:r>
          </w:p>
        </w:tc>
        <w:tc>
          <w:tcPr>
            <w:tcW w:w="567" w:type="dxa"/>
            <w:tcBorders>
              <w:top w:val="single" w:sz="4" w:space="0" w:color="auto"/>
              <w:left w:val="single" w:sz="4" w:space="0" w:color="auto"/>
              <w:bottom w:val="single" w:sz="4" w:space="0" w:color="auto"/>
              <w:right w:val="single" w:sz="4" w:space="0" w:color="auto"/>
            </w:tcBorders>
          </w:tcPr>
          <w:p w14:paraId="55A2F1E2" w14:textId="77777777" w:rsidR="00EF6A28" w:rsidRPr="00A57F90" w:rsidRDefault="00EF6A28" w:rsidP="00EF6A28">
            <w:pPr>
              <w:pStyle w:val="TAC"/>
              <w:rPr>
                <w:lang w:eastAsia="zh-CN"/>
              </w:rPr>
            </w:pPr>
            <w:r w:rsidRPr="00A57F90">
              <w:t>-</w:t>
            </w:r>
          </w:p>
        </w:tc>
        <w:tc>
          <w:tcPr>
            <w:tcW w:w="851" w:type="dxa"/>
            <w:tcBorders>
              <w:top w:val="single" w:sz="4" w:space="0" w:color="auto"/>
              <w:left w:val="single" w:sz="4" w:space="0" w:color="auto"/>
              <w:bottom w:val="single" w:sz="4" w:space="0" w:color="auto"/>
            </w:tcBorders>
          </w:tcPr>
          <w:p w14:paraId="67263DF8" w14:textId="77777777" w:rsidR="00EF6A28" w:rsidRPr="00A57F90" w:rsidRDefault="00EF6A28" w:rsidP="00EF6A28">
            <w:pPr>
              <w:pStyle w:val="TAC"/>
              <w:rPr>
                <w:lang w:eastAsia="zh-CN"/>
              </w:rPr>
            </w:pPr>
            <w:r w:rsidRPr="00A57F90">
              <w:t>-</w:t>
            </w:r>
          </w:p>
        </w:tc>
      </w:tr>
      <w:tr w:rsidR="00EF6A28" w:rsidRPr="00A57F90" w14:paraId="67C3753D" w14:textId="77777777" w:rsidTr="00EF6A28">
        <w:tc>
          <w:tcPr>
            <w:tcW w:w="533" w:type="dxa"/>
            <w:tcBorders>
              <w:top w:val="single" w:sz="4" w:space="0" w:color="auto"/>
              <w:bottom w:val="single" w:sz="4" w:space="0" w:color="auto"/>
              <w:right w:val="single" w:sz="4" w:space="0" w:color="auto"/>
            </w:tcBorders>
          </w:tcPr>
          <w:p w14:paraId="29012344" w14:textId="77777777" w:rsidR="00EF6A28" w:rsidRPr="00A57F90" w:rsidRDefault="00EF6A28" w:rsidP="00EF6A28">
            <w:pPr>
              <w:pStyle w:val="TAC"/>
              <w:rPr>
                <w:lang w:eastAsia="zh-CN"/>
              </w:rPr>
            </w:pPr>
            <w:r w:rsidRPr="00A57F90">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2BB2B974" w14:textId="77777777" w:rsidR="00EF6A28" w:rsidRPr="00A57F90" w:rsidRDefault="00EF6A28" w:rsidP="00EF6A28">
            <w:pPr>
              <w:pStyle w:val="TAL"/>
            </w:pPr>
            <w:r w:rsidRPr="00A57F90">
              <w:rPr>
                <w:lang w:eastAsia="zh-CN"/>
              </w:rPr>
              <w:t xml:space="preserve">The </w:t>
            </w:r>
            <w:proofErr w:type="spellStart"/>
            <w:r w:rsidRPr="00A57F90">
              <w:rPr>
                <w:lang w:eastAsia="zh-CN"/>
              </w:rPr>
              <w:t>UE</w:t>
            </w:r>
            <w:proofErr w:type="spellEnd"/>
            <w:r w:rsidRPr="00A57F90">
              <w:rPr>
                <w:lang w:eastAsia="zh-CN"/>
              </w:rPr>
              <w:t xml:space="preserve"> transmits an </w:t>
            </w:r>
            <w:proofErr w:type="spellStart"/>
            <w:r w:rsidRPr="00A57F90">
              <w:rPr>
                <w:i/>
                <w:lang w:eastAsia="zh-CN"/>
              </w:rPr>
              <w:t>RRCResumeRequest</w:t>
            </w:r>
            <w:proofErr w:type="spellEnd"/>
            <w:r w:rsidRPr="00A57F90">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2815124"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361275D2" w14:textId="77777777" w:rsidR="00EF6A28" w:rsidRPr="00A57F90" w:rsidRDefault="00EF6A28" w:rsidP="00EF6A28">
            <w:pPr>
              <w:pStyle w:val="TAL"/>
            </w:pPr>
            <w:r w:rsidRPr="00A57F90">
              <w:t xml:space="preserve">NR </w:t>
            </w:r>
            <w:proofErr w:type="spellStart"/>
            <w:r w:rsidRPr="00A57F90">
              <w:t>RRC</w:t>
            </w:r>
            <w:proofErr w:type="spellEnd"/>
            <w:r w:rsidRPr="00A57F90">
              <w:t xml:space="preserve">: </w:t>
            </w:r>
            <w:proofErr w:type="spellStart"/>
            <w:r w:rsidRPr="00A57F90">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D3EC56A"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6C287954" w14:textId="77777777" w:rsidR="00EF6A28" w:rsidRPr="00A57F90" w:rsidRDefault="00EF6A28" w:rsidP="00EF6A28">
            <w:pPr>
              <w:pStyle w:val="TAC"/>
              <w:rPr>
                <w:lang w:eastAsia="zh-CN"/>
              </w:rPr>
            </w:pPr>
            <w:r w:rsidRPr="00A57F90">
              <w:rPr>
                <w:lang w:eastAsia="zh-CN"/>
              </w:rPr>
              <w:t>-</w:t>
            </w:r>
          </w:p>
        </w:tc>
      </w:tr>
      <w:tr w:rsidR="00EF6A28" w:rsidRPr="00A57F90" w14:paraId="0DCE86BA" w14:textId="77777777" w:rsidTr="00EF6A28">
        <w:tc>
          <w:tcPr>
            <w:tcW w:w="533" w:type="dxa"/>
            <w:tcBorders>
              <w:top w:val="single" w:sz="4" w:space="0" w:color="auto"/>
              <w:bottom w:val="single" w:sz="4" w:space="0" w:color="auto"/>
              <w:right w:val="single" w:sz="4" w:space="0" w:color="auto"/>
            </w:tcBorders>
          </w:tcPr>
          <w:p w14:paraId="50758A63" w14:textId="77777777" w:rsidR="00EF6A28" w:rsidRPr="00A57F90" w:rsidRDefault="00EF6A28" w:rsidP="00EF6A28">
            <w:pPr>
              <w:pStyle w:val="TAC"/>
              <w:rPr>
                <w:lang w:eastAsia="zh-CN"/>
              </w:rPr>
            </w:pPr>
            <w:r w:rsidRPr="00A57F90">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484AE104" w14:textId="77777777" w:rsidR="00EF6A28" w:rsidRPr="00A57F90" w:rsidRDefault="00EF6A28" w:rsidP="003B3DC9">
            <w:pPr>
              <w:pStyle w:val="TAL"/>
            </w:pPr>
            <w:r w:rsidRPr="00A57F90">
              <w:rPr>
                <w:lang w:eastAsia="zh-CN"/>
              </w:rPr>
              <w:t xml:space="preserve">The SS transmits an </w:t>
            </w:r>
            <w:proofErr w:type="spellStart"/>
            <w:r w:rsidRPr="00A57F90">
              <w:rPr>
                <w:i/>
                <w:lang w:eastAsia="zh-CN"/>
              </w:rPr>
              <w:t>RRCResume</w:t>
            </w:r>
            <w:proofErr w:type="spellEnd"/>
            <w:r w:rsidRPr="00A57F90">
              <w:rPr>
                <w:lang w:eastAsia="zh-CN"/>
              </w:rPr>
              <w:t xml:space="preserve"> message </w:t>
            </w:r>
            <w:del w:id="180" w:author="Huawei" w:date="2021-01-19T14:12:00Z">
              <w:r w:rsidRPr="00A57F90" w:rsidDel="003B3DC9">
                <w:rPr>
                  <w:lang w:eastAsia="zh-CN"/>
                </w:rPr>
                <w:delText xml:space="preserve">with </w:delText>
              </w:r>
              <w:r w:rsidRPr="00A57F90" w:rsidDel="003B3DC9">
                <w:delText xml:space="preserve">with </w:delText>
              </w:r>
              <w:r w:rsidRPr="00A57F90" w:rsidDel="003B3DC9">
                <w:rPr>
                  <w:i/>
                </w:rPr>
                <w:delText>sCellToAddModList</w:delText>
              </w:r>
              <w:r w:rsidRPr="00A57F90" w:rsidDel="003B3DC9">
                <w:delText xml:space="preserve"> to add SCell(Cell 3) </w:delText>
              </w:r>
            </w:del>
            <w:r w:rsidRPr="00A57F90">
              <w:t xml:space="preserve">for the </w:t>
            </w:r>
            <w:proofErr w:type="spellStart"/>
            <w:r w:rsidRPr="00A57F90">
              <w:t>UE</w:t>
            </w:r>
            <w:proofErr w:type="spellEnd"/>
          </w:p>
        </w:tc>
        <w:tc>
          <w:tcPr>
            <w:tcW w:w="709" w:type="dxa"/>
            <w:tcBorders>
              <w:top w:val="single" w:sz="4" w:space="0" w:color="auto"/>
              <w:left w:val="single" w:sz="4" w:space="0" w:color="auto"/>
              <w:bottom w:val="single" w:sz="4" w:space="0" w:color="auto"/>
              <w:right w:val="single" w:sz="4" w:space="0" w:color="auto"/>
            </w:tcBorders>
          </w:tcPr>
          <w:p w14:paraId="7BA72340"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5600556B" w14:textId="77777777" w:rsidR="00EF6A28" w:rsidRPr="00A57F90" w:rsidRDefault="00EF6A28" w:rsidP="00EF6A28">
            <w:pPr>
              <w:pStyle w:val="TAL"/>
            </w:pPr>
            <w:r w:rsidRPr="00A57F90">
              <w:t xml:space="preserve">NR </w:t>
            </w:r>
            <w:proofErr w:type="spellStart"/>
            <w:r w:rsidRPr="00A57F90">
              <w:t>RRC</w:t>
            </w:r>
            <w:proofErr w:type="spellEnd"/>
            <w:r w:rsidRPr="00A57F90">
              <w:t xml:space="preserve">: </w:t>
            </w:r>
            <w:proofErr w:type="spellStart"/>
            <w:r w:rsidRPr="00A57F90">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65D9DDC8" w14:textId="77777777" w:rsidR="00EF6A28" w:rsidRPr="00A57F90" w:rsidRDefault="00EF6A28" w:rsidP="00EF6A28">
            <w:pPr>
              <w:pStyle w:val="TAC"/>
              <w:rPr>
                <w:lang w:eastAsia="zh-CN"/>
              </w:rPr>
            </w:pPr>
            <w:r w:rsidRPr="00A57F90">
              <w:t>-</w:t>
            </w:r>
          </w:p>
        </w:tc>
        <w:tc>
          <w:tcPr>
            <w:tcW w:w="851" w:type="dxa"/>
            <w:tcBorders>
              <w:top w:val="single" w:sz="4" w:space="0" w:color="auto"/>
              <w:left w:val="single" w:sz="4" w:space="0" w:color="auto"/>
              <w:bottom w:val="single" w:sz="4" w:space="0" w:color="auto"/>
            </w:tcBorders>
          </w:tcPr>
          <w:p w14:paraId="721E41C8" w14:textId="77777777" w:rsidR="00EF6A28" w:rsidRPr="00A57F90" w:rsidRDefault="00EF6A28" w:rsidP="00EF6A28">
            <w:pPr>
              <w:pStyle w:val="TAC"/>
              <w:rPr>
                <w:lang w:eastAsia="zh-CN"/>
              </w:rPr>
            </w:pPr>
            <w:r w:rsidRPr="00A57F90">
              <w:t>-</w:t>
            </w:r>
          </w:p>
        </w:tc>
      </w:tr>
      <w:tr w:rsidR="00BD1ECE" w:rsidRPr="00A57F90" w14:paraId="39DBE634" w14:textId="77777777" w:rsidTr="00EF6A28">
        <w:trPr>
          <w:ins w:id="181" w:author="Huawei" w:date="2021-02-04T18:00:00Z"/>
        </w:trPr>
        <w:tc>
          <w:tcPr>
            <w:tcW w:w="533" w:type="dxa"/>
            <w:tcBorders>
              <w:top w:val="single" w:sz="4" w:space="0" w:color="auto"/>
              <w:bottom w:val="single" w:sz="4" w:space="0" w:color="auto"/>
              <w:right w:val="single" w:sz="4" w:space="0" w:color="auto"/>
            </w:tcBorders>
          </w:tcPr>
          <w:p w14:paraId="62B6F80E" w14:textId="7E3845B3" w:rsidR="00BD1ECE" w:rsidRPr="00A57F90" w:rsidRDefault="00BD1ECE" w:rsidP="00EF6A28">
            <w:pPr>
              <w:pStyle w:val="TAC"/>
              <w:rPr>
                <w:ins w:id="182" w:author="Huawei" w:date="2021-02-04T18:00:00Z"/>
                <w:lang w:eastAsia="zh-CN"/>
              </w:rPr>
            </w:pPr>
            <w:ins w:id="183" w:author="Huawei" w:date="2021-02-04T18:00:00Z">
              <w:r w:rsidRPr="00A57F90">
                <w:rPr>
                  <w:rFonts w:hint="eastAsia"/>
                  <w:lang w:eastAsia="zh-CN"/>
                </w:rPr>
                <w:t>1</w:t>
              </w:r>
              <w:r w:rsidRPr="00A57F90">
                <w:rPr>
                  <w:lang w:eastAsia="zh-CN"/>
                </w:rPr>
                <w:t>8A</w:t>
              </w:r>
            </w:ins>
          </w:p>
        </w:tc>
        <w:tc>
          <w:tcPr>
            <w:tcW w:w="3969" w:type="dxa"/>
            <w:tcBorders>
              <w:top w:val="single" w:sz="4" w:space="0" w:color="auto"/>
              <w:left w:val="single" w:sz="4" w:space="0" w:color="auto"/>
              <w:bottom w:val="single" w:sz="4" w:space="0" w:color="auto"/>
              <w:right w:val="single" w:sz="4" w:space="0" w:color="auto"/>
            </w:tcBorders>
          </w:tcPr>
          <w:p w14:paraId="781AF03E" w14:textId="47838DE8" w:rsidR="00BD1ECE" w:rsidRPr="00A57F90" w:rsidRDefault="00BD1ECE" w:rsidP="00BD1ECE">
            <w:pPr>
              <w:pStyle w:val="TAL"/>
              <w:rPr>
                <w:ins w:id="184" w:author="Huawei" w:date="2021-02-04T18:00:00Z"/>
              </w:rPr>
            </w:pPr>
            <w:ins w:id="185" w:author="Huawei" w:date="2021-02-04T18:00:00Z">
              <w:r w:rsidRPr="00A57F90">
                <w:t>The SS starts transmitting a periodic DCI from (</w:t>
              </w:r>
            </w:ins>
            <w:ins w:id="186" w:author="Huawei" w:date="2021-02-04T18:01:00Z">
              <w:r w:rsidRPr="00A57F90">
                <w:t>10</w:t>
              </w:r>
            </w:ins>
            <w:ins w:id="187" w:author="Huawei" w:date="2021-02-04T18:00:00Z">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slots after step 1</w:t>
              </w:r>
            </w:ins>
            <w:ins w:id="188" w:author="Huawei" w:date="2021-02-04T18:01:00Z">
              <w:r w:rsidRPr="00A57F90">
                <w:t>8</w:t>
              </w:r>
            </w:ins>
            <w:ins w:id="189" w:author="Huawei" w:date="2021-02-04T18:00:00Z">
              <w:r w:rsidRPr="00A57F90">
                <w:t xml:space="preserve"> to schedule </w:t>
              </w:r>
              <w:proofErr w:type="spellStart"/>
              <w:r w:rsidRPr="00A57F90">
                <w:t>PUSCH</w:t>
              </w:r>
              <w:proofErr w:type="spellEnd"/>
              <w:r w:rsidRPr="00A57F90">
                <w:t xml:space="preserve">. </w:t>
              </w:r>
            </w:ins>
          </w:p>
          <w:p w14:paraId="20572587" w14:textId="3C7F8404" w:rsidR="00BD1ECE" w:rsidRPr="00A57F90" w:rsidRDefault="00BD1ECE" w:rsidP="00BD1ECE">
            <w:pPr>
              <w:pStyle w:val="TAL"/>
              <w:rPr>
                <w:ins w:id="190" w:author="Huawei" w:date="2021-02-04T18:00:00Z"/>
                <w:lang w:eastAsia="zh-CN"/>
              </w:rPr>
            </w:pPr>
            <w:ins w:id="191" w:author="Huawei" w:date="2021-02-04T18:00: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4A4769DC" w14:textId="77777777" w:rsidR="00BD1ECE" w:rsidRPr="00A57F90" w:rsidRDefault="00BD1ECE" w:rsidP="00EF6A28">
            <w:pPr>
              <w:pStyle w:val="TAC"/>
              <w:rPr>
                <w:ins w:id="192" w:author="Huawei" w:date="2021-02-04T18:00:00Z"/>
              </w:rPr>
            </w:pPr>
          </w:p>
        </w:tc>
        <w:tc>
          <w:tcPr>
            <w:tcW w:w="2977" w:type="dxa"/>
            <w:tcBorders>
              <w:top w:val="single" w:sz="4" w:space="0" w:color="auto"/>
              <w:left w:val="single" w:sz="4" w:space="0" w:color="auto"/>
              <w:bottom w:val="single" w:sz="4" w:space="0" w:color="auto"/>
              <w:right w:val="single" w:sz="4" w:space="0" w:color="auto"/>
            </w:tcBorders>
          </w:tcPr>
          <w:p w14:paraId="30B4F124" w14:textId="77777777" w:rsidR="00BD1ECE" w:rsidRPr="00A57F90" w:rsidRDefault="00BD1ECE" w:rsidP="00EF6A28">
            <w:pPr>
              <w:pStyle w:val="TAL"/>
              <w:rPr>
                <w:ins w:id="193" w:author="Huawei" w:date="2021-02-04T18:00:00Z"/>
              </w:rPr>
            </w:pPr>
          </w:p>
        </w:tc>
        <w:tc>
          <w:tcPr>
            <w:tcW w:w="567" w:type="dxa"/>
            <w:tcBorders>
              <w:top w:val="single" w:sz="4" w:space="0" w:color="auto"/>
              <w:left w:val="single" w:sz="4" w:space="0" w:color="auto"/>
              <w:bottom w:val="single" w:sz="4" w:space="0" w:color="auto"/>
              <w:right w:val="single" w:sz="4" w:space="0" w:color="auto"/>
            </w:tcBorders>
          </w:tcPr>
          <w:p w14:paraId="2893D236" w14:textId="77777777" w:rsidR="00BD1ECE" w:rsidRPr="00A57F90" w:rsidRDefault="00BD1ECE" w:rsidP="00EF6A28">
            <w:pPr>
              <w:pStyle w:val="TAC"/>
              <w:rPr>
                <w:ins w:id="194" w:author="Huawei" w:date="2021-02-04T18:00:00Z"/>
              </w:rPr>
            </w:pPr>
          </w:p>
        </w:tc>
        <w:tc>
          <w:tcPr>
            <w:tcW w:w="851" w:type="dxa"/>
            <w:tcBorders>
              <w:top w:val="single" w:sz="4" w:space="0" w:color="auto"/>
              <w:left w:val="single" w:sz="4" w:space="0" w:color="auto"/>
              <w:bottom w:val="single" w:sz="4" w:space="0" w:color="auto"/>
            </w:tcBorders>
          </w:tcPr>
          <w:p w14:paraId="49F43D2E" w14:textId="77777777" w:rsidR="00BD1ECE" w:rsidRPr="00A57F90" w:rsidRDefault="00BD1ECE" w:rsidP="00EF6A28">
            <w:pPr>
              <w:pStyle w:val="TAC"/>
              <w:rPr>
                <w:ins w:id="195" w:author="Huawei" w:date="2021-02-04T18:00:00Z"/>
              </w:rPr>
            </w:pPr>
          </w:p>
        </w:tc>
      </w:tr>
      <w:tr w:rsidR="00EF6A28" w:rsidRPr="00A57F90" w14:paraId="26D7AA24" w14:textId="77777777" w:rsidTr="00EF6A28">
        <w:tc>
          <w:tcPr>
            <w:tcW w:w="533" w:type="dxa"/>
            <w:tcBorders>
              <w:top w:val="single" w:sz="4" w:space="0" w:color="auto"/>
              <w:bottom w:val="single" w:sz="4" w:space="0" w:color="auto"/>
              <w:right w:val="single" w:sz="4" w:space="0" w:color="auto"/>
            </w:tcBorders>
          </w:tcPr>
          <w:p w14:paraId="471344CB" w14:textId="77777777" w:rsidR="00EF6A28" w:rsidRPr="00A57F90" w:rsidRDefault="00EF6A28" w:rsidP="00EF6A28">
            <w:pPr>
              <w:pStyle w:val="TAC"/>
              <w:rPr>
                <w:lang w:eastAsia="zh-CN"/>
              </w:rPr>
            </w:pPr>
            <w:r w:rsidRPr="00A57F90">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4942F491" w14:textId="6EF626B4" w:rsidR="00EF6A28" w:rsidRPr="00A57F90" w:rsidRDefault="00EF6A28" w:rsidP="00331312">
            <w:pPr>
              <w:pStyle w:val="TAL"/>
            </w:pPr>
            <w:r w:rsidRPr="00A57F90">
              <w:t xml:space="preserve">Check: Does the </w:t>
            </w:r>
            <w:proofErr w:type="spellStart"/>
            <w:r w:rsidRPr="00A57F90">
              <w:t>UE</w:t>
            </w:r>
            <w:proofErr w:type="spellEnd"/>
            <w:r w:rsidRPr="00A57F90">
              <w:t xml:space="preserve"> transmit an </w:t>
            </w:r>
            <w:proofErr w:type="spellStart"/>
            <w:r w:rsidRPr="00A57F90">
              <w:rPr>
                <w:i/>
                <w:lang w:eastAsia="zh-CN"/>
              </w:rPr>
              <w:t>RRCResumeComplete</w:t>
            </w:r>
            <w:proofErr w:type="spellEnd"/>
            <w:r w:rsidRPr="00A57F90">
              <w:t xml:space="preserve"> message </w:t>
            </w:r>
            <w:r w:rsidRPr="00A57F90">
              <w:rPr>
                <w:lang w:eastAsia="zh-CN"/>
              </w:rPr>
              <w:t>within</w:t>
            </w:r>
            <w:r w:rsidRPr="00A57F90">
              <w:t xml:space="preserve"> </w:t>
            </w:r>
            <w:ins w:id="196" w:author="Huawei" w:date="2021-02-04T18:01:00Z">
              <w:r w:rsidR="00BD1ECE" w:rsidRPr="00A57F90">
                <w:t>(10</w:t>
              </w:r>
              <w:r w:rsidR="00BD1ECE" w:rsidRPr="00A57F90">
                <w:rPr>
                  <w:rFonts w:cs="Arial"/>
                </w:rPr>
                <w:t>∙</w:t>
              </w:r>
              <w:r w:rsidR="00BD1ECE" w:rsidRPr="00A57F90">
                <w:t>2</w:t>
              </w:r>
              <w:r w:rsidR="00BD1ECE" w:rsidRPr="00A57F90">
                <w:rPr>
                  <w:rFonts w:ascii="Arial Unicode MS" w:eastAsia="Arial Unicode MS" w:hAnsi="Arial Unicode MS" w:cs="Arial Unicode MS" w:hint="eastAsia"/>
                  <w:vertAlign w:val="superscript"/>
                </w:rPr>
                <w:t>μ</w:t>
              </w:r>
              <w:r w:rsidR="00BD1ECE" w:rsidRPr="00A57F90">
                <w:t>+1+T</w:t>
              </w:r>
              <w:r w:rsidR="00BD1ECE" w:rsidRPr="00A57F90">
                <w:rPr>
                  <w:vertAlign w:val="subscript"/>
                </w:rPr>
                <w:t>DL</w:t>
              </w:r>
              <w:r w:rsidR="00BD1ECE" w:rsidRPr="00A57F90">
                <w:t>+K</w:t>
              </w:r>
              <w:r w:rsidR="00BD1ECE" w:rsidRPr="00A57F90">
                <w:rPr>
                  <w:vertAlign w:val="subscript"/>
                </w:rPr>
                <w:t>2</w:t>
              </w:r>
              <w:r w:rsidR="00BD1ECE" w:rsidRPr="00A57F90">
                <w:t xml:space="preserve">) </w:t>
              </w:r>
            </w:ins>
            <w:del w:id="197" w:author="Huawei" w:date="2021-01-19T14:13:00Z">
              <w:r w:rsidRPr="00A57F90" w:rsidDel="003B3DC9">
                <w:delText xml:space="preserve">18 </w:delText>
              </w:r>
              <w:r w:rsidRPr="00A57F90" w:rsidDel="003B3DC9">
                <w:rPr>
                  <w:lang w:eastAsia="zh-CN"/>
                </w:rPr>
                <w:delText>(FDD)/24 (TDD)</w:delText>
              </w:r>
            </w:del>
            <w:r w:rsidRPr="00A57F90">
              <w:rPr>
                <w:lang w:eastAsia="zh-CN"/>
              </w:rPr>
              <w:t xml:space="preserve"> </w:t>
            </w:r>
            <w:del w:id="198" w:author="Huawei" w:date="2021-01-19T14:48:00Z">
              <w:r w:rsidRPr="00A57F90" w:rsidDel="00331312">
                <w:delText xml:space="preserve">subframes </w:delText>
              </w:r>
            </w:del>
            <w:ins w:id="199" w:author="Huawei" w:date="2021-01-19T14:48:00Z">
              <w:r w:rsidR="00331312" w:rsidRPr="00A57F90">
                <w:t xml:space="preserve">slots </w:t>
              </w:r>
            </w:ins>
            <w:r w:rsidRPr="00A57F90">
              <w:t>after successful completion of step 18? (Note 1</w:t>
            </w:r>
            <w:ins w:id="200" w:author="Huawei" w:date="2021-01-25T11:51:00Z">
              <w:r w:rsidR="00BC04D0" w:rsidRPr="00A57F90">
                <w:t>, Note 2</w:t>
              </w:r>
            </w:ins>
            <w:ins w:id="201" w:author="Huawei" w:date="2021-02-04T18:07: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28AD29D5"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162A8AFA" w14:textId="77777777" w:rsidR="00EF6A28" w:rsidRPr="00A57F90" w:rsidRDefault="00EF6A28" w:rsidP="00EF6A28">
            <w:pPr>
              <w:pStyle w:val="TAL"/>
            </w:pPr>
            <w:r w:rsidRPr="00A57F90">
              <w:t xml:space="preserve">NR </w:t>
            </w:r>
            <w:proofErr w:type="spellStart"/>
            <w:r w:rsidRPr="00A57F90">
              <w:t>RRC</w:t>
            </w:r>
            <w:proofErr w:type="spellEnd"/>
            <w:r w:rsidRPr="00A57F90">
              <w:t xml:space="preserve">: </w:t>
            </w:r>
            <w:proofErr w:type="spellStart"/>
            <w:r w:rsidRPr="00A57F90">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9224DF1" w14:textId="77777777" w:rsidR="00EF6A28" w:rsidRPr="00A57F90" w:rsidRDefault="00EF6A28" w:rsidP="00EF6A28">
            <w:pPr>
              <w:pStyle w:val="TAC"/>
              <w:rPr>
                <w:lang w:eastAsia="zh-CN"/>
              </w:rPr>
            </w:pPr>
            <w:del w:id="202" w:author="Huawei" w:date="2021-01-19T14:12:00Z">
              <w:r w:rsidRPr="00A57F90" w:rsidDel="003B3DC9">
                <w:rPr>
                  <w:lang w:eastAsia="zh-CN"/>
                </w:rPr>
                <w:delText>8</w:delText>
              </w:r>
            </w:del>
            <w:ins w:id="203" w:author="Huawei" w:date="2021-01-19T14:12:00Z">
              <w:r w:rsidR="003B3DC9" w:rsidRPr="00A57F90">
                <w:rPr>
                  <w:lang w:eastAsia="zh-CN"/>
                </w:rPr>
                <w:t>5</w:t>
              </w:r>
            </w:ins>
          </w:p>
        </w:tc>
        <w:tc>
          <w:tcPr>
            <w:tcW w:w="851" w:type="dxa"/>
            <w:tcBorders>
              <w:top w:val="single" w:sz="4" w:space="0" w:color="auto"/>
              <w:left w:val="single" w:sz="4" w:space="0" w:color="auto"/>
              <w:bottom w:val="single" w:sz="4" w:space="0" w:color="auto"/>
            </w:tcBorders>
          </w:tcPr>
          <w:p w14:paraId="34150E70" w14:textId="77777777" w:rsidR="00EF6A28" w:rsidRPr="00A57F90" w:rsidRDefault="00EF6A28" w:rsidP="00EF6A28">
            <w:pPr>
              <w:pStyle w:val="TAC"/>
              <w:rPr>
                <w:lang w:eastAsia="zh-CN"/>
              </w:rPr>
            </w:pPr>
            <w:r w:rsidRPr="00A57F90">
              <w:rPr>
                <w:lang w:eastAsia="zh-CN"/>
              </w:rPr>
              <w:t>P</w:t>
            </w:r>
          </w:p>
        </w:tc>
      </w:tr>
      <w:tr w:rsidR="00EF6A28" w:rsidRPr="00A57F90" w14:paraId="3252483F" w14:textId="77777777" w:rsidTr="00EF6A28">
        <w:tc>
          <w:tcPr>
            <w:tcW w:w="533" w:type="dxa"/>
            <w:tcBorders>
              <w:top w:val="single" w:sz="4" w:space="0" w:color="auto"/>
              <w:bottom w:val="single" w:sz="4" w:space="0" w:color="auto"/>
              <w:right w:val="single" w:sz="4" w:space="0" w:color="auto"/>
            </w:tcBorders>
          </w:tcPr>
          <w:p w14:paraId="3AA6FD8C" w14:textId="77777777" w:rsidR="00EF6A28" w:rsidRPr="00A57F90" w:rsidRDefault="00EF6A28" w:rsidP="00EF6A28">
            <w:pPr>
              <w:pStyle w:val="TAC"/>
              <w:rPr>
                <w:lang w:eastAsia="zh-CN"/>
              </w:rPr>
            </w:pPr>
            <w:r w:rsidRPr="00A57F90">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3359AEDD" w14:textId="77777777" w:rsidR="00EF6A28" w:rsidRPr="00A57F90" w:rsidRDefault="003B3DC9" w:rsidP="00EF6A28">
            <w:pPr>
              <w:pStyle w:val="TAL"/>
            </w:pPr>
            <w:ins w:id="204" w:author="Huawei" w:date="2021-01-19T14:14:00Z">
              <w:r w:rsidRPr="00A57F90">
                <w:rPr>
                  <w:lang w:eastAsia="zh-CN"/>
                </w:rPr>
                <w:t>Void</w:t>
              </w:r>
            </w:ins>
            <w:del w:id="205" w:author="Huawei" w:date="2021-01-19T14:14:00Z">
              <w:r w:rsidR="00EF6A28" w:rsidRPr="00A57F90" w:rsidDel="003B3DC9">
                <w:delText xml:space="preserve">The SS transmits an </w:delText>
              </w:r>
              <w:r w:rsidR="00EF6A28" w:rsidRPr="00A57F90" w:rsidDel="003B3DC9">
                <w:rPr>
                  <w:i/>
                  <w:iCs/>
                </w:rPr>
                <w:delText>RRCReconfiguration</w:delText>
              </w:r>
              <w:r w:rsidR="00EF6A28" w:rsidRPr="00A57F90" w:rsidDel="003B3DC9">
                <w:delText xml:space="preserve"> message to release SCell(Cell 3) for the UE</w:delText>
              </w:r>
            </w:del>
          </w:p>
        </w:tc>
        <w:tc>
          <w:tcPr>
            <w:tcW w:w="709" w:type="dxa"/>
            <w:tcBorders>
              <w:top w:val="single" w:sz="4" w:space="0" w:color="auto"/>
              <w:left w:val="single" w:sz="4" w:space="0" w:color="auto"/>
              <w:bottom w:val="single" w:sz="4" w:space="0" w:color="auto"/>
              <w:right w:val="single" w:sz="4" w:space="0" w:color="auto"/>
            </w:tcBorders>
          </w:tcPr>
          <w:p w14:paraId="1296274F" w14:textId="77777777" w:rsidR="00EF6A28" w:rsidRPr="00A57F90" w:rsidRDefault="00EF6A28" w:rsidP="00EF6A28">
            <w:pPr>
              <w:pStyle w:val="TAC"/>
            </w:pPr>
            <w:del w:id="206" w:author="Huawei" w:date="2021-01-19T14:14:00Z">
              <w:r w:rsidRPr="00A57F90" w:rsidDel="003B3DC9">
                <w:delText>&lt;--</w:delText>
              </w:r>
            </w:del>
            <w:ins w:id="207" w:author="Huawei" w:date="2021-01-19T14:14:00Z">
              <w:r w:rsidR="003B3DC9" w:rsidRPr="00A57F90">
                <w:t>-</w:t>
              </w:r>
            </w:ins>
          </w:p>
        </w:tc>
        <w:tc>
          <w:tcPr>
            <w:tcW w:w="2977" w:type="dxa"/>
            <w:tcBorders>
              <w:top w:val="single" w:sz="4" w:space="0" w:color="auto"/>
              <w:left w:val="single" w:sz="4" w:space="0" w:color="auto"/>
              <w:bottom w:val="single" w:sz="4" w:space="0" w:color="auto"/>
              <w:right w:val="single" w:sz="4" w:space="0" w:color="auto"/>
            </w:tcBorders>
          </w:tcPr>
          <w:p w14:paraId="256EBF11" w14:textId="77777777" w:rsidR="00EF6A28" w:rsidRPr="00A57F90" w:rsidRDefault="00EF6A28" w:rsidP="00EF6A28">
            <w:pPr>
              <w:pStyle w:val="TAL"/>
            </w:pPr>
            <w:del w:id="208" w:author="Huawei" w:date="2021-01-19T14:14:00Z">
              <w:r w:rsidRPr="00A57F90" w:rsidDel="003B3DC9">
                <w:delText xml:space="preserve">NR RRC: </w:delText>
              </w:r>
              <w:r w:rsidRPr="00A57F90" w:rsidDel="003B3DC9">
                <w:rPr>
                  <w:i/>
                </w:rPr>
                <w:delText>RRCReconfiguration</w:delText>
              </w:r>
            </w:del>
            <w:ins w:id="209" w:author="Huawei" w:date="2021-01-19T14:14:00Z">
              <w:r w:rsidR="003B3DC9" w:rsidRPr="00A57F90">
                <w:t>-</w:t>
              </w:r>
            </w:ins>
          </w:p>
        </w:tc>
        <w:tc>
          <w:tcPr>
            <w:tcW w:w="567" w:type="dxa"/>
            <w:tcBorders>
              <w:top w:val="single" w:sz="4" w:space="0" w:color="auto"/>
              <w:left w:val="single" w:sz="4" w:space="0" w:color="auto"/>
              <w:bottom w:val="single" w:sz="4" w:space="0" w:color="auto"/>
              <w:right w:val="single" w:sz="4" w:space="0" w:color="auto"/>
            </w:tcBorders>
          </w:tcPr>
          <w:p w14:paraId="24A4BFF3" w14:textId="77777777" w:rsidR="00EF6A28" w:rsidRPr="00A57F90" w:rsidRDefault="00EF6A28" w:rsidP="00EF6A28">
            <w:pPr>
              <w:pStyle w:val="TAC"/>
              <w:rPr>
                <w:lang w:eastAsia="zh-CN"/>
              </w:rPr>
            </w:pPr>
            <w:r w:rsidRPr="00A57F90">
              <w:t>-</w:t>
            </w:r>
          </w:p>
        </w:tc>
        <w:tc>
          <w:tcPr>
            <w:tcW w:w="851" w:type="dxa"/>
            <w:tcBorders>
              <w:top w:val="single" w:sz="4" w:space="0" w:color="auto"/>
              <w:left w:val="single" w:sz="4" w:space="0" w:color="auto"/>
              <w:bottom w:val="single" w:sz="4" w:space="0" w:color="auto"/>
            </w:tcBorders>
          </w:tcPr>
          <w:p w14:paraId="5F649FC6" w14:textId="77777777" w:rsidR="00EF6A28" w:rsidRPr="00A57F90" w:rsidRDefault="00EF6A28" w:rsidP="00EF6A28">
            <w:pPr>
              <w:pStyle w:val="TAC"/>
              <w:rPr>
                <w:lang w:eastAsia="zh-CN"/>
              </w:rPr>
            </w:pPr>
            <w:r w:rsidRPr="00A57F90">
              <w:t>-</w:t>
            </w:r>
          </w:p>
        </w:tc>
      </w:tr>
      <w:tr w:rsidR="00EF6A28" w:rsidRPr="00A57F90" w14:paraId="4137361B" w14:textId="77777777" w:rsidTr="00EF6A28">
        <w:tc>
          <w:tcPr>
            <w:tcW w:w="533" w:type="dxa"/>
            <w:tcBorders>
              <w:top w:val="single" w:sz="4" w:space="0" w:color="auto"/>
              <w:bottom w:val="single" w:sz="4" w:space="0" w:color="auto"/>
              <w:right w:val="single" w:sz="4" w:space="0" w:color="auto"/>
            </w:tcBorders>
          </w:tcPr>
          <w:p w14:paraId="19AA6025" w14:textId="77777777" w:rsidR="00EF6A28" w:rsidRPr="00A57F90" w:rsidRDefault="00EF6A28" w:rsidP="00EF6A28">
            <w:pPr>
              <w:pStyle w:val="TAC"/>
              <w:rPr>
                <w:lang w:eastAsia="zh-CN"/>
              </w:rPr>
            </w:pPr>
            <w:r w:rsidRPr="00A57F90">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38373B51" w14:textId="77777777" w:rsidR="00EF6A28" w:rsidRPr="00A57F90" w:rsidRDefault="003B3DC9" w:rsidP="00EF6A28">
            <w:pPr>
              <w:pStyle w:val="TAL"/>
            </w:pPr>
            <w:ins w:id="210" w:author="Huawei" w:date="2021-01-19T14:14:00Z">
              <w:r w:rsidRPr="00A57F90">
                <w:rPr>
                  <w:lang w:eastAsia="zh-CN"/>
                </w:rPr>
                <w:t>Void</w:t>
              </w:r>
            </w:ins>
            <w:del w:id="211" w:author="Huawei" w:date="2021-01-19T14:14:00Z">
              <w:r w:rsidR="00EF6A28" w:rsidRPr="00A57F90" w:rsidDel="003B3DC9">
                <w:delText xml:space="preserve">UE transmits an </w:delText>
              </w:r>
              <w:r w:rsidR="00EF6A28" w:rsidRPr="00A57F90" w:rsidDel="003B3DC9">
                <w:rPr>
                  <w:i/>
                  <w:iCs/>
                </w:rPr>
                <w:delText>RRCReconfigurationComplete</w:delText>
              </w:r>
              <w:r w:rsidR="00EF6A28" w:rsidRPr="00A57F90" w:rsidDel="003B3DC9">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39EB5E07" w14:textId="77777777" w:rsidR="00EF6A28" w:rsidRPr="00A57F90" w:rsidRDefault="00EF6A28" w:rsidP="00EF6A28">
            <w:pPr>
              <w:pStyle w:val="TAC"/>
            </w:pPr>
            <w:del w:id="212" w:author="Huawei" w:date="2021-01-19T14:14:00Z">
              <w:r w:rsidRPr="00A57F90" w:rsidDel="003B3DC9">
                <w:delText>--&gt;</w:delText>
              </w:r>
            </w:del>
            <w:ins w:id="213" w:author="Huawei" w:date="2021-01-19T14:14:00Z">
              <w:r w:rsidR="003B3DC9" w:rsidRPr="00A57F90">
                <w:t>-</w:t>
              </w:r>
            </w:ins>
          </w:p>
        </w:tc>
        <w:tc>
          <w:tcPr>
            <w:tcW w:w="2977" w:type="dxa"/>
            <w:tcBorders>
              <w:top w:val="single" w:sz="4" w:space="0" w:color="auto"/>
              <w:left w:val="single" w:sz="4" w:space="0" w:color="auto"/>
              <w:bottom w:val="single" w:sz="4" w:space="0" w:color="auto"/>
              <w:right w:val="single" w:sz="4" w:space="0" w:color="auto"/>
            </w:tcBorders>
          </w:tcPr>
          <w:p w14:paraId="158316F3" w14:textId="77777777" w:rsidR="00EF6A28" w:rsidRPr="00A57F90" w:rsidRDefault="00EF6A28" w:rsidP="00EF6A28">
            <w:pPr>
              <w:pStyle w:val="TAL"/>
            </w:pPr>
            <w:del w:id="214" w:author="Huawei" w:date="2021-01-19T14:14:00Z">
              <w:r w:rsidRPr="00A57F90" w:rsidDel="003B3DC9">
                <w:delText xml:space="preserve">NR RRC: </w:delText>
              </w:r>
              <w:r w:rsidRPr="00A57F90" w:rsidDel="003B3DC9">
                <w:rPr>
                  <w:i/>
                </w:rPr>
                <w:delText>RRCReconfigurationComplete</w:delText>
              </w:r>
            </w:del>
            <w:ins w:id="215" w:author="Huawei" w:date="2021-01-19T14:14:00Z">
              <w:r w:rsidR="003B3DC9" w:rsidRPr="00A57F90">
                <w:t>-</w:t>
              </w:r>
            </w:ins>
          </w:p>
        </w:tc>
        <w:tc>
          <w:tcPr>
            <w:tcW w:w="567" w:type="dxa"/>
            <w:tcBorders>
              <w:top w:val="single" w:sz="4" w:space="0" w:color="auto"/>
              <w:left w:val="single" w:sz="4" w:space="0" w:color="auto"/>
              <w:bottom w:val="single" w:sz="4" w:space="0" w:color="auto"/>
              <w:right w:val="single" w:sz="4" w:space="0" w:color="auto"/>
            </w:tcBorders>
          </w:tcPr>
          <w:p w14:paraId="61142B09" w14:textId="77777777" w:rsidR="00EF6A28" w:rsidRPr="00A57F90" w:rsidRDefault="00EF6A28" w:rsidP="00EF6A28">
            <w:pPr>
              <w:pStyle w:val="TAC"/>
              <w:rPr>
                <w:lang w:eastAsia="zh-CN"/>
              </w:rPr>
            </w:pPr>
            <w:r w:rsidRPr="00A57F90">
              <w:t>-</w:t>
            </w:r>
          </w:p>
        </w:tc>
        <w:tc>
          <w:tcPr>
            <w:tcW w:w="851" w:type="dxa"/>
            <w:tcBorders>
              <w:top w:val="single" w:sz="4" w:space="0" w:color="auto"/>
              <w:left w:val="single" w:sz="4" w:space="0" w:color="auto"/>
              <w:bottom w:val="single" w:sz="4" w:space="0" w:color="auto"/>
            </w:tcBorders>
          </w:tcPr>
          <w:p w14:paraId="5DC3F267" w14:textId="77777777" w:rsidR="00EF6A28" w:rsidRPr="00A57F90" w:rsidRDefault="00EF6A28" w:rsidP="00EF6A28">
            <w:pPr>
              <w:pStyle w:val="TAC"/>
              <w:rPr>
                <w:lang w:eastAsia="zh-CN"/>
              </w:rPr>
            </w:pPr>
            <w:r w:rsidRPr="00A57F90">
              <w:t>-</w:t>
            </w:r>
          </w:p>
        </w:tc>
      </w:tr>
      <w:tr w:rsidR="00EF6A28" w:rsidRPr="00A57F90" w14:paraId="1A3D4245" w14:textId="77777777" w:rsidTr="00EF6A28">
        <w:tc>
          <w:tcPr>
            <w:tcW w:w="533" w:type="dxa"/>
            <w:tcBorders>
              <w:top w:val="single" w:sz="4" w:space="0" w:color="auto"/>
              <w:bottom w:val="single" w:sz="4" w:space="0" w:color="auto"/>
              <w:right w:val="single" w:sz="4" w:space="0" w:color="auto"/>
            </w:tcBorders>
          </w:tcPr>
          <w:p w14:paraId="7E2377BB" w14:textId="77777777" w:rsidR="00EF6A28" w:rsidRPr="00A57F90" w:rsidRDefault="00EF6A28" w:rsidP="00EF6A28">
            <w:pPr>
              <w:pStyle w:val="TAC"/>
              <w:rPr>
                <w:lang w:eastAsia="zh-CN"/>
              </w:rPr>
            </w:pPr>
            <w:r w:rsidRPr="00A57F90">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31B53D8A" w14:textId="77777777" w:rsidR="00EF6A28" w:rsidRPr="00A57F90" w:rsidRDefault="00EF6A28" w:rsidP="00DC331A">
            <w:pPr>
              <w:pStyle w:val="TAL"/>
            </w:pPr>
            <w:r w:rsidRPr="00A57F90">
              <w:rPr>
                <w:lang w:eastAsia="zh-CN"/>
              </w:rPr>
              <w:t>The SS re-adjusts the SS levels according to row "</w:t>
            </w:r>
            <w:del w:id="216" w:author="Huawei" w:date="2021-01-19T14:14:00Z">
              <w:r w:rsidRPr="00A57F90" w:rsidDel="003B3DC9">
                <w:rPr>
                  <w:lang w:eastAsia="zh-CN"/>
                </w:rPr>
                <w:delText>T2</w:delText>
              </w:r>
            </w:del>
            <w:ins w:id="217" w:author="Huawei" w:date="2021-01-19T14:14:00Z">
              <w:r w:rsidR="003B3DC9" w:rsidRPr="00A57F90">
                <w:rPr>
                  <w:lang w:eastAsia="zh-CN"/>
                </w:rPr>
                <w:t>T1</w:t>
              </w:r>
            </w:ins>
            <w:r w:rsidRPr="00A57F90">
              <w:rPr>
                <w:lang w:eastAsia="zh-CN"/>
              </w:rPr>
              <w:t xml:space="preserve">" in table 8.1.5.8.1.3.2-1/2 </w:t>
            </w:r>
            <w:r w:rsidRPr="00A57F90">
              <w:t xml:space="preserve">in order that the radio link quality of NR Cell 1 is degraded, and NR Cell </w:t>
            </w:r>
            <w:del w:id="218" w:author="Huawei" w:date="2021-01-19T14:19:00Z">
              <w:r w:rsidRPr="00A57F90" w:rsidDel="00DC331A">
                <w:delText xml:space="preserve">3 </w:delText>
              </w:r>
            </w:del>
            <w:ins w:id="219" w:author="Huawei" w:date="2021-01-19T14:19:00Z">
              <w:r w:rsidR="00DC331A" w:rsidRPr="00A57F90">
                <w:t xml:space="preserve">2 </w:t>
              </w:r>
            </w:ins>
            <w:r w:rsidRPr="00A57F90">
              <w:t>is suitable for camping</w:t>
            </w:r>
          </w:p>
        </w:tc>
        <w:tc>
          <w:tcPr>
            <w:tcW w:w="709" w:type="dxa"/>
            <w:tcBorders>
              <w:top w:val="single" w:sz="4" w:space="0" w:color="auto"/>
              <w:left w:val="single" w:sz="4" w:space="0" w:color="auto"/>
              <w:bottom w:val="single" w:sz="4" w:space="0" w:color="auto"/>
              <w:right w:val="single" w:sz="4" w:space="0" w:color="auto"/>
            </w:tcBorders>
          </w:tcPr>
          <w:p w14:paraId="1106B3AC" w14:textId="77777777" w:rsidR="00EF6A28" w:rsidRPr="00A57F90" w:rsidRDefault="00EF6A28" w:rsidP="00EF6A28">
            <w:pPr>
              <w:pStyle w:val="TAC"/>
            </w:pPr>
            <w:r w:rsidRPr="00A57F9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9278D79" w14:textId="77777777" w:rsidR="00EF6A28" w:rsidRPr="00A57F90" w:rsidRDefault="00EF6A28" w:rsidP="00EF6A28">
            <w:pPr>
              <w:pStyle w:val="TAL"/>
            </w:pPr>
            <w:r w:rsidRPr="00A57F9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D6B3972"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65877FC3" w14:textId="77777777" w:rsidR="00EF6A28" w:rsidRPr="00A57F90" w:rsidRDefault="00EF6A28" w:rsidP="00EF6A28">
            <w:pPr>
              <w:pStyle w:val="TAC"/>
              <w:rPr>
                <w:lang w:eastAsia="zh-CN"/>
              </w:rPr>
            </w:pPr>
            <w:r w:rsidRPr="00A57F90">
              <w:rPr>
                <w:lang w:eastAsia="zh-CN"/>
              </w:rPr>
              <w:t>-</w:t>
            </w:r>
          </w:p>
        </w:tc>
      </w:tr>
      <w:tr w:rsidR="00EF6A28" w:rsidRPr="00A57F90" w14:paraId="5BCFC1C2" w14:textId="77777777" w:rsidTr="00EF6A28">
        <w:tc>
          <w:tcPr>
            <w:tcW w:w="533" w:type="dxa"/>
            <w:tcBorders>
              <w:top w:val="single" w:sz="4" w:space="0" w:color="auto"/>
              <w:bottom w:val="single" w:sz="4" w:space="0" w:color="auto"/>
              <w:right w:val="single" w:sz="4" w:space="0" w:color="auto"/>
            </w:tcBorders>
          </w:tcPr>
          <w:p w14:paraId="3B241028" w14:textId="77777777" w:rsidR="00EF6A28" w:rsidRPr="00A57F90" w:rsidRDefault="00EF6A28" w:rsidP="00EF6A28">
            <w:pPr>
              <w:pStyle w:val="TAC"/>
              <w:rPr>
                <w:lang w:eastAsia="zh-CN"/>
              </w:rPr>
            </w:pPr>
            <w:r w:rsidRPr="00A57F90">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718CA61F" w14:textId="77777777" w:rsidR="00EF6A28" w:rsidRPr="00A57F90" w:rsidRDefault="00EF6A28" w:rsidP="00EF6A28">
            <w:pPr>
              <w:pStyle w:val="TAL"/>
              <w:rPr>
                <w:lang w:eastAsia="zh-CN"/>
              </w:rPr>
            </w:pPr>
            <w:r w:rsidRPr="00A57F90">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3BCDDA10" w14:textId="77777777" w:rsidR="00EF6A28" w:rsidRPr="00A57F90" w:rsidRDefault="00EF6A28" w:rsidP="00EF6A28">
            <w:pPr>
              <w:pStyle w:val="TAC"/>
              <w:rPr>
                <w:lang w:eastAsia="zh-CN"/>
              </w:rPr>
            </w:pPr>
            <w:r w:rsidRPr="00A57F9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33379BE" w14:textId="77777777" w:rsidR="00EF6A28" w:rsidRPr="00A57F90" w:rsidRDefault="00EF6A28" w:rsidP="00EF6A28">
            <w:pPr>
              <w:pStyle w:val="TAL"/>
              <w:rPr>
                <w:iCs/>
                <w:lang w:eastAsia="zh-CN"/>
              </w:rPr>
            </w:pPr>
            <w:r w:rsidRPr="00A57F9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48D2575F"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486EC030" w14:textId="77777777" w:rsidR="00EF6A28" w:rsidRPr="00A57F90" w:rsidRDefault="00EF6A28" w:rsidP="00EF6A28">
            <w:pPr>
              <w:pStyle w:val="TAC"/>
              <w:rPr>
                <w:lang w:eastAsia="zh-CN"/>
              </w:rPr>
            </w:pPr>
            <w:r w:rsidRPr="00A57F90">
              <w:rPr>
                <w:lang w:eastAsia="zh-CN"/>
              </w:rPr>
              <w:t>-</w:t>
            </w:r>
          </w:p>
        </w:tc>
      </w:tr>
      <w:tr w:rsidR="00EF6A28" w:rsidRPr="00A57F90" w14:paraId="476FF9FF" w14:textId="77777777" w:rsidTr="00EF6A28">
        <w:tc>
          <w:tcPr>
            <w:tcW w:w="533" w:type="dxa"/>
            <w:tcBorders>
              <w:top w:val="single" w:sz="4" w:space="0" w:color="auto"/>
              <w:bottom w:val="single" w:sz="4" w:space="0" w:color="auto"/>
              <w:right w:val="single" w:sz="4" w:space="0" w:color="auto"/>
            </w:tcBorders>
          </w:tcPr>
          <w:p w14:paraId="4C4924E4" w14:textId="77777777" w:rsidR="00EF6A28" w:rsidRPr="00A57F90" w:rsidRDefault="00EF6A28" w:rsidP="00EF6A28">
            <w:pPr>
              <w:pStyle w:val="TAC"/>
              <w:rPr>
                <w:lang w:eastAsia="zh-CN"/>
              </w:rPr>
            </w:pPr>
            <w:r w:rsidRPr="00A57F90">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2D190A82" w14:textId="77777777" w:rsidR="00EF6A28" w:rsidRPr="00A57F90" w:rsidRDefault="00EF6A28" w:rsidP="00DC331A">
            <w:pPr>
              <w:pStyle w:val="TAL"/>
            </w:pPr>
            <w:r w:rsidRPr="00A57F90">
              <w:rPr>
                <w:lang w:eastAsia="zh-CN"/>
              </w:rPr>
              <w:t xml:space="preserve">The </w:t>
            </w:r>
            <w:proofErr w:type="spellStart"/>
            <w:r w:rsidRPr="00A57F90">
              <w:rPr>
                <w:lang w:eastAsia="zh-CN"/>
              </w:rPr>
              <w:t>UE</w:t>
            </w:r>
            <w:proofErr w:type="spellEnd"/>
            <w:r w:rsidRPr="00A57F90">
              <w:rPr>
                <w:lang w:eastAsia="zh-CN"/>
              </w:rPr>
              <w:t xml:space="preserve"> transmits an </w:t>
            </w:r>
            <w:proofErr w:type="spellStart"/>
            <w:r w:rsidRPr="00A57F90">
              <w:rPr>
                <w:i/>
                <w:lang w:eastAsia="zh-CN"/>
              </w:rPr>
              <w:t>RRCReestablishmentRequest</w:t>
            </w:r>
            <w:proofErr w:type="spellEnd"/>
            <w:r w:rsidRPr="00A57F90">
              <w:rPr>
                <w:lang w:eastAsia="zh-CN"/>
              </w:rPr>
              <w:t xml:space="preserve"> message on Cell </w:t>
            </w:r>
            <w:del w:id="220" w:author="Huawei" w:date="2021-01-19T14:19:00Z">
              <w:r w:rsidRPr="00A57F90" w:rsidDel="00DC331A">
                <w:rPr>
                  <w:lang w:eastAsia="zh-CN"/>
                </w:rPr>
                <w:delText>3</w:delText>
              </w:r>
            </w:del>
            <w:ins w:id="221" w:author="Huawei" w:date="2021-01-19T14:19:00Z">
              <w:r w:rsidR="00DC331A" w:rsidRPr="00A57F90">
                <w:rPr>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34B4E23D"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1A57FCCE" w14:textId="77777777" w:rsidR="00EF6A28" w:rsidRPr="00A57F90" w:rsidRDefault="00EF6A28" w:rsidP="00EF6A28">
            <w:pPr>
              <w:pStyle w:val="TAL"/>
            </w:pPr>
            <w:r w:rsidRPr="00A57F90">
              <w:rPr>
                <w:iCs/>
                <w:lang w:eastAsia="zh-CN"/>
              </w:rPr>
              <w:t xml:space="preserve">NR </w:t>
            </w:r>
            <w:proofErr w:type="spellStart"/>
            <w:r w:rsidRPr="00A57F90">
              <w:rPr>
                <w:iCs/>
                <w:lang w:eastAsia="zh-CN"/>
              </w:rPr>
              <w:t>RRC</w:t>
            </w:r>
            <w:proofErr w:type="spellEnd"/>
            <w:r w:rsidRPr="00A57F90">
              <w:rPr>
                <w:iCs/>
                <w:lang w:eastAsia="zh-CN"/>
              </w:rPr>
              <w:t xml:space="preserve">: </w:t>
            </w:r>
            <w:proofErr w:type="spellStart"/>
            <w:r w:rsidRPr="00A57F90">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C8A189E"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18DF3E91" w14:textId="77777777" w:rsidR="00EF6A28" w:rsidRPr="00A57F90" w:rsidRDefault="00EF6A28" w:rsidP="00EF6A28">
            <w:pPr>
              <w:pStyle w:val="TAC"/>
              <w:rPr>
                <w:lang w:eastAsia="zh-CN"/>
              </w:rPr>
            </w:pPr>
            <w:r w:rsidRPr="00A57F90">
              <w:rPr>
                <w:lang w:eastAsia="zh-CN"/>
              </w:rPr>
              <w:t>-</w:t>
            </w:r>
          </w:p>
        </w:tc>
      </w:tr>
      <w:tr w:rsidR="00EF6A28" w:rsidRPr="00A57F90" w14:paraId="73BDED9B" w14:textId="77777777" w:rsidTr="00EF6A28">
        <w:tc>
          <w:tcPr>
            <w:tcW w:w="533" w:type="dxa"/>
            <w:tcBorders>
              <w:top w:val="single" w:sz="4" w:space="0" w:color="auto"/>
              <w:bottom w:val="single" w:sz="4" w:space="0" w:color="auto"/>
              <w:right w:val="single" w:sz="4" w:space="0" w:color="auto"/>
            </w:tcBorders>
          </w:tcPr>
          <w:p w14:paraId="2DD683C1" w14:textId="77777777" w:rsidR="00EF6A28" w:rsidRPr="00A57F90" w:rsidRDefault="00EF6A28" w:rsidP="00EF6A28">
            <w:pPr>
              <w:pStyle w:val="TAC"/>
              <w:rPr>
                <w:lang w:eastAsia="zh-CN"/>
              </w:rPr>
            </w:pPr>
            <w:r w:rsidRPr="00A57F90">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19894DF8" w14:textId="77777777" w:rsidR="00EF6A28" w:rsidRPr="00A57F90" w:rsidRDefault="00EF6A28" w:rsidP="00EF6A28">
            <w:pPr>
              <w:pStyle w:val="TAL"/>
            </w:pPr>
            <w:r w:rsidRPr="00A57F90">
              <w:rPr>
                <w:lang w:eastAsia="zh-CN"/>
              </w:rPr>
              <w:t xml:space="preserve">The SS transmits an </w:t>
            </w:r>
            <w:proofErr w:type="spellStart"/>
            <w:r w:rsidRPr="00A57F90">
              <w:rPr>
                <w:i/>
                <w:lang w:eastAsia="zh-CN"/>
              </w:rPr>
              <w:t>RRCReestablishment</w:t>
            </w:r>
            <w:proofErr w:type="spellEnd"/>
            <w:r w:rsidRPr="00A57F90">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380E82E"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4357F252" w14:textId="77777777" w:rsidR="00EF6A28" w:rsidRPr="00A57F90" w:rsidRDefault="00EF6A28" w:rsidP="00EF6A28">
            <w:pPr>
              <w:pStyle w:val="TAL"/>
            </w:pPr>
            <w:r w:rsidRPr="00A57F90">
              <w:t xml:space="preserve">NR </w:t>
            </w:r>
            <w:proofErr w:type="spellStart"/>
            <w:r w:rsidRPr="00A57F90">
              <w:t>RRC</w:t>
            </w:r>
            <w:proofErr w:type="spellEnd"/>
            <w:r w:rsidRPr="00A57F90">
              <w:t xml:space="preserve">: </w:t>
            </w:r>
            <w:proofErr w:type="spellStart"/>
            <w:r w:rsidRPr="00A57F90">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14:paraId="1FF803D1"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08B71C1B" w14:textId="77777777" w:rsidR="00EF6A28" w:rsidRPr="00A57F90" w:rsidRDefault="00EF6A28" w:rsidP="00EF6A28">
            <w:pPr>
              <w:pStyle w:val="TAC"/>
              <w:rPr>
                <w:lang w:eastAsia="zh-CN"/>
              </w:rPr>
            </w:pPr>
            <w:r w:rsidRPr="00A57F90">
              <w:rPr>
                <w:lang w:eastAsia="zh-CN"/>
              </w:rPr>
              <w:t>-</w:t>
            </w:r>
          </w:p>
        </w:tc>
      </w:tr>
      <w:tr w:rsidR="00BD1ECE" w:rsidRPr="00A57F90" w14:paraId="7F30C8A5" w14:textId="77777777" w:rsidTr="00EF6A28">
        <w:trPr>
          <w:ins w:id="222" w:author="Huawei" w:date="2021-02-04T18:02:00Z"/>
        </w:trPr>
        <w:tc>
          <w:tcPr>
            <w:tcW w:w="533" w:type="dxa"/>
            <w:tcBorders>
              <w:top w:val="single" w:sz="4" w:space="0" w:color="auto"/>
              <w:bottom w:val="single" w:sz="4" w:space="0" w:color="auto"/>
              <w:right w:val="single" w:sz="4" w:space="0" w:color="auto"/>
            </w:tcBorders>
          </w:tcPr>
          <w:p w14:paraId="49081442" w14:textId="5A34B57D" w:rsidR="00BD1ECE" w:rsidRPr="00A57F90" w:rsidRDefault="00BD1ECE" w:rsidP="00EF6A28">
            <w:pPr>
              <w:pStyle w:val="TAC"/>
              <w:rPr>
                <w:ins w:id="223" w:author="Huawei" w:date="2021-02-04T18:02:00Z"/>
                <w:lang w:eastAsia="zh-CN"/>
              </w:rPr>
            </w:pPr>
            <w:ins w:id="224" w:author="Huawei" w:date="2021-02-04T18:02:00Z">
              <w:r w:rsidRPr="00A57F90">
                <w:rPr>
                  <w:rFonts w:hint="eastAsia"/>
                  <w:lang w:eastAsia="zh-CN"/>
                </w:rPr>
                <w:t>2</w:t>
              </w:r>
              <w:r w:rsidRPr="00A57F90">
                <w:rPr>
                  <w:lang w:eastAsia="zh-CN"/>
                </w:rPr>
                <w:t>5A</w:t>
              </w:r>
            </w:ins>
          </w:p>
        </w:tc>
        <w:tc>
          <w:tcPr>
            <w:tcW w:w="3969" w:type="dxa"/>
            <w:tcBorders>
              <w:top w:val="single" w:sz="4" w:space="0" w:color="auto"/>
              <w:left w:val="single" w:sz="4" w:space="0" w:color="auto"/>
              <w:bottom w:val="single" w:sz="4" w:space="0" w:color="auto"/>
              <w:right w:val="single" w:sz="4" w:space="0" w:color="auto"/>
            </w:tcBorders>
          </w:tcPr>
          <w:p w14:paraId="3F710677" w14:textId="42FAEFEB" w:rsidR="00BD1ECE" w:rsidRPr="00A57F90" w:rsidRDefault="00BD1ECE" w:rsidP="00BD1ECE">
            <w:pPr>
              <w:pStyle w:val="TAL"/>
              <w:rPr>
                <w:ins w:id="225" w:author="Huawei" w:date="2021-02-04T18:02:00Z"/>
              </w:rPr>
            </w:pPr>
            <w:ins w:id="226" w:author="Huawei" w:date="2021-02-04T18:02:00Z">
              <w:r w:rsidRPr="00A57F90">
                <w:t>The SS starts transmitting a periodic DCI from (10</w:t>
              </w:r>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xml:space="preserve">) slots after step 25 to schedule </w:t>
              </w:r>
              <w:proofErr w:type="spellStart"/>
              <w:r w:rsidRPr="00A57F90">
                <w:t>PUSCH</w:t>
              </w:r>
              <w:proofErr w:type="spellEnd"/>
              <w:r w:rsidRPr="00A57F90">
                <w:t xml:space="preserve">. </w:t>
              </w:r>
            </w:ins>
          </w:p>
          <w:p w14:paraId="55FDF5AD" w14:textId="6E11D6B3" w:rsidR="00BD1ECE" w:rsidRPr="00A57F90" w:rsidRDefault="00BD1ECE" w:rsidP="00BD1ECE">
            <w:pPr>
              <w:pStyle w:val="TAL"/>
              <w:rPr>
                <w:ins w:id="227" w:author="Huawei" w:date="2021-02-04T18:02:00Z"/>
                <w:lang w:eastAsia="zh-CN"/>
              </w:rPr>
            </w:pPr>
            <w:ins w:id="228" w:author="Huawei" w:date="2021-02-04T18:02: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0AC6D58D" w14:textId="77777777" w:rsidR="00BD1ECE" w:rsidRPr="00A57F90" w:rsidRDefault="00BD1ECE" w:rsidP="00EF6A28">
            <w:pPr>
              <w:pStyle w:val="TAC"/>
              <w:rPr>
                <w:ins w:id="229" w:author="Huawei" w:date="2021-02-04T18:02:00Z"/>
              </w:rPr>
            </w:pPr>
          </w:p>
        </w:tc>
        <w:tc>
          <w:tcPr>
            <w:tcW w:w="2977" w:type="dxa"/>
            <w:tcBorders>
              <w:top w:val="single" w:sz="4" w:space="0" w:color="auto"/>
              <w:left w:val="single" w:sz="4" w:space="0" w:color="auto"/>
              <w:bottom w:val="single" w:sz="4" w:space="0" w:color="auto"/>
              <w:right w:val="single" w:sz="4" w:space="0" w:color="auto"/>
            </w:tcBorders>
          </w:tcPr>
          <w:p w14:paraId="08FB44B0" w14:textId="77777777" w:rsidR="00BD1ECE" w:rsidRPr="00A57F90" w:rsidRDefault="00BD1ECE" w:rsidP="00EF6A28">
            <w:pPr>
              <w:pStyle w:val="TAL"/>
              <w:rPr>
                <w:ins w:id="230" w:author="Huawei" w:date="2021-02-04T18:02:00Z"/>
              </w:rPr>
            </w:pPr>
          </w:p>
        </w:tc>
        <w:tc>
          <w:tcPr>
            <w:tcW w:w="567" w:type="dxa"/>
            <w:tcBorders>
              <w:top w:val="single" w:sz="4" w:space="0" w:color="auto"/>
              <w:left w:val="single" w:sz="4" w:space="0" w:color="auto"/>
              <w:bottom w:val="single" w:sz="4" w:space="0" w:color="auto"/>
              <w:right w:val="single" w:sz="4" w:space="0" w:color="auto"/>
            </w:tcBorders>
          </w:tcPr>
          <w:p w14:paraId="2A86CBD6" w14:textId="77777777" w:rsidR="00BD1ECE" w:rsidRPr="00A57F90" w:rsidRDefault="00BD1ECE" w:rsidP="00EF6A28">
            <w:pPr>
              <w:pStyle w:val="TAC"/>
              <w:rPr>
                <w:ins w:id="231" w:author="Huawei" w:date="2021-02-04T18:02:00Z"/>
                <w:lang w:eastAsia="zh-CN"/>
              </w:rPr>
            </w:pPr>
          </w:p>
        </w:tc>
        <w:tc>
          <w:tcPr>
            <w:tcW w:w="851" w:type="dxa"/>
            <w:tcBorders>
              <w:top w:val="single" w:sz="4" w:space="0" w:color="auto"/>
              <w:left w:val="single" w:sz="4" w:space="0" w:color="auto"/>
              <w:bottom w:val="single" w:sz="4" w:space="0" w:color="auto"/>
            </w:tcBorders>
          </w:tcPr>
          <w:p w14:paraId="1046978D" w14:textId="77777777" w:rsidR="00BD1ECE" w:rsidRPr="00A57F90" w:rsidRDefault="00BD1ECE" w:rsidP="00EF6A28">
            <w:pPr>
              <w:pStyle w:val="TAC"/>
              <w:rPr>
                <w:ins w:id="232" w:author="Huawei" w:date="2021-02-04T18:02:00Z"/>
                <w:lang w:eastAsia="zh-CN"/>
              </w:rPr>
            </w:pPr>
          </w:p>
        </w:tc>
      </w:tr>
      <w:tr w:rsidR="00EF6A28" w:rsidRPr="00A57F90" w14:paraId="28EC34EB" w14:textId="77777777" w:rsidTr="00EF6A28">
        <w:tc>
          <w:tcPr>
            <w:tcW w:w="533" w:type="dxa"/>
            <w:tcBorders>
              <w:top w:val="single" w:sz="4" w:space="0" w:color="auto"/>
              <w:bottom w:val="single" w:sz="4" w:space="0" w:color="auto"/>
              <w:right w:val="single" w:sz="4" w:space="0" w:color="auto"/>
            </w:tcBorders>
          </w:tcPr>
          <w:p w14:paraId="58513D2E" w14:textId="77777777" w:rsidR="00EF6A28" w:rsidRPr="00A57F90" w:rsidRDefault="00EF6A28" w:rsidP="00EF6A28">
            <w:pPr>
              <w:pStyle w:val="TAC"/>
              <w:rPr>
                <w:lang w:eastAsia="zh-CN"/>
              </w:rPr>
            </w:pPr>
            <w:r w:rsidRPr="00A57F90">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3FA500E0" w14:textId="2B3CD636" w:rsidR="00EF6A28" w:rsidRPr="00A57F90" w:rsidRDefault="00EF6A28" w:rsidP="00331312">
            <w:pPr>
              <w:pStyle w:val="TAL"/>
            </w:pPr>
            <w:r w:rsidRPr="00A57F90">
              <w:t xml:space="preserve">Check: Does the </w:t>
            </w:r>
            <w:proofErr w:type="spellStart"/>
            <w:r w:rsidRPr="00A57F90">
              <w:t>UE</w:t>
            </w:r>
            <w:proofErr w:type="spellEnd"/>
            <w:r w:rsidRPr="00A57F90">
              <w:t xml:space="preserve"> transmit an </w:t>
            </w:r>
            <w:proofErr w:type="spellStart"/>
            <w:r w:rsidRPr="00A57F90">
              <w:rPr>
                <w:i/>
                <w:lang w:eastAsia="zh-CN"/>
              </w:rPr>
              <w:t>RRCReestablishmentComplete</w:t>
            </w:r>
            <w:proofErr w:type="spellEnd"/>
            <w:r w:rsidRPr="00A57F90">
              <w:t xml:space="preserve"> message </w:t>
            </w:r>
            <w:r w:rsidRPr="00A57F90">
              <w:rPr>
                <w:lang w:eastAsia="zh-CN"/>
              </w:rPr>
              <w:t>within</w:t>
            </w:r>
            <w:r w:rsidRPr="00A57F90">
              <w:t xml:space="preserve"> </w:t>
            </w:r>
            <w:ins w:id="233" w:author="Huawei" w:date="2021-02-04T18:02:00Z">
              <w:r w:rsidR="00BD1ECE" w:rsidRPr="00A57F90">
                <w:t>(10</w:t>
              </w:r>
              <w:r w:rsidR="00BD1ECE" w:rsidRPr="00A57F90">
                <w:rPr>
                  <w:rFonts w:cs="Arial"/>
                </w:rPr>
                <w:t>∙</w:t>
              </w:r>
              <w:r w:rsidR="00BD1ECE" w:rsidRPr="00A57F90">
                <w:t>2</w:t>
              </w:r>
              <w:r w:rsidR="00BD1ECE" w:rsidRPr="00A57F90">
                <w:rPr>
                  <w:rFonts w:ascii="Arial Unicode MS" w:eastAsia="Arial Unicode MS" w:hAnsi="Arial Unicode MS" w:cs="Arial Unicode MS" w:hint="eastAsia"/>
                  <w:vertAlign w:val="superscript"/>
                </w:rPr>
                <w:t>μ</w:t>
              </w:r>
              <w:r w:rsidR="00BD1ECE" w:rsidRPr="00A57F90">
                <w:t>+1+T</w:t>
              </w:r>
              <w:r w:rsidR="00BD1ECE" w:rsidRPr="00A57F90">
                <w:rPr>
                  <w:vertAlign w:val="subscript"/>
                </w:rPr>
                <w:t>DL</w:t>
              </w:r>
              <w:r w:rsidR="00BD1ECE" w:rsidRPr="00A57F90">
                <w:t>+K</w:t>
              </w:r>
              <w:r w:rsidR="00BD1ECE" w:rsidRPr="00A57F90">
                <w:rPr>
                  <w:vertAlign w:val="subscript"/>
                </w:rPr>
                <w:t>2</w:t>
              </w:r>
              <w:r w:rsidR="00BD1ECE" w:rsidRPr="00A57F90">
                <w:t xml:space="preserve">) </w:t>
              </w:r>
            </w:ins>
            <w:del w:id="234" w:author="Huawei" w:date="2021-01-19T14:21:00Z">
              <w:r w:rsidRPr="00A57F90" w:rsidDel="00DC331A">
                <w:delText xml:space="preserve">15 </w:delText>
              </w:r>
              <w:r w:rsidRPr="00A57F90" w:rsidDel="00DC331A">
                <w:rPr>
                  <w:lang w:eastAsia="zh-CN"/>
                </w:rPr>
                <w:delText>(FDD)/18 (TDD)</w:delText>
              </w:r>
            </w:del>
            <w:r w:rsidRPr="00A57F90">
              <w:rPr>
                <w:lang w:eastAsia="zh-CN"/>
              </w:rPr>
              <w:t xml:space="preserve"> </w:t>
            </w:r>
            <w:del w:id="235" w:author="Huawei" w:date="2021-01-19T14:49:00Z">
              <w:r w:rsidRPr="00A57F90" w:rsidDel="00331312">
                <w:delText xml:space="preserve">subframes </w:delText>
              </w:r>
            </w:del>
            <w:ins w:id="236" w:author="Huawei" w:date="2021-01-19T14:49:00Z">
              <w:r w:rsidR="00331312" w:rsidRPr="00A57F90">
                <w:t xml:space="preserve">slots </w:t>
              </w:r>
            </w:ins>
            <w:r w:rsidRPr="00A57F90">
              <w:t>after successful completion of step 26? (Note 1</w:t>
            </w:r>
            <w:ins w:id="237" w:author="Huawei" w:date="2021-01-25T11:51:00Z">
              <w:r w:rsidR="002F6180" w:rsidRPr="00A57F90">
                <w:t>, Note 2</w:t>
              </w:r>
            </w:ins>
            <w:ins w:id="238" w:author="Huawei" w:date="2021-02-04T18:04: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381F722F"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296C42A0" w14:textId="77777777" w:rsidR="00EF6A28" w:rsidRPr="00A57F90" w:rsidRDefault="00EF6A28" w:rsidP="00EF6A28">
            <w:pPr>
              <w:pStyle w:val="TAL"/>
            </w:pPr>
            <w:r w:rsidRPr="00A57F90">
              <w:rPr>
                <w:iCs/>
                <w:lang w:eastAsia="zh-CN"/>
              </w:rPr>
              <w:t xml:space="preserve">NR </w:t>
            </w:r>
            <w:proofErr w:type="spellStart"/>
            <w:r w:rsidRPr="00A57F90">
              <w:rPr>
                <w:iCs/>
                <w:lang w:eastAsia="zh-CN"/>
              </w:rPr>
              <w:t>RRC</w:t>
            </w:r>
            <w:proofErr w:type="spellEnd"/>
            <w:r w:rsidRPr="00A57F90">
              <w:rPr>
                <w:iCs/>
                <w:lang w:eastAsia="zh-CN"/>
              </w:rPr>
              <w:t xml:space="preserve">: </w:t>
            </w:r>
            <w:proofErr w:type="spellStart"/>
            <w:r w:rsidRPr="00A57F90">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944CDE4" w14:textId="3F5E4CA3" w:rsidR="00EF6A28" w:rsidRPr="00A57F90" w:rsidRDefault="00EF6A28" w:rsidP="00EF6A28">
            <w:pPr>
              <w:pStyle w:val="TAC"/>
              <w:rPr>
                <w:lang w:eastAsia="zh-CN"/>
              </w:rPr>
            </w:pPr>
            <w:r w:rsidRPr="00A57F90">
              <w:rPr>
                <w:lang w:eastAsia="zh-CN"/>
              </w:rPr>
              <w:t>7</w:t>
            </w:r>
            <w:bookmarkStart w:id="239" w:name="_GoBack"/>
            <w:bookmarkEnd w:id="239"/>
          </w:p>
        </w:tc>
        <w:tc>
          <w:tcPr>
            <w:tcW w:w="851" w:type="dxa"/>
            <w:tcBorders>
              <w:top w:val="single" w:sz="4" w:space="0" w:color="auto"/>
              <w:left w:val="single" w:sz="4" w:space="0" w:color="auto"/>
              <w:bottom w:val="single" w:sz="4" w:space="0" w:color="auto"/>
            </w:tcBorders>
          </w:tcPr>
          <w:p w14:paraId="1F9B6E89" w14:textId="77777777" w:rsidR="00EF6A28" w:rsidRPr="00A57F90" w:rsidRDefault="00EF6A28" w:rsidP="00EF6A28">
            <w:pPr>
              <w:pStyle w:val="TAC"/>
              <w:rPr>
                <w:lang w:eastAsia="zh-CN"/>
              </w:rPr>
            </w:pPr>
            <w:r w:rsidRPr="00A57F90">
              <w:rPr>
                <w:lang w:eastAsia="zh-CN"/>
              </w:rPr>
              <w:t>P</w:t>
            </w:r>
          </w:p>
        </w:tc>
      </w:tr>
      <w:tr w:rsidR="00EF6A28" w:rsidRPr="00A57F90" w14:paraId="304F1203" w14:textId="77777777" w:rsidTr="00EF6A28">
        <w:tc>
          <w:tcPr>
            <w:tcW w:w="533" w:type="dxa"/>
            <w:tcBorders>
              <w:top w:val="single" w:sz="4" w:space="0" w:color="auto"/>
              <w:bottom w:val="single" w:sz="4" w:space="0" w:color="auto"/>
              <w:right w:val="single" w:sz="4" w:space="0" w:color="auto"/>
            </w:tcBorders>
          </w:tcPr>
          <w:p w14:paraId="08B6E93A" w14:textId="77777777" w:rsidR="00EF6A28" w:rsidRPr="00A57F90" w:rsidRDefault="00EF6A28" w:rsidP="00EF6A28">
            <w:pPr>
              <w:pStyle w:val="TAC"/>
              <w:rPr>
                <w:lang w:eastAsia="zh-CN"/>
              </w:rPr>
            </w:pPr>
            <w:r w:rsidRPr="00A57F90">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6C1DFEFB" w14:textId="77777777" w:rsidR="00EF6A28" w:rsidRPr="00A57F90" w:rsidRDefault="00DC331A" w:rsidP="00DC331A">
            <w:pPr>
              <w:pStyle w:val="TAL"/>
            </w:pPr>
            <w:ins w:id="240" w:author="Huawei" w:date="2021-01-19T14:21:00Z">
              <w:r w:rsidRPr="00A57F90">
                <w:rPr>
                  <w:lang w:eastAsia="zh-CN"/>
                </w:rPr>
                <w:t>Void</w:t>
              </w:r>
            </w:ins>
            <w:del w:id="241" w:author="Huawei" w:date="2021-01-19T14:21:00Z">
              <w:r w:rsidR="00EF6A28" w:rsidRPr="00A57F90" w:rsidDel="00DC331A">
                <w:rPr>
                  <w:lang w:eastAsia="zh-CN"/>
                </w:rPr>
                <w:delText>The SS re-adjusts the SS levels according to row "T1" in table 8.1.5.8.1.3.2-1/2.</w:delText>
              </w:r>
            </w:del>
          </w:p>
        </w:tc>
        <w:tc>
          <w:tcPr>
            <w:tcW w:w="709" w:type="dxa"/>
            <w:tcBorders>
              <w:top w:val="single" w:sz="4" w:space="0" w:color="auto"/>
              <w:left w:val="single" w:sz="4" w:space="0" w:color="auto"/>
              <w:bottom w:val="single" w:sz="4" w:space="0" w:color="auto"/>
              <w:right w:val="single" w:sz="4" w:space="0" w:color="auto"/>
            </w:tcBorders>
          </w:tcPr>
          <w:p w14:paraId="55CBC3C4" w14:textId="77777777" w:rsidR="00EF6A28" w:rsidRPr="00A57F90" w:rsidRDefault="00EF6A28" w:rsidP="00EF6A28">
            <w:pPr>
              <w:pStyle w:val="TAC"/>
            </w:pPr>
            <w:r w:rsidRPr="00A57F9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522154B" w14:textId="77777777" w:rsidR="00EF6A28" w:rsidRPr="00A57F90" w:rsidRDefault="00EF6A28" w:rsidP="00EF6A28">
            <w:pPr>
              <w:pStyle w:val="TAL"/>
            </w:pPr>
            <w:r w:rsidRPr="00A57F9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7977E9E"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59E138DB" w14:textId="77777777" w:rsidR="00EF6A28" w:rsidRPr="00A57F90" w:rsidRDefault="00EF6A28" w:rsidP="00EF6A28">
            <w:pPr>
              <w:pStyle w:val="TAC"/>
              <w:rPr>
                <w:lang w:eastAsia="zh-CN"/>
              </w:rPr>
            </w:pPr>
            <w:r w:rsidRPr="00A57F90">
              <w:rPr>
                <w:lang w:eastAsia="zh-CN"/>
              </w:rPr>
              <w:t>-</w:t>
            </w:r>
          </w:p>
        </w:tc>
      </w:tr>
      <w:tr w:rsidR="00EF6A28" w:rsidRPr="00A57F90" w14:paraId="6868A6C7" w14:textId="77777777" w:rsidTr="00EF6A28">
        <w:tc>
          <w:tcPr>
            <w:tcW w:w="533" w:type="dxa"/>
            <w:tcBorders>
              <w:top w:val="single" w:sz="4" w:space="0" w:color="auto"/>
              <w:bottom w:val="single" w:sz="4" w:space="0" w:color="auto"/>
              <w:right w:val="single" w:sz="4" w:space="0" w:color="auto"/>
            </w:tcBorders>
          </w:tcPr>
          <w:p w14:paraId="6472B882" w14:textId="77777777" w:rsidR="00EF6A28" w:rsidRPr="00A57F90" w:rsidRDefault="00EF6A28" w:rsidP="00EF6A28">
            <w:pPr>
              <w:pStyle w:val="TAC"/>
              <w:rPr>
                <w:lang w:eastAsia="zh-CN"/>
              </w:rPr>
            </w:pPr>
            <w:r w:rsidRPr="00A57F90">
              <w:rPr>
                <w:lang w:eastAsia="zh-CN"/>
              </w:rPr>
              <w:t>28</w:t>
            </w:r>
          </w:p>
        </w:tc>
        <w:tc>
          <w:tcPr>
            <w:tcW w:w="3969" w:type="dxa"/>
            <w:tcBorders>
              <w:top w:val="single" w:sz="4" w:space="0" w:color="auto"/>
              <w:left w:val="single" w:sz="4" w:space="0" w:color="auto"/>
              <w:bottom w:val="single" w:sz="4" w:space="0" w:color="auto"/>
              <w:right w:val="single" w:sz="4" w:space="0" w:color="auto"/>
            </w:tcBorders>
          </w:tcPr>
          <w:p w14:paraId="201D2EA4" w14:textId="77777777" w:rsidR="00EF6A28" w:rsidRPr="00A57F90" w:rsidRDefault="00DC331A" w:rsidP="00EF6A28">
            <w:pPr>
              <w:pStyle w:val="TAL"/>
            </w:pPr>
            <w:ins w:id="242" w:author="Huawei" w:date="2021-01-19T14:21:00Z">
              <w:r w:rsidRPr="00A57F90">
                <w:rPr>
                  <w:lang w:eastAsia="zh-CN"/>
                </w:rPr>
                <w:t>Void</w:t>
              </w:r>
            </w:ins>
            <w:del w:id="243" w:author="Huawei" w:date="2021-01-19T14:21:00Z">
              <w:r w:rsidR="00EF6A28" w:rsidRPr="00A57F90" w:rsidDel="00DC331A">
                <w:delText xml:space="preserve">The SS transmits an </w:delText>
              </w:r>
              <w:r w:rsidR="00EF6A28" w:rsidRPr="00A57F90" w:rsidDel="00DC331A">
                <w:rPr>
                  <w:i/>
                  <w:iCs/>
                </w:rPr>
                <w:delText>RRCReconfiguration</w:delText>
              </w:r>
              <w:r w:rsidR="00EF6A28" w:rsidRPr="00A57F90" w:rsidDel="00DC331A">
                <w:delText xml:space="preserve"> message with </w:delText>
              </w:r>
              <w:r w:rsidR="00EF6A28" w:rsidRPr="00A57F90" w:rsidDel="00DC331A">
                <w:rPr>
                  <w:i/>
                </w:rPr>
                <w:delText>sCellToAddModList</w:delText>
              </w:r>
              <w:r w:rsidR="00EF6A28" w:rsidRPr="00A57F90" w:rsidDel="00DC331A">
                <w:delText xml:space="preserve"> to add SCell(Cell 1) for the UE</w:delText>
              </w:r>
            </w:del>
          </w:p>
        </w:tc>
        <w:tc>
          <w:tcPr>
            <w:tcW w:w="709" w:type="dxa"/>
            <w:tcBorders>
              <w:top w:val="single" w:sz="4" w:space="0" w:color="auto"/>
              <w:left w:val="single" w:sz="4" w:space="0" w:color="auto"/>
              <w:bottom w:val="single" w:sz="4" w:space="0" w:color="auto"/>
              <w:right w:val="single" w:sz="4" w:space="0" w:color="auto"/>
            </w:tcBorders>
          </w:tcPr>
          <w:p w14:paraId="1A931422" w14:textId="77777777" w:rsidR="00EF6A28" w:rsidRPr="00A57F90" w:rsidRDefault="00EF6A28" w:rsidP="00EF6A28">
            <w:pPr>
              <w:pStyle w:val="TAC"/>
            </w:pPr>
            <w:del w:id="244" w:author="Huawei" w:date="2021-01-19T14:21:00Z">
              <w:r w:rsidRPr="00A57F90" w:rsidDel="00DC331A">
                <w:delText>&lt;--</w:delText>
              </w:r>
            </w:del>
            <w:ins w:id="245" w:author="Huawei" w:date="2021-01-19T14:21:00Z">
              <w:r w:rsidR="00DC331A" w:rsidRPr="00A57F90">
                <w:t>-</w:t>
              </w:r>
            </w:ins>
          </w:p>
        </w:tc>
        <w:tc>
          <w:tcPr>
            <w:tcW w:w="2977" w:type="dxa"/>
            <w:tcBorders>
              <w:top w:val="single" w:sz="4" w:space="0" w:color="auto"/>
              <w:left w:val="single" w:sz="4" w:space="0" w:color="auto"/>
              <w:bottom w:val="single" w:sz="4" w:space="0" w:color="auto"/>
              <w:right w:val="single" w:sz="4" w:space="0" w:color="auto"/>
            </w:tcBorders>
          </w:tcPr>
          <w:p w14:paraId="17782BEE" w14:textId="77777777" w:rsidR="00EF6A28" w:rsidRPr="00A57F90" w:rsidRDefault="00EF6A28" w:rsidP="00EF6A28">
            <w:pPr>
              <w:pStyle w:val="TAL"/>
            </w:pPr>
            <w:del w:id="246" w:author="Huawei" w:date="2021-01-19T14:21:00Z">
              <w:r w:rsidRPr="00A57F90" w:rsidDel="00DC331A">
                <w:delText xml:space="preserve">NR RRC: </w:delText>
              </w:r>
              <w:r w:rsidRPr="00A57F90" w:rsidDel="00DC331A">
                <w:rPr>
                  <w:i/>
                </w:rPr>
                <w:delText>RRCReconfiguration</w:delText>
              </w:r>
            </w:del>
            <w:ins w:id="247" w:author="Huawei" w:date="2021-01-19T14:21:00Z">
              <w:r w:rsidR="00DC331A" w:rsidRPr="00A57F90">
                <w:t>-</w:t>
              </w:r>
            </w:ins>
          </w:p>
        </w:tc>
        <w:tc>
          <w:tcPr>
            <w:tcW w:w="567" w:type="dxa"/>
            <w:tcBorders>
              <w:top w:val="single" w:sz="4" w:space="0" w:color="auto"/>
              <w:left w:val="single" w:sz="4" w:space="0" w:color="auto"/>
              <w:bottom w:val="single" w:sz="4" w:space="0" w:color="auto"/>
              <w:right w:val="single" w:sz="4" w:space="0" w:color="auto"/>
            </w:tcBorders>
          </w:tcPr>
          <w:p w14:paraId="7839F930" w14:textId="77777777" w:rsidR="00EF6A28" w:rsidRPr="00A57F90" w:rsidRDefault="00EF6A28" w:rsidP="00EF6A28">
            <w:pPr>
              <w:pStyle w:val="TAC"/>
              <w:rPr>
                <w:lang w:eastAsia="zh-CN"/>
              </w:rPr>
            </w:pPr>
            <w:r w:rsidRPr="00A57F90">
              <w:t>-</w:t>
            </w:r>
          </w:p>
        </w:tc>
        <w:tc>
          <w:tcPr>
            <w:tcW w:w="851" w:type="dxa"/>
            <w:tcBorders>
              <w:top w:val="single" w:sz="4" w:space="0" w:color="auto"/>
              <w:left w:val="single" w:sz="4" w:space="0" w:color="auto"/>
              <w:bottom w:val="single" w:sz="4" w:space="0" w:color="auto"/>
            </w:tcBorders>
          </w:tcPr>
          <w:p w14:paraId="63199B53" w14:textId="77777777" w:rsidR="00EF6A28" w:rsidRPr="00A57F90" w:rsidRDefault="00EF6A28" w:rsidP="00EF6A28">
            <w:pPr>
              <w:pStyle w:val="TAC"/>
              <w:rPr>
                <w:lang w:eastAsia="zh-CN"/>
              </w:rPr>
            </w:pPr>
            <w:r w:rsidRPr="00A57F90">
              <w:t>-</w:t>
            </w:r>
          </w:p>
        </w:tc>
      </w:tr>
      <w:tr w:rsidR="00EF6A28" w:rsidRPr="00A57F90" w14:paraId="4045CFFC" w14:textId="77777777" w:rsidTr="00EF6A28">
        <w:tc>
          <w:tcPr>
            <w:tcW w:w="533" w:type="dxa"/>
            <w:tcBorders>
              <w:top w:val="single" w:sz="4" w:space="0" w:color="auto"/>
              <w:bottom w:val="single" w:sz="4" w:space="0" w:color="auto"/>
              <w:right w:val="single" w:sz="4" w:space="0" w:color="auto"/>
            </w:tcBorders>
          </w:tcPr>
          <w:p w14:paraId="11D30227" w14:textId="77777777" w:rsidR="00EF6A28" w:rsidRPr="00A57F90" w:rsidRDefault="00EF6A28" w:rsidP="00EF6A28">
            <w:pPr>
              <w:pStyle w:val="TAC"/>
              <w:rPr>
                <w:lang w:eastAsia="zh-CN"/>
              </w:rPr>
            </w:pPr>
            <w:r w:rsidRPr="00A57F90">
              <w:rPr>
                <w:lang w:eastAsia="zh-CN"/>
              </w:rPr>
              <w:t>29</w:t>
            </w:r>
          </w:p>
        </w:tc>
        <w:tc>
          <w:tcPr>
            <w:tcW w:w="3969" w:type="dxa"/>
            <w:tcBorders>
              <w:top w:val="single" w:sz="4" w:space="0" w:color="auto"/>
              <w:left w:val="single" w:sz="4" w:space="0" w:color="auto"/>
              <w:bottom w:val="single" w:sz="4" w:space="0" w:color="auto"/>
              <w:right w:val="single" w:sz="4" w:space="0" w:color="auto"/>
            </w:tcBorders>
          </w:tcPr>
          <w:p w14:paraId="67064E2F" w14:textId="77777777" w:rsidR="00EF6A28" w:rsidRPr="00A57F90" w:rsidRDefault="00DC331A" w:rsidP="00EF6A28">
            <w:pPr>
              <w:pStyle w:val="TAL"/>
            </w:pPr>
            <w:ins w:id="248" w:author="Huawei" w:date="2021-01-19T14:21:00Z">
              <w:r w:rsidRPr="00A57F90">
                <w:rPr>
                  <w:lang w:eastAsia="zh-CN"/>
                </w:rPr>
                <w:t>Void</w:t>
              </w:r>
            </w:ins>
            <w:del w:id="249" w:author="Huawei" w:date="2021-01-19T14:21:00Z">
              <w:r w:rsidR="00EF6A28" w:rsidRPr="00A57F90" w:rsidDel="00DC331A">
                <w:delText xml:space="preserve">Check: Does the UE transmit an </w:delText>
              </w:r>
              <w:r w:rsidR="00EF6A28" w:rsidRPr="00A57F90" w:rsidDel="00DC331A">
                <w:rPr>
                  <w:i/>
                  <w:iCs/>
                </w:rPr>
                <w:delText>RRCReconfigurationComplete</w:delText>
              </w:r>
              <w:r w:rsidR="00EF6A28" w:rsidRPr="00A57F90" w:rsidDel="00DC331A">
                <w:delText xml:space="preserve"> message </w:delText>
              </w:r>
              <w:r w:rsidR="00EF6A28" w:rsidRPr="00A57F90" w:rsidDel="00DC331A">
                <w:rPr>
                  <w:lang w:eastAsia="zh-CN"/>
                </w:rPr>
                <w:delText>within</w:delText>
              </w:r>
              <w:r w:rsidR="00EF6A28" w:rsidRPr="00A57F90" w:rsidDel="00DC331A">
                <w:delText xml:space="preserve"> 21 </w:delText>
              </w:r>
              <w:r w:rsidR="00EF6A28" w:rsidRPr="00A57F90" w:rsidDel="00DC331A">
                <w:rPr>
                  <w:lang w:eastAsia="zh-CN"/>
                </w:rPr>
                <w:delText xml:space="preserve">(FDD)/24 (TDD) </w:delText>
              </w:r>
              <w:r w:rsidR="00EF6A28" w:rsidRPr="00A57F90" w:rsidDel="00DC331A">
                <w:delText>subframes after successful completion of step 28? (Note 1)</w:delText>
              </w:r>
            </w:del>
          </w:p>
        </w:tc>
        <w:tc>
          <w:tcPr>
            <w:tcW w:w="709" w:type="dxa"/>
            <w:tcBorders>
              <w:top w:val="single" w:sz="4" w:space="0" w:color="auto"/>
              <w:left w:val="single" w:sz="4" w:space="0" w:color="auto"/>
              <w:bottom w:val="single" w:sz="4" w:space="0" w:color="auto"/>
              <w:right w:val="single" w:sz="4" w:space="0" w:color="auto"/>
            </w:tcBorders>
          </w:tcPr>
          <w:p w14:paraId="77F24DDE" w14:textId="77777777" w:rsidR="00EF6A28" w:rsidRPr="00A57F90" w:rsidRDefault="00EF6A28" w:rsidP="00EF6A28">
            <w:pPr>
              <w:pStyle w:val="TAC"/>
            </w:pPr>
            <w:del w:id="250" w:author="Huawei" w:date="2021-01-19T14:21:00Z">
              <w:r w:rsidRPr="00A57F90" w:rsidDel="00DC331A">
                <w:delText>--&gt;</w:delText>
              </w:r>
            </w:del>
            <w:ins w:id="251" w:author="Huawei" w:date="2021-01-19T14:21:00Z">
              <w:r w:rsidR="00DC331A" w:rsidRPr="00A57F90">
                <w:t>-</w:t>
              </w:r>
            </w:ins>
          </w:p>
        </w:tc>
        <w:tc>
          <w:tcPr>
            <w:tcW w:w="2977" w:type="dxa"/>
            <w:tcBorders>
              <w:top w:val="single" w:sz="4" w:space="0" w:color="auto"/>
              <w:left w:val="single" w:sz="4" w:space="0" w:color="auto"/>
              <w:bottom w:val="single" w:sz="4" w:space="0" w:color="auto"/>
              <w:right w:val="single" w:sz="4" w:space="0" w:color="auto"/>
            </w:tcBorders>
          </w:tcPr>
          <w:p w14:paraId="25A233F6" w14:textId="77777777" w:rsidR="00EF6A28" w:rsidRPr="00A57F90" w:rsidRDefault="00EF6A28" w:rsidP="00EF6A28">
            <w:pPr>
              <w:pStyle w:val="TAL"/>
            </w:pPr>
            <w:del w:id="252" w:author="Huawei" w:date="2021-01-19T14:21:00Z">
              <w:r w:rsidRPr="00A57F90" w:rsidDel="00DC331A">
                <w:delText xml:space="preserve">NR RRC: </w:delText>
              </w:r>
              <w:r w:rsidRPr="00A57F90" w:rsidDel="00DC331A">
                <w:rPr>
                  <w:i/>
                </w:rPr>
                <w:delText>RRCReconfigurationComplete</w:delText>
              </w:r>
            </w:del>
            <w:ins w:id="253" w:author="Huawei" w:date="2021-01-19T14:21:00Z">
              <w:r w:rsidR="00DC331A" w:rsidRPr="00A57F90">
                <w:t>-</w:t>
              </w:r>
            </w:ins>
          </w:p>
        </w:tc>
        <w:tc>
          <w:tcPr>
            <w:tcW w:w="567" w:type="dxa"/>
            <w:tcBorders>
              <w:top w:val="single" w:sz="4" w:space="0" w:color="auto"/>
              <w:left w:val="single" w:sz="4" w:space="0" w:color="auto"/>
              <w:bottom w:val="single" w:sz="4" w:space="0" w:color="auto"/>
              <w:right w:val="single" w:sz="4" w:space="0" w:color="auto"/>
            </w:tcBorders>
          </w:tcPr>
          <w:p w14:paraId="5AB03703" w14:textId="77777777" w:rsidR="00EF6A28" w:rsidRPr="00A57F90" w:rsidRDefault="00EF6A28" w:rsidP="00EF6A28">
            <w:pPr>
              <w:pStyle w:val="TAC"/>
              <w:rPr>
                <w:lang w:eastAsia="zh-CN"/>
              </w:rPr>
            </w:pPr>
            <w:del w:id="254" w:author="Huawei" w:date="2021-01-19T14:21:00Z">
              <w:r w:rsidRPr="00A57F90" w:rsidDel="00DC331A">
                <w:rPr>
                  <w:lang w:eastAsia="zh-CN"/>
                </w:rPr>
                <w:delText>6</w:delText>
              </w:r>
            </w:del>
            <w:ins w:id="255" w:author="Huawei" w:date="2021-01-19T14:21:00Z">
              <w:r w:rsidR="00DC331A" w:rsidRPr="00A57F90">
                <w:rPr>
                  <w:lang w:eastAsia="zh-CN"/>
                </w:rPr>
                <w:t>-</w:t>
              </w:r>
            </w:ins>
          </w:p>
        </w:tc>
        <w:tc>
          <w:tcPr>
            <w:tcW w:w="851" w:type="dxa"/>
            <w:tcBorders>
              <w:top w:val="single" w:sz="4" w:space="0" w:color="auto"/>
              <w:left w:val="single" w:sz="4" w:space="0" w:color="auto"/>
              <w:bottom w:val="single" w:sz="4" w:space="0" w:color="auto"/>
            </w:tcBorders>
          </w:tcPr>
          <w:p w14:paraId="353B5558" w14:textId="77777777" w:rsidR="00EF6A28" w:rsidRPr="00A57F90" w:rsidRDefault="00EF6A28" w:rsidP="00EF6A28">
            <w:pPr>
              <w:pStyle w:val="TAC"/>
              <w:rPr>
                <w:lang w:eastAsia="zh-CN"/>
              </w:rPr>
            </w:pPr>
            <w:del w:id="256" w:author="Huawei" w:date="2021-01-19T14:21:00Z">
              <w:r w:rsidRPr="00A57F90" w:rsidDel="00DC331A">
                <w:rPr>
                  <w:lang w:eastAsia="zh-CN"/>
                </w:rPr>
                <w:delText>P</w:delText>
              </w:r>
            </w:del>
            <w:ins w:id="257" w:author="Huawei" w:date="2021-01-19T14:21:00Z">
              <w:r w:rsidR="00DC331A" w:rsidRPr="00A57F90">
                <w:rPr>
                  <w:lang w:eastAsia="zh-CN"/>
                </w:rPr>
                <w:t>-</w:t>
              </w:r>
            </w:ins>
          </w:p>
        </w:tc>
      </w:tr>
      <w:tr w:rsidR="00EF6A28" w:rsidRPr="00A57F90" w14:paraId="504F1F52" w14:textId="77777777" w:rsidTr="00EF6A28">
        <w:tc>
          <w:tcPr>
            <w:tcW w:w="533" w:type="dxa"/>
            <w:tcBorders>
              <w:top w:val="single" w:sz="4" w:space="0" w:color="auto"/>
              <w:bottom w:val="single" w:sz="4" w:space="0" w:color="auto"/>
              <w:right w:val="single" w:sz="4" w:space="0" w:color="auto"/>
            </w:tcBorders>
          </w:tcPr>
          <w:p w14:paraId="5148C72B" w14:textId="77777777" w:rsidR="00EF6A28" w:rsidRPr="00A57F90" w:rsidRDefault="00EF6A28" w:rsidP="00EF6A28">
            <w:pPr>
              <w:pStyle w:val="TAC"/>
              <w:rPr>
                <w:lang w:eastAsia="zh-CN"/>
              </w:rPr>
            </w:pPr>
            <w:r w:rsidRPr="00A57F90">
              <w:rPr>
                <w:lang w:eastAsia="zh-CN"/>
              </w:rPr>
              <w:t>30</w:t>
            </w:r>
          </w:p>
        </w:tc>
        <w:tc>
          <w:tcPr>
            <w:tcW w:w="3969" w:type="dxa"/>
            <w:tcBorders>
              <w:top w:val="single" w:sz="4" w:space="0" w:color="auto"/>
              <w:left w:val="single" w:sz="4" w:space="0" w:color="auto"/>
              <w:bottom w:val="single" w:sz="4" w:space="0" w:color="auto"/>
              <w:right w:val="single" w:sz="4" w:space="0" w:color="auto"/>
            </w:tcBorders>
          </w:tcPr>
          <w:p w14:paraId="700DA78B" w14:textId="77777777" w:rsidR="00EF6A28" w:rsidRPr="00A57F90" w:rsidRDefault="00DC331A" w:rsidP="00EF6A28">
            <w:pPr>
              <w:pStyle w:val="TAL"/>
            </w:pPr>
            <w:ins w:id="258" w:author="Huawei" w:date="2021-01-19T14:22:00Z">
              <w:r w:rsidRPr="00A57F90">
                <w:rPr>
                  <w:lang w:eastAsia="zh-CN"/>
                </w:rPr>
                <w:t>Void</w:t>
              </w:r>
            </w:ins>
            <w:del w:id="259" w:author="Huawei" w:date="2021-01-19T14:22:00Z">
              <w:r w:rsidR="00EF6A28" w:rsidRPr="00A57F90" w:rsidDel="00DC331A">
                <w:delText xml:space="preserve">The SS transmits an </w:delText>
              </w:r>
              <w:r w:rsidR="00EF6A28" w:rsidRPr="00A57F90" w:rsidDel="00DC331A">
                <w:rPr>
                  <w:i/>
                </w:rPr>
                <w:delText>RRCRelease</w:delText>
              </w:r>
              <w:r w:rsidR="00EF6A28" w:rsidRPr="00A57F90" w:rsidDel="00DC331A">
                <w:delText xml:space="preserve"> message with </w:delText>
              </w:r>
              <w:r w:rsidR="00EF6A28" w:rsidRPr="00A57F90" w:rsidDel="00DC331A">
                <w:rPr>
                  <w:i/>
                </w:rPr>
                <w:delText>suspendConfig</w:delText>
              </w:r>
              <w:r w:rsidR="00EF6A28" w:rsidRPr="00A57F90" w:rsidDel="00DC331A">
                <w:delText>.</w:delText>
              </w:r>
            </w:del>
          </w:p>
        </w:tc>
        <w:tc>
          <w:tcPr>
            <w:tcW w:w="709" w:type="dxa"/>
            <w:tcBorders>
              <w:top w:val="single" w:sz="4" w:space="0" w:color="auto"/>
              <w:left w:val="single" w:sz="4" w:space="0" w:color="auto"/>
              <w:bottom w:val="single" w:sz="4" w:space="0" w:color="auto"/>
              <w:right w:val="single" w:sz="4" w:space="0" w:color="auto"/>
            </w:tcBorders>
          </w:tcPr>
          <w:p w14:paraId="56E1610D" w14:textId="77777777" w:rsidR="00EF6A28" w:rsidRPr="00A57F90" w:rsidRDefault="00EF6A28" w:rsidP="00EF6A28">
            <w:pPr>
              <w:pStyle w:val="TAC"/>
            </w:pPr>
            <w:del w:id="260" w:author="Huawei" w:date="2021-01-19T14:22:00Z">
              <w:r w:rsidRPr="00A57F90" w:rsidDel="00DC331A">
                <w:delText>&lt;--</w:delText>
              </w:r>
            </w:del>
            <w:ins w:id="261" w:author="Huawei" w:date="2021-01-19T14:22:00Z">
              <w:r w:rsidR="00DC331A" w:rsidRPr="00A57F90">
                <w:t>-</w:t>
              </w:r>
            </w:ins>
          </w:p>
        </w:tc>
        <w:tc>
          <w:tcPr>
            <w:tcW w:w="2977" w:type="dxa"/>
            <w:tcBorders>
              <w:top w:val="single" w:sz="4" w:space="0" w:color="auto"/>
              <w:left w:val="single" w:sz="4" w:space="0" w:color="auto"/>
              <w:bottom w:val="single" w:sz="4" w:space="0" w:color="auto"/>
              <w:right w:val="single" w:sz="4" w:space="0" w:color="auto"/>
            </w:tcBorders>
          </w:tcPr>
          <w:p w14:paraId="1F551CBF" w14:textId="77777777" w:rsidR="00EF6A28" w:rsidRPr="00A57F90" w:rsidRDefault="00EF6A28" w:rsidP="00EF6A28">
            <w:pPr>
              <w:pStyle w:val="TAL"/>
              <w:rPr>
                <w:iCs/>
              </w:rPr>
            </w:pPr>
            <w:del w:id="262" w:author="Huawei" w:date="2021-01-19T14:22:00Z">
              <w:r w:rsidRPr="00A57F90" w:rsidDel="00DC331A">
                <w:delText xml:space="preserve">NR RRC: </w:delText>
              </w:r>
              <w:r w:rsidRPr="00A57F90" w:rsidDel="00DC331A">
                <w:rPr>
                  <w:i/>
                </w:rPr>
                <w:delText>RRCRelease</w:delText>
              </w:r>
            </w:del>
            <w:ins w:id="263" w:author="Huawei" w:date="2021-01-19T14:22:00Z">
              <w:r w:rsidR="00DC331A" w:rsidRPr="00A57F90">
                <w:t>-</w:t>
              </w:r>
            </w:ins>
          </w:p>
        </w:tc>
        <w:tc>
          <w:tcPr>
            <w:tcW w:w="567" w:type="dxa"/>
            <w:tcBorders>
              <w:top w:val="single" w:sz="4" w:space="0" w:color="auto"/>
              <w:left w:val="single" w:sz="4" w:space="0" w:color="auto"/>
              <w:bottom w:val="single" w:sz="4" w:space="0" w:color="auto"/>
              <w:right w:val="single" w:sz="4" w:space="0" w:color="auto"/>
            </w:tcBorders>
          </w:tcPr>
          <w:p w14:paraId="1F3C89E1"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708242F2" w14:textId="77777777" w:rsidR="00EF6A28" w:rsidRPr="00A57F90" w:rsidRDefault="00EF6A28" w:rsidP="00EF6A28">
            <w:pPr>
              <w:pStyle w:val="TAC"/>
              <w:rPr>
                <w:rFonts w:eastAsia="MS Gothic"/>
              </w:rPr>
            </w:pPr>
            <w:r w:rsidRPr="00A57F90">
              <w:t>-</w:t>
            </w:r>
          </w:p>
        </w:tc>
      </w:tr>
      <w:tr w:rsidR="00EF6A28" w:rsidRPr="00A57F90" w14:paraId="3F70E879" w14:textId="77777777" w:rsidTr="00EF6A28">
        <w:tc>
          <w:tcPr>
            <w:tcW w:w="533" w:type="dxa"/>
            <w:tcBorders>
              <w:top w:val="single" w:sz="4" w:space="0" w:color="auto"/>
              <w:bottom w:val="single" w:sz="4" w:space="0" w:color="auto"/>
              <w:right w:val="single" w:sz="4" w:space="0" w:color="auto"/>
            </w:tcBorders>
          </w:tcPr>
          <w:p w14:paraId="06716BBA" w14:textId="77777777" w:rsidR="00EF6A28" w:rsidRPr="00A57F90" w:rsidRDefault="00EF6A28" w:rsidP="00EF6A28">
            <w:pPr>
              <w:pStyle w:val="TAC"/>
              <w:rPr>
                <w:lang w:eastAsia="zh-CN"/>
              </w:rPr>
            </w:pPr>
            <w:r w:rsidRPr="00A57F90">
              <w:rPr>
                <w:lang w:eastAsia="zh-CN"/>
              </w:rPr>
              <w:t>31</w:t>
            </w:r>
          </w:p>
        </w:tc>
        <w:tc>
          <w:tcPr>
            <w:tcW w:w="3969" w:type="dxa"/>
            <w:tcBorders>
              <w:top w:val="single" w:sz="4" w:space="0" w:color="auto"/>
              <w:left w:val="single" w:sz="4" w:space="0" w:color="auto"/>
              <w:bottom w:val="single" w:sz="4" w:space="0" w:color="auto"/>
              <w:right w:val="single" w:sz="4" w:space="0" w:color="auto"/>
            </w:tcBorders>
          </w:tcPr>
          <w:p w14:paraId="483E775E" w14:textId="77777777" w:rsidR="00EF6A28" w:rsidRPr="00A57F90" w:rsidRDefault="00DC331A" w:rsidP="00EF6A28">
            <w:pPr>
              <w:pStyle w:val="TAL"/>
              <w:rPr>
                <w:lang w:eastAsia="zh-CN"/>
              </w:rPr>
            </w:pPr>
            <w:ins w:id="264" w:author="Huawei" w:date="2021-01-19T14:23:00Z">
              <w:r w:rsidRPr="00A57F90">
                <w:rPr>
                  <w:lang w:eastAsia="zh-CN"/>
                </w:rPr>
                <w:t>Void</w:t>
              </w:r>
            </w:ins>
            <w:del w:id="265" w:author="Huawei" w:date="2021-01-19T14:23:00Z">
              <w:r w:rsidR="00EF6A28" w:rsidRPr="00A57F90" w:rsidDel="00DC331A">
                <w:rPr>
                  <w:lang w:eastAsia="zh-CN"/>
                </w:rPr>
                <w:delText>Wait 1s to let UE enter RRC_INACTIVE state.</w:delText>
              </w:r>
            </w:del>
          </w:p>
        </w:tc>
        <w:tc>
          <w:tcPr>
            <w:tcW w:w="709" w:type="dxa"/>
            <w:tcBorders>
              <w:top w:val="single" w:sz="4" w:space="0" w:color="auto"/>
              <w:left w:val="single" w:sz="4" w:space="0" w:color="auto"/>
              <w:bottom w:val="single" w:sz="4" w:space="0" w:color="auto"/>
              <w:right w:val="single" w:sz="4" w:space="0" w:color="auto"/>
            </w:tcBorders>
          </w:tcPr>
          <w:p w14:paraId="1F761EDA" w14:textId="77777777" w:rsidR="00EF6A28" w:rsidRPr="00A57F90" w:rsidRDefault="00EF6A28" w:rsidP="00EF6A28">
            <w:pPr>
              <w:pStyle w:val="TAC"/>
              <w:rPr>
                <w:lang w:eastAsia="zh-CN"/>
              </w:rPr>
            </w:pPr>
            <w:r w:rsidRPr="00A57F9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18A5289" w14:textId="77777777" w:rsidR="00EF6A28" w:rsidRPr="00A57F90" w:rsidRDefault="00EF6A28" w:rsidP="00EF6A28">
            <w:pPr>
              <w:pStyle w:val="TAL"/>
              <w:rPr>
                <w:iCs/>
                <w:lang w:eastAsia="zh-CN"/>
              </w:rPr>
            </w:pPr>
            <w:r w:rsidRPr="00A57F9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28D143C"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794DF9B1" w14:textId="77777777" w:rsidR="00EF6A28" w:rsidRPr="00A57F90" w:rsidRDefault="00EF6A28" w:rsidP="00EF6A28">
            <w:pPr>
              <w:pStyle w:val="TAC"/>
              <w:rPr>
                <w:lang w:eastAsia="zh-CN"/>
              </w:rPr>
            </w:pPr>
            <w:r w:rsidRPr="00A57F90">
              <w:rPr>
                <w:lang w:eastAsia="zh-CN"/>
              </w:rPr>
              <w:t>-</w:t>
            </w:r>
          </w:p>
        </w:tc>
      </w:tr>
      <w:tr w:rsidR="00EF6A28" w:rsidRPr="00A57F90" w14:paraId="75A67AEF" w14:textId="77777777" w:rsidTr="00EF6A28">
        <w:tc>
          <w:tcPr>
            <w:tcW w:w="533" w:type="dxa"/>
            <w:tcBorders>
              <w:top w:val="single" w:sz="4" w:space="0" w:color="auto"/>
              <w:bottom w:val="single" w:sz="4" w:space="0" w:color="auto"/>
              <w:right w:val="single" w:sz="4" w:space="0" w:color="auto"/>
            </w:tcBorders>
          </w:tcPr>
          <w:p w14:paraId="69934D62" w14:textId="77777777" w:rsidR="00EF6A28" w:rsidRPr="00A57F90" w:rsidRDefault="00EF6A28" w:rsidP="00EF6A28">
            <w:pPr>
              <w:pStyle w:val="TAC"/>
              <w:rPr>
                <w:lang w:eastAsia="zh-CN"/>
              </w:rPr>
            </w:pPr>
            <w:r w:rsidRPr="00A57F90">
              <w:rPr>
                <w:lang w:eastAsia="zh-CN"/>
              </w:rPr>
              <w:t>32</w:t>
            </w:r>
          </w:p>
        </w:tc>
        <w:tc>
          <w:tcPr>
            <w:tcW w:w="3969" w:type="dxa"/>
            <w:tcBorders>
              <w:top w:val="single" w:sz="4" w:space="0" w:color="auto"/>
              <w:left w:val="single" w:sz="4" w:space="0" w:color="auto"/>
              <w:bottom w:val="single" w:sz="4" w:space="0" w:color="auto"/>
              <w:right w:val="single" w:sz="4" w:space="0" w:color="auto"/>
            </w:tcBorders>
          </w:tcPr>
          <w:p w14:paraId="530CAA3A" w14:textId="77777777" w:rsidR="00EF6A28" w:rsidRPr="00A57F90" w:rsidRDefault="00DC331A" w:rsidP="00EF6A28">
            <w:pPr>
              <w:pStyle w:val="TAL"/>
            </w:pPr>
            <w:ins w:id="266" w:author="Huawei" w:date="2021-01-19T14:23:00Z">
              <w:r w:rsidRPr="00A57F90">
                <w:rPr>
                  <w:lang w:eastAsia="zh-CN"/>
                </w:rPr>
                <w:t>Void</w:t>
              </w:r>
            </w:ins>
            <w:del w:id="267" w:author="Huawei" w:date="2021-01-19T14:23:00Z">
              <w:r w:rsidR="00EF6A28" w:rsidRPr="00A57F90" w:rsidDel="00DC331A">
                <w:delText xml:space="preserve">The SS transmits a </w:delText>
              </w:r>
              <w:r w:rsidR="00EF6A28" w:rsidRPr="00A57F90" w:rsidDel="00DC331A">
                <w:rPr>
                  <w:i/>
                  <w:iCs/>
                </w:rPr>
                <w:delText>Paging</w:delText>
              </w:r>
              <w:r w:rsidR="00EF6A28" w:rsidRPr="00A57F90" w:rsidDel="00DC331A">
                <w:delText xml:space="preserve"> message including a matched ng-5G-S-TMSI.</w:delText>
              </w:r>
            </w:del>
          </w:p>
        </w:tc>
        <w:tc>
          <w:tcPr>
            <w:tcW w:w="709" w:type="dxa"/>
            <w:tcBorders>
              <w:top w:val="single" w:sz="4" w:space="0" w:color="auto"/>
              <w:left w:val="single" w:sz="4" w:space="0" w:color="auto"/>
              <w:bottom w:val="single" w:sz="4" w:space="0" w:color="auto"/>
              <w:right w:val="single" w:sz="4" w:space="0" w:color="auto"/>
            </w:tcBorders>
          </w:tcPr>
          <w:p w14:paraId="27EB560D" w14:textId="77777777" w:rsidR="00EF6A28" w:rsidRPr="00A57F90" w:rsidRDefault="00EF6A28" w:rsidP="00EF6A28">
            <w:pPr>
              <w:pStyle w:val="TAC"/>
            </w:pPr>
            <w:del w:id="268" w:author="Huawei" w:date="2021-01-19T14:23:00Z">
              <w:r w:rsidRPr="00A57F90" w:rsidDel="00DC331A">
                <w:delText>&lt;--</w:delText>
              </w:r>
            </w:del>
            <w:ins w:id="269" w:author="Huawei" w:date="2021-01-19T14:23:00Z">
              <w:r w:rsidR="00DC331A" w:rsidRPr="00A57F90">
                <w:t>-</w:t>
              </w:r>
            </w:ins>
          </w:p>
        </w:tc>
        <w:tc>
          <w:tcPr>
            <w:tcW w:w="2977" w:type="dxa"/>
            <w:tcBorders>
              <w:top w:val="single" w:sz="4" w:space="0" w:color="auto"/>
              <w:left w:val="single" w:sz="4" w:space="0" w:color="auto"/>
              <w:bottom w:val="single" w:sz="4" w:space="0" w:color="auto"/>
              <w:right w:val="single" w:sz="4" w:space="0" w:color="auto"/>
            </w:tcBorders>
          </w:tcPr>
          <w:p w14:paraId="0A51088B" w14:textId="77777777" w:rsidR="00EF6A28" w:rsidRPr="00A57F90" w:rsidRDefault="00EF6A28" w:rsidP="00EF6A28">
            <w:pPr>
              <w:pStyle w:val="TAL"/>
              <w:rPr>
                <w:iCs/>
              </w:rPr>
            </w:pPr>
            <w:del w:id="270" w:author="Huawei" w:date="2021-01-19T14:23:00Z">
              <w:r w:rsidRPr="00A57F90" w:rsidDel="00DC331A">
                <w:delText xml:space="preserve">NR RRC: </w:delText>
              </w:r>
              <w:r w:rsidRPr="00A57F90" w:rsidDel="00DC331A">
                <w:rPr>
                  <w:i/>
                </w:rPr>
                <w:delText>Paging</w:delText>
              </w:r>
            </w:del>
            <w:ins w:id="271" w:author="Huawei" w:date="2021-01-19T14:23:00Z">
              <w:r w:rsidR="00DC331A" w:rsidRPr="00A57F90">
                <w:t>-</w:t>
              </w:r>
            </w:ins>
          </w:p>
        </w:tc>
        <w:tc>
          <w:tcPr>
            <w:tcW w:w="567" w:type="dxa"/>
            <w:tcBorders>
              <w:top w:val="single" w:sz="4" w:space="0" w:color="auto"/>
              <w:left w:val="single" w:sz="4" w:space="0" w:color="auto"/>
              <w:bottom w:val="single" w:sz="4" w:space="0" w:color="auto"/>
              <w:right w:val="single" w:sz="4" w:space="0" w:color="auto"/>
            </w:tcBorders>
          </w:tcPr>
          <w:p w14:paraId="61C16B79"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5444FCE3" w14:textId="77777777" w:rsidR="00EF6A28" w:rsidRPr="00A57F90" w:rsidRDefault="00EF6A28" w:rsidP="00EF6A28">
            <w:pPr>
              <w:pStyle w:val="TAC"/>
              <w:rPr>
                <w:rFonts w:eastAsia="MS Gothic"/>
              </w:rPr>
            </w:pPr>
            <w:r w:rsidRPr="00A57F90">
              <w:t>-</w:t>
            </w:r>
          </w:p>
        </w:tc>
      </w:tr>
      <w:tr w:rsidR="00EF6A28" w:rsidRPr="00A57F90" w14:paraId="17FCECBC" w14:textId="77777777" w:rsidTr="00EF6A28">
        <w:tc>
          <w:tcPr>
            <w:tcW w:w="533" w:type="dxa"/>
            <w:tcBorders>
              <w:top w:val="single" w:sz="4" w:space="0" w:color="auto"/>
              <w:bottom w:val="single" w:sz="4" w:space="0" w:color="auto"/>
              <w:right w:val="single" w:sz="4" w:space="0" w:color="auto"/>
            </w:tcBorders>
          </w:tcPr>
          <w:p w14:paraId="0EC7274D" w14:textId="77777777" w:rsidR="00EF6A28" w:rsidRPr="00A57F90" w:rsidRDefault="00EF6A28" w:rsidP="00EF6A28">
            <w:pPr>
              <w:pStyle w:val="TAC"/>
              <w:rPr>
                <w:lang w:eastAsia="zh-CN"/>
              </w:rPr>
            </w:pPr>
            <w:r w:rsidRPr="00A57F90">
              <w:rPr>
                <w:lang w:eastAsia="zh-CN"/>
              </w:rPr>
              <w:t>33</w:t>
            </w:r>
          </w:p>
        </w:tc>
        <w:tc>
          <w:tcPr>
            <w:tcW w:w="3969" w:type="dxa"/>
            <w:tcBorders>
              <w:top w:val="single" w:sz="4" w:space="0" w:color="auto"/>
              <w:left w:val="single" w:sz="4" w:space="0" w:color="auto"/>
              <w:bottom w:val="single" w:sz="4" w:space="0" w:color="auto"/>
              <w:right w:val="single" w:sz="4" w:space="0" w:color="auto"/>
            </w:tcBorders>
          </w:tcPr>
          <w:p w14:paraId="093B6DD9" w14:textId="77777777" w:rsidR="00EF6A28" w:rsidRPr="00A57F90" w:rsidRDefault="00DC331A" w:rsidP="00EF6A28">
            <w:pPr>
              <w:pStyle w:val="TAL"/>
              <w:rPr>
                <w:lang w:eastAsia="zh-CN"/>
              </w:rPr>
            </w:pPr>
            <w:ins w:id="272" w:author="Huawei" w:date="2021-01-19T14:23:00Z">
              <w:r w:rsidRPr="00A57F90">
                <w:rPr>
                  <w:lang w:eastAsia="zh-CN"/>
                </w:rPr>
                <w:t>Void</w:t>
              </w:r>
            </w:ins>
            <w:del w:id="273" w:author="Huawei" w:date="2021-01-19T14:23:00Z">
              <w:r w:rsidR="00EF6A28" w:rsidRPr="00A57F90" w:rsidDel="00DC331A">
                <w:rPr>
                  <w:lang w:eastAsia="zh-CN"/>
                </w:rPr>
                <w:delText xml:space="preserve">The UE transmits an </w:delText>
              </w:r>
              <w:r w:rsidR="00EF6A28" w:rsidRPr="00A57F90" w:rsidDel="00DC331A">
                <w:rPr>
                  <w:i/>
                  <w:lang w:eastAsia="zh-CN"/>
                </w:rPr>
                <w:delText>RRCResumeRequest</w:delText>
              </w:r>
              <w:r w:rsidR="00EF6A28" w:rsidRPr="00A57F90" w:rsidDel="00DC331A">
                <w:rPr>
                  <w:lang w:eastAsia="zh-CN"/>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47F1CC23" w14:textId="77777777" w:rsidR="00EF6A28" w:rsidRPr="00A57F90" w:rsidRDefault="00EF6A28" w:rsidP="00EF6A28">
            <w:pPr>
              <w:pStyle w:val="TAC"/>
            </w:pPr>
            <w:del w:id="274" w:author="Huawei" w:date="2021-01-19T14:23:00Z">
              <w:r w:rsidRPr="00A57F90" w:rsidDel="00DC331A">
                <w:delText>--&gt;</w:delText>
              </w:r>
            </w:del>
            <w:ins w:id="275" w:author="Huawei" w:date="2021-01-19T14:23:00Z">
              <w:r w:rsidR="00DC331A" w:rsidRPr="00A57F90">
                <w:t>-</w:t>
              </w:r>
            </w:ins>
          </w:p>
        </w:tc>
        <w:tc>
          <w:tcPr>
            <w:tcW w:w="2977" w:type="dxa"/>
            <w:tcBorders>
              <w:top w:val="single" w:sz="4" w:space="0" w:color="auto"/>
              <w:left w:val="single" w:sz="4" w:space="0" w:color="auto"/>
              <w:bottom w:val="single" w:sz="4" w:space="0" w:color="auto"/>
              <w:right w:val="single" w:sz="4" w:space="0" w:color="auto"/>
            </w:tcBorders>
          </w:tcPr>
          <w:p w14:paraId="22313E4C" w14:textId="77777777" w:rsidR="00EF6A28" w:rsidRPr="00A57F90" w:rsidRDefault="00EF6A28" w:rsidP="00EF6A28">
            <w:pPr>
              <w:pStyle w:val="TAL"/>
              <w:rPr>
                <w:iCs/>
              </w:rPr>
            </w:pPr>
            <w:del w:id="276" w:author="Huawei" w:date="2021-01-19T14:23:00Z">
              <w:r w:rsidRPr="00A57F90" w:rsidDel="00DC331A">
                <w:delText xml:space="preserve">NR RRC: </w:delText>
              </w:r>
              <w:r w:rsidRPr="00A57F90" w:rsidDel="00DC331A">
                <w:rPr>
                  <w:i/>
                  <w:lang w:eastAsia="zh-CN"/>
                </w:rPr>
                <w:delText>RRCResumeRequest</w:delText>
              </w:r>
            </w:del>
            <w:ins w:id="277" w:author="Huawei" w:date="2021-01-19T14:23:00Z">
              <w:r w:rsidR="00DC331A" w:rsidRPr="00A57F90">
                <w:t>-</w:t>
              </w:r>
            </w:ins>
          </w:p>
        </w:tc>
        <w:tc>
          <w:tcPr>
            <w:tcW w:w="567" w:type="dxa"/>
            <w:tcBorders>
              <w:top w:val="single" w:sz="4" w:space="0" w:color="auto"/>
              <w:left w:val="single" w:sz="4" w:space="0" w:color="auto"/>
              <w:bottom w:val="single" w:sz="4" w:space="0" w:color="auto"/>
              <w:right w:val="single" w:sz="4" w:space="0" w:color="auto"/>
            </w:tcBorders>
          </w:tcPr>
          <w:p w14:paraId="562FAC72" w14:textId="77777777" w:rsidR="00EF6A28" w:rsidRPr="00A57F90" w:rsidRDefault="00EF6A28" w:rsidP="00EF6A28">
            <w:pPr>
              <w:pStyle w:val="TAC"/>
              <w:rPr>
                <w:rFonts w:eastAsia="MS Gothic"/>
              </w:rPr>
            </w:pPr>
            <w:r w:rsidRPr="00A57F90">
              <w:rPr>
                <w:lang w:eastAsia="zh-CN"/>
              </w:rPr>
              <w:t>-</w:t>
            </w:r>
          </w:p>
        </w:tc>
        <w:tc>
          <w:tcPr>
            <w:tcW w:w="851" w:type="dxa"/>
            <w:tcBorders>
              <w:top w:val="single" w:sz="4" w:space="0" w:color="auto"/>
              <w:left w:val="single" w:sz="4" w:space="0" w:color="auto"/>
              <w:bottom w:val="single" w:sz="4" w:space="0" w:color="auto"/>
            </w:tcBorders>
          </w:tcPr>
          <w:p w14:paraId="7DF76C26" w14:textId="77777777" w:rsidR="00EF6A28" w:rsidRPr="00A57F90" w:rsidRDefault="00EF6A28" w:rsidP="00EF6A28">
            <w:pPr>
              <w:pStyle w:val="TAC"/>
              <w:rPr>
                <w:rFonts w:eastAsia="MS Gothic"/>
              </w:rPr>
            </w:pPr>
            <w:r w:rsidRPr="00A57F90">
              <w:rPr>
                <w:lang w:eastAsia="zh-CN"/>
              </w:rPr>
              <w:t>-</w:t>
            </w:r>
          </w:p>
        </w:tc>
      </w:tr>
      <w:tr w:rsidR="00EF6A28" w:rsidRPr="00A57F90" w14:paraId="2C4161A7" w14:textId="77777777" w:rsidTr="00EF6A28">
        <w:tc>
          <w:tcPr>
            <w:tcW w:w="533" w:type="dxa"/>
            <w:tcBorders>
              <w:top w:val="single" w:sz="4" w:space="0" w:color="auto"/>
              <w:bottom w:val="single" w:sz="4" w:space="0" w:color="auto"/>
              <w:right w:val="single" w:sz="4" w:space="0" w:color="auto"/>
            </w:tcBorders>
          </w:tcPr>
          <w:p w14:paraId="5D12B6BF" w14:textId="77777777" w:rsidR="00EF6A28" w:rsidRPr="00A57F90" w:rsidRDefault="00EF6A28" w:rsidP="00EF6A28">
            <w:pPr>
              <w:pStyle w:val="TAC"/>
              <w:rPr>
                <w:lang w:eastAsia="zh-CN"/>
              </w:rPr>
            </w:pPr>
            <w:r w:rsidRPr="00A57F90">
              <w:rPr>
                <w:lang w:eastAsia="zh-CN"/>
              </w:rPr>
              <w:t>34</w:t>
            </w:r>
          </w:p>
        </w:tc>
        <w:tc>
          <w:tcPr>
            <w:tcW w:w="3969" w:type="dxa"/>
            <w:tcBorders>
              <w:top w:val="single" w:sz="4" w:space="0" w:color="auto"/>
              <w:left w:val="single" w:sz="4" w:space="0" w:color="auto"/>
              <w:bottom w:val="single" w:sz="4" w:space="0" w:color="auto"/>
              <w:right w:val="single" w:sz="4" w:space="0" w:color="auto"/>
            </w:tcBorders>
          </w:tcPr>
          <w:p w14:paraId="31F99E0C" w14:textId="77777777" w:rsidR="00EF6A28" w:rsidRPr="00A57F90" w:rsidRDefault="00DC331A" w:rsidP="00EF6A28">
            <w:pPr>
              <w:pStyle w:val="TAL"/>
              <w:rPr>
                <w:lang w:eastAsia="zh-CN"/>
              </w:rPr>
            </w:pPr>
            <w:ins w:id="278" w:author="Huawei" w:date="2021-01-19T14:23:00Z">
              <w:r w:rsidRPr="00A57F90">
                <w:rPr>
                  <w:lang w:eastAsia="zh-CN"/>
                </w:rPr>
                <w:t>Void</w:t>
              </w:r>
            </w:ins>
            <w:del w:id="279" w:author="Huawei" w:date="2021-01-19T14:23:00Z">
              <w:r w:rsidR="00EF6A28" w:rsidRPr="00A57F90" w:rsidDel="00DC331A">
                <w:rPr>
                  <w:lang w:eastAsia="zh-CN"/>
                </w:rPr>
                <w:delText xml:space="preserve">The SS transmits an </w:delText>
              </w:r>
              <w:r w:rsidR="00EF6A28" w:rsidRPr="00A57F90" w:rsidDel="00DC331A">
                <w:rPr>
                  <w:i/>
                  <w:lang w:eastAsia="zh-CN"/>
                </w:rPr>
                <w:delText>RRCResume</w:delText>
              </w:r>
              <w:r w:rsidR="00EF6A28" w:rsidRPr="00A57F90" w:rsidDel="00DC331A">
                <w:rPr>
                  <w:lang w:eastAsia="zh-CN"/>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5030F1F9" w14:textId="77777777" w:rsidR="00EF6A28" w:rsidRPr="00A57F90" w:rsidRDefault="00EF6A28" w:rsidP="00EF6A28">
            <w:pPr>
              <w:pStyle w:val="TAC"/>
            </w:pPr>
            <w:del w:id="280" w:author="Huawei" w:date="2021-01-19T14:23:00Z">
              <w:r w:rsidRPr="00A57F90" w:rsidDel="00DC331A">
                <w:delText>&lt;--</w:delText>
              </w:r>
            </w:del>
            <w:ins w:id="281" w:author="Huawei" w:date="2021-01-19T14:23:00Z">
              <w:r w:rsidR="00DC331A" w:rsidRPr="00A57F90">
                <w:t>-</w:t>
              </w:r>
            </w:ins>
          </w:p>
        </w:tc>
        <w:tc>
          <w:tcPr>
            <w:tcW w:w="2977" w:type="dxa"/>
            <w:tcBorders>
              <w:top w:val="single" w:sz="4" w:space="0" w:color="auto"/>
              <w:left w:val="single" w:sz="4" w:space="0" w:color="auto"/>
              <w:bottom w:val="single" w:sz="4" w:space="0" w:color="auto"/>
              <w:right w:val="single" w:sz="4" w:space="0" w:color="auto"/>
            </w:tcBorders>
          </w:tcPr>
          <w:p w14:paraId="00BFBF78" w14:textId="77777777" w:rsidR="00EF6A28" w:rsidRPr="00A57F90" w:rsidRDefault="00EF6A28" w:rsidP="00EF6A28">
            <w:pPr>
              <w:pStyle w:val="TAL"/>
              <w:rPr>
                <w:iCs/>
              </w:rPr>
            </w:pPr>
            <w:del w:id="282" w:author="Huawei" w:date="2021-01-19T14:23:00Z">
              <w:r w:rsidRPr="00A57F90" w:rsidDel="00DC331A">
                <w:delText xml:space="preserve">NR RRC: </w:delText>
              </w:r>
              <w:r w:rsidRPr="00A57F90" w:rsidDel="00DC331A">
                <w:rPr>
                  <w:i/>
                  <w:lang w:eastAsia="zh-CN"/>
                </w:rPr>
                <w:delText>RRCResume</w:delText>
              </w:r>
            </w:del>
            <w:ins w:id="283" w:author="Huawei" w:date="2021-01-19T14:23:00Z">
              <w:r w:rsidR="00DC331A" w:rsidRPr="00A57F90">
                <w:t>-</w:t>
              </w:r>
            </w:ins>
          </w:p>
        </w:tc>
        <w:tc>
          <w:tcPr>
            <w:tcW w:w="567" w:type="dxa"/>
            <w:tcBorders>
              <w:top w:val="single" w:sz="4" w:space="0" w:color="auto"/>
              <w:left w:val="single" w:sz="4" w:space="0" w:color="auto"/>
              <w:bottom w:val="single" w:sz="4" w:space="0" w:color="auto"/>
              <w:right w:val="single" w:sz="4" w:space="0" w:color="auto"/>
            </w:tcBorders>
          </w:tcPr>
          <w:p w14:paraId="5721022F"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285DA9A2" w14:textId="77777777" w:rsidR="00EF6A28" w:rsidRPr="00A57F90" w:rsidRDefault="00EF6A28" w:rsidP="00EF6A28">
            <w:pPr>
              <w:pStyle w:val="TAC"/>
              <w:rPr>
                <w:rFonts w:eastAsia="MS Gothic"/>
              </w:rPr>
            </w:pPr>
            <w:r w:rsidRPr="00A57F90">
              <w:t>-</w:t>
            </w:r>
          </w:p>
        </w:tc>
      </w:tr>
      <w:tr w:rsidR="00EF6A28" w:rsidRPr="00A57F90" w14:paraId="5FEA2C1D" w14:textId="77777777" w:rsidTr="00EF6A28">
        <w:tc>
          <w:tcPr>
            <w:tcW w:w="533" w:type="dxa"/>
            <w:tcBorders>
              <w:top w:val="single" w:sz="4" w:space="0" w:color="auto"/>
              <w:bottom w:val="single" w:sz="4" w:space="0" w:color="auto"/>
              <w:right w:val="single" w:sz="4" w:space="0" w:color="auto"/>
            </w:tcBorders>
          </w:tcPr>
          <w:p w14:paraId="634C072D" w14:textId="77777777" w:rsidR="00EF6A28" w:rsidRPr="00A57F90" w:rsidRDefault="00EF6A28" w:rsidP="00EF6A28">
            <w:pPr>
              <w:pStyle w:val="TAC"/>
              <w:rPr>
                <w:lang w:eastAsia="zh-CN"/>
              </w:rPr>
            </w:pPr>
            <w:r w:rsidRPr="00A57F90">
              <w:rPr>
                <w:lang w:eastAsia="zh-CN"/>
              </w:rPr>
              <w:lastRenderedPageBreak/>
              <w:t>35</w:t>
            </w:r>
          </w:p>
        </w:tc>
        <w:tc>
          <w:tcPr>
            <w:tcW w:w="3969" w:type="dxa"/>
            <w:tcBorders>
              <w:top w:val="single" w:sz="4" w:space="0" w:color="auto"/>
              <w:left w:val="single" w:sz="4" w:space="0" w:color="auto"/>
              <w:bottom w:val="single" w:sz="4" w:space="0" w:color="auto"/>
              <w:right w:val="single" w:sz="4" w:space="0" w:color="auto"/>
            </w:tcBorders>
          </w:tcPr>
          <w:p w14:paraId="76BC3C6F" w14:textId="77777777" w:rsidR="00EF6A28" w:rsidRPr="00A57F90" w:rsidRDefault="00DC331A" w:rsidP="00EF6A28">
            <w:pPr>
              <w:pStyle w:val="TAL"/>
            </w:pPr>
            <w:ins w:id="284" w:author="Huawei" w:date="2021-01-19T14:23:00Z">
              <w:r w:rsidRPr="00A57F90">
                <w:rPr>
                  <w:lang w:eastAsia="zh-CN"/>
                </w:rPr>
                <w:t>Void</w:t>
              </w:r>
            </w:ins>
            <w:del w:id="285" w:author="Huawei" w:date="2021-01-19T14:23:00Z">
              <w:r w:rsidR="00EF6A28" w:rsidRPr="00A57F90" w:rsidDel="00DC331A">
                <w:delText xml:space="preserve">Check: Does the UE transmit an </w:delText>
              </w:r>
              <w:r w:rsidR="00EF6A28" w:rsidRPr="00A57F90" w:rsidDel="00DC331A">
                <w:rPr>
                  <w:i/>
                  <w:lang w:eastAsia="zh-CN"/>
                </w:rPr>
                <w:delText>RRCResumeComplete</w:delText>
              </w:r>
              <w:r w:rsidR="00EF6A28" w:rsidRPr="00A57F90" w:rsidDel="00DC331A">
                <w:delText xml:space="preserve"> message </w:delText>
              </w:r>
              <w:r w:rsidR="00EF6A28" w:rsidRPr="00A57F90" w:rsidDel="00DC331A">
                <w:rPr>
                  <w:lang w:eastAsia="zh-CN"/>
                </w:rPr>
                <w:delText>within</w:delText>
              </w:r>
              <w:r w:rsidR="00EF6A28" w:rsidRPr="00A57F90" w:rsidDel="00DC331A">
                <w:delText xml:space="preserve"> 15 </w:delText>
              </w:r>
              <w:r w:rsidR="00EF6A28" w:rsidRPr="00A57F90" w:rsidDel="00DC331A">
                <w:rPr>
                  <w:lang w:eastAsia="zh-CN"/>
                </w:rPr>
                <w:delText xml:space="preserve">(FDD)/18 (TDD) </w:delText>
              </w:r>
              <w:r w:rsidR="00EF6A28" w:rsidRPr="00A57F90" w:rsidDel="00DC331A">
                <w:delText>subframes after successful completion of step 35? (Note 1)</w:delText>
              </w:r>
            </w:del>
          </w:p>
        </w:tc>
        <w:tc>
          <w:tcPr>
            <w:tcW w:w="709" w:type="dxa"/>
            <w:tcBorders>
              <w:top w:val="single" w:sz="4" w:space="0" w:color="auto"/>
              <w:left w:val="single" w:sz="4" w:space="0" w:color="auto"/>
              <w:bottom w:val="single" w:sz="4" w:space="0" w:color="auto"/>
              <w:right w:val="single" w:sz="4" w:space="0" w:color="auto"/>
            </w:tcBorders>
          </w:tcPr>
          <w:p w14:paraId="2E676E87" w14:textId="77777777" w:rsidR="00EF6A28" w:rsidRPr="00A57F90" w:rsidRDefault="00EF6A28" w:rsidP="00EF6A28">
            <w:pPr>
              <w:pStyle w:val="TAC"/>
            </w:pPr>
            <w:del w:id="286" w:author="Huawei" w:date="2021-01-19T14:23:00Z">
              <w:r w:rsidRPr="00A57F90" w:rsidDel="00DC331A">
                <w:delText>--&gt;</w:delText>
              </w:r>
            </w:del>
            <w:ins w:id="287" w:author="Huawei" w:date="2021-01-19T14:23:00Z">
              <w:r w:rsidR="00DC331A" w:rsidRPr="00A57F90">
                <w:t>-</w:t>
              </w:r>
            </w:ins>
          </w:p>
        </w:tc>
        <w:tc>
          <w:tcPr>
            <w:tcW w:w="2977" w:type="dxa"/>
            <w:tcBorders>
              <w:top w:val="single" w:sz="4" w:space="0" w:color="auto"/>
              <w:left w:val="single" w:sz="4" w:space="0" w:color="auto"/>
              <w:bottom w:val="single" w:sz="4" w:space="0" w:color="auto"/>
              <w:right w:val="single" w:sz="4" w:space="0" w:color="auto"/>
            </w:tcBorders>
          </w:tcPr>
          <w:p w14:paraId="510802CA" w14:textId="77777777" w:rsidR="00EF6A28" w:rsidRPr="00A57F90" w:rsidRDefault="00EF6A28" w:rsidP="00EF6A28">
            <w:pPr>
              <w:pStyle w:val="TAL"/>
              <w:rPr>
                <w:iCs/>
              </w:rPr>
            </w:pPr>
            <w:del w:id="288" w:author="Huawei" w:date="2021-01-19T14:23:00Z">
              <w:r w:rsidRPr="00A57F90" w:rsidDel="00DC331A">
                <w:delText xml:space="preserve">NR RRC: </w:delText>
              </w:r>
              <w:r w:rsidRPr="00A57F90" w:rsidDel="00DC331A">
                <w:rPr>
                  <w:i/>
                  <w:lang w:eastAsia="zh-CN"/>
                </w:rPr>
                <w:delText>RRCResumeComplete</w:delText>
              </w:r>
            </w:del>
            <w:ins w:id="289" w:author="Huawei" w:date="2021-01-19T14:23:00Z">
              <w:r w:rsidR="00DC331A" w:rsidRPr="00A57F90">
                <w:t>-</w:t>
              </w:r>
            </w:ins>
          </w:p>
        </w:tc>
        <w:tc>
          <w:tcPr>
            <w:tcW w:w="567" w:type="dxa"/>
            <w:tcBorders>
              <w:top w:val="single" w:sz="4" w:space="0" w:color="auto"/>
              <w:left w:val="single" w:sz="4" w:space="0" w:color="auto"/>
              <w:bottom w:val="single" w:sz="4" w:space="0" w:color="auto"/>
              <w:right w:val="single" w:sz="4" w:space="0" w:color="auto"/>
            </w:tcBorders>
          </w:tcPr>
          <w:p w14:paraId="3B5FDFBE" w14:textId="77777777" w:rsidR="00EF6A28" w:rsidRPr="00A57F90" w:rsidRDefault="00EF6A28" w:rsidP="00EF6A28">
            <w:pPr>
              <w:pStyle w:val="TAC"/>
              <w:rPr>
                <w:rFonts w:eastAsia="MS Gothic"/>
              </w:rPr>
            </w:pPr>
            <w:del w:id="290" w:author="Huawei" w:date="2021-01-19T14:23:00Z">
              <w:r w:rsidRPr="00A57F90" w:rsidDel="00DC331A">
                <w:rPr>
                  <w:lang w:eastAsia="zh-CN"/>
                </w:rPr>
                <w:delText>5</w:delText>
              </w:r>
            </w:del>
            <w:ins w:id="291" w:author="Huawei" w:date="2021-01-19T14:23:00Z">
              <w:r w:rsidR="00DC331A" w:rsidRPr="00A57F90">
                <w:rPr>
                  <w:lang w:eastAsia="zh-CN"/>
                </w:rPr>
                <w:t>-</w:t>
              </w:r>
            </w:ins>
          </w:p>
        </w:tc>
        <w:tc>
          <w:tcPr>
            <w:tcW w:w="851" w:type="dxa"/>
            <w:tcBorders>
              <w:top w:val="single" w:sz="4" w:space="0" w:color="auto"/>
              <w:left w:val="single" w:sz="4" w:space="0" w:color="auto"/>
              <w:bottom w:val="single" w:sz="4" w:space="0" w:color="auto"/>
            </w:tcBorders>
          </w:tcPr>
          <w:p w14:paraId="68174620" w14:textId="77777777" w:rsidR="00EF6A28" w:rsidRPr="00A57F90" w:rsidRDefault="00EF6A28" w:rsidP="00EF6A28">
            <w:pPr>
              <w:pStyle w:val="TAC"/>
              <w:rPr>
                <w:rFonts w:eastAsia="MS Gothic"/>
              </w:rPr>
            </w:pPr>
            <w:del w:id="292" w:author="Huawei" w:date="2021-01-19T14:23:00Z">
              <w:r w:rsidRPr="00A57F90" w:rsidDel="00DC331A">
                <w:rPr>
                  <w:lang w:eastAsia="zh-CN"/>
                </w:rPr>
                <w:delText>P</w:delText>
              </w:r>
            </w:del>
            <w:ins w:id="293" w:author="Huawei" w:date="2021-01-19T14:23:00Z">
              <w:r w:rsidR="00DC331A" w:rsidRPr="00A57F90">
                <w:rPr>
                  <w:lang w:eastAsia="zh-CN"/>
                </w:rPr>
                <w:t>-</w:t>
              </w:r>
            </w:ins>
          </w:p>
        </w:tc>
      </w:tr>
      <w:tr w:rsidR="00EF6A28" w:rsidRPr="00A57F90" w14:paraId="0643C657" w14:textId="77777777" w:rsidTr="00EF6A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2A41FFA2" w14:textId="3B13A450" w:rsidR="00EF6A28" w:rsidRPr="00A57F90" w:rsidRDefault="00EF6A28" w:rsidP="007879B6">
            <w:pPr>
              <w:pStyle w:val="TAN"/>
              <w:rPr>
                <w:ins w:id="294" w:author="Huawei" w:date="2021-01-25T11:51:00Z"/>
                <w:lang w:eastAsia="zh-CN"/>
              </w:rPr>
            </w:pPr>
            <w:r w:rsidRPr="00A57F90">
              <w:t>Note 1:</w:t>
            </w:r>
            <w:r w:rsidRPr="00A57F90">
              <w:tab/>
            </w:r>
            <w:proofErr w:type="spellStart"/>
            <w:ins w:id="295" w:author="Huawei" w:date="2021-02-04T18:03:00Z">
              <w:r w:rsidR="00BD1ECE" w:rsidRPr="00A57F90">
                <w:t>T</w:t>
              </w:r>
              <w:r w:rsidR="00BD1ECE" w:rsidRPr="00A57F90">
                <w:rPr>
                  <w:vertAlign w:val="subscript"/>
                </w:rPr>
                <w:t>DL</w:t>
              </w:r>
              <w:proofErr w:type="spellEnd"/>
              <w:r w:rsidR="00BD1ECE" w:rsidRPr="00A57F90">
                <w:t xml:space="preserve"> is the delay in slots to the next available DL slot suitable for the transmission of a DCI</w:t>
              </w:r>
            </w:ins>
            <w:ins w:id="296" w:author="Huawei" w:date="2021-02-04T19:34:00Z">
              <w:r w:rsidR="00B03CBB" w:rsidRPr="00A57F90">
                <w:t>.</w:t>
              </w:r>
            </w:ins>
            <w:del w:id="297" w:author="Huawei" w:date="2021-01-19T14:26:00Z">
              <w:r w:rsidRPr="00A57F90" w:rsidDel="00DC331A">
                <w:delText xml:space="preserve">5 </w:delText>
              </w:r>
              <w:r w:rsidRPr="00A57F90" w:rsidDel="00DC331A">
                <w:rPr>
                  <w:lang w:eastAsia="zh-CN"/>
                </w:rPr>
                <w:delText>(FDD) / 8 (TDD)</w:delText>
              </w:r>
            </w:del>
            <w:del w:id="298" w:author="Huawei" w:date="2021-02-04T18:03:00Z">
              <w:r w:rsidRPr="00A57F90" w:rsidDel="00BD1ECE">
                <w:rPr>
                  <w:lang w:eastAsia="zh-CN"/>
                </w:rPr>
                <w:delText xml:space="preserve"> </w:delText>
              </w:r>
            </w:del>
            <w:del w:id="299" w:author="Huawei" w:date="2021-01-19T14:26:00Z">
              <w:r w:rsidRPr="00A57F90" w:rsidDel="00DC331A">
                <w:delText>subframes</w:delText>
              </w:r>
            </w:del>
            <w:del w:id="300" w:author="Huawei" w:date="2021-02-04T18:03:00Z">
              <w:r w:rsidRPr="00A57F90" w:rsidDel="00BD1ECE">
                <w:delText xml:space="preserve"> </w:delText>
              </w:r>
            </w:del>
            <w:del w:id="301" w:author="Huawei" w:date="2021-01-19T14:34:00Z">
              <w:r w:rsidRPr="00A57F90" w:rsidDel="00B870B8">
                <w:delText>is</w:delText>
              </w:r>
            </w:del>
            <w:del w:id="302" w:author="Huawei" w:date="2021-02-04T18:03:00Z">
              <w:r w:rsidRPr="00A57F90" w:rsidDel="00BD1ECE">
                <w:delText xml:space="preserve"> added on top of RRC processing delay requirement, because UL grant is allocated </w:delText>
              </w:r>
            </w:del>
            <w:del w:id="303" w:author="Huawei" w:date="2021-01-19T14:39:00Z">
              <w:r w:rsidRPr="00A57F90" w:rsidDel="007879B6">
                <w:delText xml:space="preserve">for the next subframe </w:delText>
              </w:r>
            </w:del>
            <w:del w:id="304" w:author="Huawei" w:date="2021-02-04T18:03:00Z">
              <w:r w:rsidRPr="00A57F90" w:rsidDel="00BD1ECE">
                <w:delText>after RRC procedure delay and because of transmission delay after UL grant.</w:delText>
              </w:r>
              <w:r w:rsidRPr="00A57F90" w:rsidDel="00BD1ECE">
                <w:rPr>
                  <w:lang w:eastAsia="zh-CN"/>
                </w:rPr>
                <w:delText xml:space="preserve"> </w:delText>
              </w:r>
            </w:del>
            <w:del w:id="305" w:author="Huawei" w:date="2021-01-19T14:39:00Z">
              <w:r w:rsidRPr="00A57F90" w:rsidDel="007879B6">
                <w:rPr>
                  <w:lang w:eastAsia="zh-CN"/>
                </w:rPr>
                <w:delText xml:space="preserve">For TDD, consider the max 7 TTI transmission delay after </w:delText>
              </w:r>
              <w:r w:rsidRPr="00A57F90" w:rsidDel="007879B6">
                <w:delText xml:space="preserve">UL </w:delText>
              </w:r>
              <w:r w:rsidRPr="00A57F90" w:rsidDel="007879B6">
                <w:rPr>
                  <w:lang w:eastAsia="zh-CN"/>
                </w:rPr>
                <w:delText>grant.</w:delText>
              </w:r>
            </w:del>
          </w:p>
          <w:p w14:paraId="57F2A20B" w14:textId="77777777" w:rsidR="002F6180" w:rsidRPr="00A57F90" w:rsidRDefault="002F6180" w:rsidP="00633B40">
            <w:pPr>
              <w:pStyle w:val="TAN"/>
              <w:rPr>
                <w:ins w:id="306" w:author="Huawei" w:date="2021-02-04T18:04:00Z"/>
                <w:lang w:eastAsia="zh-CN"/>
              </w:rPr>
            </w:pPr>
            <w:ins w:id="307" w:author="Huawei" w:date="2021-01-25T11:51:00Z">
              <w:r w:rsidRPr="00A57F90">
                <w:t>Note 2:</w:t>
              </w:r>
              <w:r w:rsidRPr="00A57F90">
                <w:tab/>
                <w:t>μ</w:t>
              </w:r>
            </w:ins>
            <w:ins w:id="308" w:author="Huawei" w:date="2021-01-25T11:52:00Z">
              <w:r w:rsidRPr="00A57F90">
                <w:rPr>
                  <w:rFonts w:hint="eastAsia"/>
                  <w:lang w:eastAsia="zh-CN"/>
                </w:rPr>
                <w:t xml:space="preserve"> </w:t>
              </w:r>
              <w:r w:rsidRPr="00A57F90">
                <w:rPr>
                  <w:lang w:eastAsia="zh-CN"/>
                </w:rPr>
                <w:t xml:space="preserve">is the </w:t>
              </w:r>
              <w:proofErr w:type="spellStart"/>
              <w:r w:rsidRPr="00A57F90">
                <w:rPr>
                  <w:lang w:eastAsia="zh-CN"/>
                </w:rPr>
                <w:t>SCS</w:t>
              </w:r>
              <w:proofErr w:type="spellEnd"/>
              <w:r w:rsidRPr="00A57F90">
                <w:rPr>
                  <w:lang w:eastAsia="zh-CN"/>
                </w:rPr>
                <w:t xml:space="preserve"> index. </w:t>
              </w:r>
              <w:r w:rsidRPr="00A57F90">
                <w:rPr>
                  <w:rFonts w:hint="eastAsia"/>
                </w:rPr>
                <w:t>μ</w:t>
              </w:r>
              <w:r w:rsidRPr="00A57F90">
                <w:rPr>
                  <w:rFonts w:hint="eastAsia"/>
                  <w:lang w:eastAsia="zh-CN"/>
                </w:rPr>
                <w:t xml:space="preserve"> </w:t>
              </w:r>
              <w:r w:rsidR="00FF65D8" w:rsidRPr="00A57F90">
                <w:rPr>
                  <w:lang w:eastAsia="zh-CN"/>
                </w:rPr>
                <w:t>= 0</w:t>
              </w:r>
            </w:ins>
            <w:ins w:id="309" w:author="Huawei" w:date="2021-01-25T12:13:00Z">
              <w:r w:rsidR="00FF65D8" w:rsidRPr="00A57F90">
                <w:rPr>
                  <w:rFonts w:hint="eastAsia"/>
                  <w:lang w:eastAsia="zh-CN"/>
                </w:rPr>
                <w:t>/</w:t>
              </w:r>
            </w:ins>
            <w:ins w:id="310" w:author="Huawei" w:date="2021-01-25T11:52:00Z">
              <w:r w:rsidR="00FF65D8" w:rsidRPr="00A57F90">
                <w:rPr>
                  <w:lang w:eastAsia="zh-CN"/>
                </w:rPr>
                <w:t>1</w:t>
              </w:r>
            </w:ins>
            <w:ins w:id="311" w:author="Huawei" w:date="2021-01-25T12:13:00Z">
              <w:r w:rsidR="00FF65D8" w:rsidRPr="00A57F90">
                <w:rPr>
                  <w:lang w:eastAsia="zh-CN"/>
                </w:rPr>
                <w:t>/</w:t>
              </w:r>
            </w:ins>
            <w:ins w:id="312" w:author="Huawei" w:date="2021-01-25T11:52:00Z">
              <w:r w:rsidR="00FF65D8" w:rsidRPr="00A57F90">
                <w:rPr>
                  <w:lang w:eastAsia="zh-CN"/>
                </w:rPr>
                <w:t>2</w:t>
              </w:r>
            </w:ins>
            <w:ins w:id="313" w:author="Huawei" w:date="2021-01-25T12:13:00Z">
              <w:r w:rsidR="00FF65D8" w:rsidRPr="00A57F90">
                <w:rPr>
                  <w:lang w:eastAsia="zh-CN"/>
                </w:rPr>
                <w:t>/</w:t>
              </w:r>
            </w:ins>
            <w:ins w:id="314" w:author="Huawei" w:date="2021-01-25T11:52:00Z">
              <w:r w:rsidRPr="00A57F90">
                <w:rPr>
                  <w:lang w:eastAsia="zh-CN"/>
                </w:rPr>
                <w:t xml:space="preserve">3 for </w:t>
              </w:r>
            </w:ins>
            <w:proofErr w:type="spellStart"/>
            <w:ins w:id="315" w:author="Huawei" w:date="2021-01-25T12:17:00Z">
              <w:r w:rsidR="00FF65D8" w:rsidRPr="00A57F90">
                <w:rPr>
                  <w:lang w:eastAsia="zh-CN"/>
                </w:rPr>
                <w:t>SCS</w:t>
              </w:r>
              <w:proofErr w:type="spellEnd"/>
              <w:r w:rsidR="00FF65D8" w:rsidRPr="00A57F90">
                <w:rPr>
                  <w:lang w:eastAsia="zh-CN"/>
                </w:rPr>
                <w:t xml:space="preserve"> = </w:t>
              </w:r>
            </w:ins>
            <w:ins w:id="316" w:author="Huawei" w:date="2021-01-25T11:52:00Z">
              <w:r w:rsidRPr="00A57F90">
                <w:rPr>
                  <w:lang w:eastAsia="zh-CN"/>
                </w:rPr>
                <w:t>15kHz</w:t>
              </w:r>
            </w:ins>
            <w:ins w:id="317" w:author="Huawei" w:date="2021-01-25T12:13:00Z">
              <w:r w:rsidR="00FF65D8" w:rsidRPr="00A57F90">
                <w:rPr>
                  <w:rFonts w:hint="eastAsia"/>
                  <w:lang w:eastAsia="zh-CN"/>
                </w:rPr>
                <w:t>/</w:t>
              </w:r>
            </w:ins>
            <w:ins w:id="318" w:author="Huawei" w:date="2021-01-25T11:52:00Z">
              <w:r w:rsidR="00FF65D8" w:rsidRPr="00A57F90">
                <w:rPr>
                  <w:lang w:eastAsia="zh-CN"/>
                </w:rPr>
                <w:t>30kHz</w:t>
              </w:r>
            </w:ins>
            <w:ins w:id="319" w:author="Huawei" w:date="2021-01-25T12:13:00Z">
              <w:r w:rsidR="00FF65D8" w:rsidRPr="00A57F90">
                <w:rPr>
                  <w:lang w:eastAsia="zh-CN"/>
                </w:rPr>
                <w:t>/</w:t>
              </w:r>
            </w:ins>
            <w:ins w:id="320" w:author="Huawei" w:date="2021-01-25T11:52:00Z">
              <w:r w:rsidR="00FF65D8" w:rsidRPr="00A57F90">
                <w:rPr>
                  <w:lang w:eastAsia="zh-CN"/>
                </w:rPr>
                <w:t>60kHz</w:t>
              </w:r>
            </w:ins>
            <w:ins w:id="321" w:author="Huawei" w:date="2021-01-25T12:13:00Z">
              <w:r w:rsidR="00FF65D8" w:rsidRPr="00A57F90">
                <w:rPr>
                  <w:lang w:eastAsia="zh-CN"/>
                </w:rPr>
                <w:t>/</w:t>
              </w:r>
            </w:ins>
            <w:ins w:id="322" w:author="Huawei" w:date="2021-01-25T11:52:00Z">
              <w:r w:rsidRPr="00A57F90">
                <w:rPr>
                  <w:lang w:eastAsia="zh-CN"/>
                </w:rPr>
                <w:t>120kHz respectively.</w:t>
              </w:r>
            </w:ins>
          </w:p>
          <w:p w14:paraId="35AB435B" w14:textId="22D6DB8E" w:rsidR="00AD17EE" w:rsidRPr="00A57F90" w:rsidRDefault="00AD17EE" w:rsidP="004A1B1C">
            <w:pPr>
              <w:pStyle w:val="TAN"/>
              <w:rPr>
                <w:lang w:eastAsia="zh-CN"/>
              </w:rPr>
            </w:pPr>
            <w:ins w:id="323" w:author="Huawei" w:date="2021-02-04T18:04:00Z">
              <w:r w:rsidRPr="00A57F90">
                <w:t>Note 3:</w:t>
              </w:r>
              <w:r w:rsidRPr="00A57F90">
                <w:tab/>
                <w:t>K</w:t>
              </w:r>
              <w:r w:rsidRPr="00A57F90">
                <w:rPr>
                  <w:vertAlign w:val="subscript"/>
                </w:rPr>
                <w:t>2</w:t>
              </w:r>
              <w:r w:rsidRPr="00A57F90">
                <w:t xml:space="preserve"> is the </w:t>
              </w:r>
            </w:ins>
            <w:ins w:id="324" w:author="Huawei" w:date="2021-02-04T18:05:00Z">
              <w:r w:rsidRPr="00A57F90">
                <w:t xml:space="preserve">offset </w:t>
              </w:r>
            </w:ins>
            <w:ins w:id="325" w:author="Huawei" w:date="2021-02-04T19:35:00Z">
              <w:r w:rsidR="0020538B" w:rsidRPr="00A57F90">
                <w:t>(</w:t>
              </w:r>
            </w:ins>
            <w:ins w:id="326" w:author="Huawei" w:date="2021-02-04T18:05:00Z">
              <w:r w:rsidRPr="00A57F90">
                <w:t>in slots</w:t>
              </w:r>
            </w:ins>
            <w:ins w:id="327" w:author="Huawei" w:date="2021-02-04T19:35:00Z">
              <w:r w:rsidR="0020538B" w:rsidRPr="00A57F90">
                <w:t>)</w:t>
              </w:r>
            </w:ins>
            <w:ins w:id="328" w:author="Huawei" w:date="2021-02-04T18:05:00Z">
              <w:r w:rsidRPr="00A57F90">
                <w:t xml:space="preserve"> between DCI and </w:t>
              </w:r>
            </w:ins>
            <w:ins w:id="329" w:author="Huawei" w:date="2021-02-04T18:06:00Z">
              <w:r w:rsidRPr="00A57F90">
                <w:t xml:space="preserve">the </w:t>
              </w:r>
              <w:proofErr w:type="spellStart"/>
              <w:r w:rsidR="004A1B1C" w:rsidRPr="00A57F90">
                <w:t>PUSCH</w:t>
              </w:r>
            </w:ins>
            <w:proofErr w:type="spellEnd"/>
            <w:ins w:id="330" w:author="Huawei" w:date="2021-02-04T19:17:00Z">
              <w:r w:rsidR="004A1B1C" w:rsidRPr="00A57F90">
                <w:t xml:space="preserve"> it </w:t>
              </w:r>
            </w:ins>
            <w:ins w:id="331" w:author="Huawei" w:date="2021-02-04T18:06:00Z">
              <w:r w:rsidRPr="00A57F90">
                <w:t xml:space="preserve">scheduled </w:t>
              </w:r>
            </w:ins>
          </w:p>
        </w:tc>
      </w:tr>
    </w:tbl>
    <w:p w14:paraId="711CA7A2" w14:textId="77777777" w:rsidR="00EF6A28" w:rsidRPr="00A57F90" w:rsidRDefault="00EF6A28" w:rsidP="00EF6A28"/>
    <w:p w14:paraId="7357DC3F" w14:textId="77777777" w:rsidR="00EF6A28" w:rsidRPr="00A57F90" w:rsidRDefault="00EF6A28" w:rsidP="00EF6A28">
      <w:pPr>
        <w:pStyle w:val="H6"/>
      </w:pPr>
      <w:r w:rsidRPr="00A57F90">
        <w:t>8.1.5.8.1.3.3</w:t>
      </w:r>
      <w:r w:rsidRPr="00A57F90">
        <w:tab/>
        <w:t>Specific message contents</w:t>
      </w:r>
    </w:p>
    <w:p w14:paraId="0CA95A65" w14:textId="1EFDE101" w:rsidR="00EF6A28" w:rsidRPr="00A57F90" w:rsidRDefault="00EF6A28" w:rsidP="00EF6A28">
      <w:pPr>
        <w:pStyle w:val="TH"/>
      </w:pPr>
      <w:r w:rsidRPr="00A57F90">
        <w:t xml:space="preserve">Table 8.1.5.8.1.3.3-1: </w:t>
      </w:r>
      <w:proofErr w:type="spellStart"/>
      <w:r w:rsidRPr="00A57F90">
        <w:rPr>
          <w:i/>
          <w:iCs/>
        </w:rPr>
        <w:t>RRC</w:t>
      </w:r>
      <w:del w:id="332" w:author="Huawei" w:date="2021-02-05T08:59:00Z">
        <w:r w:rsidRPr="00A57F90" w:rsidDel="00B53D55">
          <w:rPr>
            <w:i/>
            <w:iCs/>
          </w:rPr>
          <w:delText>Connection</w:delText>
        </w:r>
      </w:del>
      <w:r w:rsidRPr="00A57F90">
        <w:rPr>
          <w:i/>
          <w:iCs/>
        </w:rPr>
        <w:t>Reconfiguration</w:t>
      </w:r>
      <w:proofErr w:type="spellEnd"/>
      <w:r w:rsidRPr="00A57F90">
        <w:rPr>
          <w:i/>
        </w:rPr>
        <w:t xml:space="preserve"> </w:t>
      </w:r>
      <w:r w:rsidRPr="00A57F90">
        <w:t>(Step 9, Table 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6A28" w:rsidRPr="00A57F90" w14:paraId="35CD9ABD" w14:textId="77777777" w:rsidTr="00EF6A28">
        <w:tc>
          <w:tcPr>
            <w:tcW w:w="9747" w:type="dxa"/>
            <w:gridSpan w:val="4"/>
          </w:tcPr>
          <w:p w14:paraId="57FD91C2" w14:textId="77777777" w:rsidR="00EF6A28" w:rsidRPr="00A57F90" w:rsidRDefault="00EF6A28" w:rsidP="00EF6A28">
            <w:pPr>
              <w:pStyle w:val="TAH"/>
              <w:jc w:val="left"/>
              <w:rPr>
                <w:b w:val="0"/>
              </w:rPr>
            </w:pPr>
            <w:r w:rsidRPr="00A57F90">
              <w:rPr>
                <w:b w:val="0"/>
              </w:rPr>
              <w:t xml:space="preserve">Derivation Path: </w:t>
            </w:r>
            <w:proofErr w:type="spellStart"/>
            <w:r w:rsidRPr="00A57F90">
              <w:rPr>
                <w:b w:val="0"/>
              </w:rPr>
              <w:t>TS</w:t>
            </w:r>
            <w:proofErr w:type="spellEnd"/>
            <w:r w:rsidRPr="00A57F90">
              <w:rPr>
                <w:b w:val="0"/>
              </w:rPr>
              <w:t xml:space="preserve"> 38.508-1[4], table 4.6.1-13 with condition NR</w:t>
            </w:r>
          </w:p>
        </w:tc>
      </w:tr>
      <w:tr w:rsidR="00EF6A28" w:rsidRPr="00A57F90" w14:paraId="4EEF585D" w14:textId="77777777" w:rsidTr="00EF6A28">
        <w:tc>
          <w:tcPr>
            <w:tcW w:w="4535" w:type="dxa"/>
          </w:tcPr>
          <w:p w14:paraId="2BB627A4" w14:textId="77777777" w:rsidR="00EF6A28" w:rsidRPr="00A57F90" w:rsidRDefault="00EF6A28" w:rsidP="00EF6A28">
            <w:pPr>
              <w:pStyle w:val="TAH"/>
            </w:pPr>
            <w:r w:rsidRPr="00A57F90">
              <w:t>Information Element</w:t>
            </w:r>
          </w:p>
        </w:tc>
        <w:tc>
          <w:tcPr>
            <w:tcW w:w="2267" w:type="dxa"/>
          </w:tcPr>
          <w:p w14:paraId="061B9666" w14:textId="77777777" w:rsidR="00EF6A28" w:rsidRPr="00A57F90" w:rsidRDefault="00EF6A28" w:rsidP="00EF6A28">
            <w:pPr>
              <w:pStyle w:val="TAH"/>
            </w:pPr>
            <w:r w:rsidRPr="00A57F90">
              <w:t>Value/remark</w:t>
            </w:r>
          </w:p>
        </w:tc>
        <w:tc>
          <w:tcPr>
            <w:tcW w:w="1700" w:type="dxa"/>
          </w:tcPr>
          <w:p w14:paraId="6B657608" w14:textId="77777777" w:rsidR="00EF6A28" w:rsidRPr="00A57F90" w:rsidRDefault="00EF6A28" w:rsidP="00EF6A28">
            <w:pPr>
              <w:pStyle w:val="TAH"/>
            </w:pPr>
            <w:r w:rsidRPr="00A57F90">
              <w:t>Comment</w:t>
            </w:r>
          </w:p>
        </w:tc>
        <w:tc>
          <w:tcPr>
            <w:tcW w:w="1245" w:type="dxa"/>
          </w:tcPr>
          <w:p w14:paraId="2E6E0CD7" w14:textId="77777777" w:rsidR="00EF6A28" w:rsidRPr="00A57F90" w:rsidRDefault="00EF6A28" w:rsidP="00EF6A28">
            <w:pPr>
              <w:pStyle w:val="TAH"/>
            </w:pPr>
            <w:r w:rsidRPr="00A57F90">
              <w:t>Condition</w:t>
            </w:r>
          </w:p>
        </w:tc>
      </w:tr>
      <w:tr w:rsidR="00EF6A28" w:rsidRPr="00A57F90" w14:paraId="7F3330FC" w14:textId="77777777" w:rsidTr="00EF6A28">
        <w:tc>
          <w:tcPr>
            <w:tcW w:w="4535" w:type="dxa"/>
          </w:tcPr>
          <w:p w14:paraId="4F1DD3D5" w14:textId="77777777" w:rsidR="00EF6A28" w:rsidRPr="00A57F90" w:rsidRDefault="00EF6A28" w:rsidP="00EF6A28">
            <w:pPr>
              <w:pStyle w:val="TAL"/>
            </w:pPr>
            <w:proofErr w:type="spellStart"/>
            <w:r w:rsidRPr="00A57F90">
              <w:t>RRCReconfiguration</w:t>
            </w:r>
            <w:proofErr w:type="spellEnd"/>
            <w:r w:rsidRPr="00A57F90">
              <w:t xml:space="preserve">::= </w:t>
            </w:r>
            <w:r w:rsidRPr="00A57F90">
              <w:rPr>
                <w:snapToGrid w:val="0"/>
              </w:rPr>
              <w:t xml:space="preserve">SEQUENCE </w:t>
            </w:r>
            <w:r w:rsidRPr="00A57F90">
              <w:t>{</w:t>
            </w:r>
          </w:p>
        </w:tc>
        <w:tc>
          <w:tcPr>
            <w:tcW w:w="2267" w:type="dxa"/>
          </w:tcPr>
          <w:p w14:paraId="4654695F" w14:textId="77777777" w:rsidR="00EF6A28" w:rsidRPr="00A57F90" w:rsidRDefault="00EF6A28" w:rsidP="00EF6A28">
            <w:pPr>
              <w:pStyle w:val="TAL"/>
            </w:pPr>
          </w:p>
        </w:tc>
        <w:tc>
          <w:tcPr>
            <w:tcW w:w="1700" w:type="dxa"/>
          </w:tcPr>
          <w:p w14:paraId="2F5B36EE" w14:textId="77777777" w:rsidR="00EF6A28" w:rsidRPr="00A57F90" w:rsidRDefault="00EF6A28" w:rsidP="00EF6A28">
            <w:pPr>
              <w:pStyle w:val="TAL"/>
            </w:pPr>
          </w:p>
        </w:tc>
        <w:tc>
          <w:tcPr>
            <w:tcW w:w="1245" w:type="dxa"/>
          </w:tcPr>
          <w:p w14:paraId="595724FF" w14:textId="77777777" w:rsidR="00EF6A28" w:rsidRPr="00A57F90" w:rsidRDefault="00EF6A28" w:rsidP="00EF6A28">
            <w:pPr>
              <w:pStyle w:val="TAL"/>
            </w:pPr>
          </w:p>
        </w:tc>
      </w:tr>
      <w:tr w:rsidR="00EF6A28" w:rsidRPr="00A57F90" w14:paraId="316C4788" w14:textId="77777777" w:rsidTr="00EF6A28">
        <w:tc>
          <w:tcPr>
            <w:tcW w:w="4535" w:type="dxa"/>
          </w:tcPr>
          <w:p w14:paraId="69EB3864" w14:textId="77777777" w:rsidR="00EF6A28" w:rsidRPr="00A57F90" w:rsidRDefault="00EF6A28" w:rsidP="00EF6A28">
            <w:pPr>
              <w:pStyle w:val="TAL"/>
            </w:pPr>
            <w:r w:rsidRPr="00A57F90">
              <w:t xml:space="preserve">  </w:t>
            </w:r>
            <w:proofErr w:type="spellStart"/>
            <w:r w:rsidRPr="00A57F90">
              <w:t>criticalExtensions</w:t>
            </w:r>
            <w:proofErr w:type="spellEnd"/>
            <w:r w:rsidRPr="00A57F90">
              <w:t xml:space="preserve"> CHOICE {</w:t>
            </w:r>
          </w:p>
        </w:tc>
        <w:tc>
          <w:tcPr>
            <w:tcW w:w="2267" w:type="dxa"/>
          </w:tcPr>
          <w:p w14:paraId="7FDF567A" w14:textId="77777777" w:rsidR="00EF6A28" w:rsidRPr="00A57F90" w:rsidRDefault="00EF6A28" w:rsidP="00EF6A28">
            <w:pPr>
              <w:pStyle w:val="TAL"/>
            </w:pPr>
          </w:p>
        </w:tc>
        <w:tc>
          <w:tcPr>
            <w:tcW w:w="1700" w:type="dxa"/>
          </w:tcPr>
          <w:p w14:paraId="360573B7" w14:textId="77777777" w:rsidR="00EF6A28" w:rsidRPr="00A57F90" w:rsidRDefault="00EF6A28" w:rsidP="00EF6A28">
            <w:pPr>
              <w:pStyle w:val="TAL"/>
            </w:pPr>
          </w:p>
        </w:tc>
        <w:tc>
          <w:tcPr>
            <w:tcW w:w="1245" w:type="dxa"/>
          </w:tcPr>
          <w:p w14:paraId="0A3514D1" w14:textId="77777777" w:rsidR="00EF6A28" w:rsidRPr="00A57F90" w:rsidRDefault="00EF6A28" w:rsidP="00EF6A28">
            <w:pPr>
              <w:pStyle w:val="TAL"/>
            </w:pPr>
          </w:p>
        </w:tc>
      </w:tr>
      <w:tr w:rsidR="00EF6A28" w:rsidRPr="00A57F90" w14:paraId="1D8904B4" w14:textId="77777777" w:rsidTr="00EF6A28">
        <w:tc>
          <w:tcPr>
            <w:tcW w:w="4535" w:type="dxa"/>
          </w:tcPr>
          <w:p w14:paraId="2200E953" w14:textId="77777777" w:rsidR="00EF6A28" w:rsidRPr="00A57F90" w:rsidRDefault="00EF6A28" w:rsidP="00EF6A28">
            <w:pPr>
              <w:pStyle w:val="TAL"/>
            </w:pPr>
            <w:r w:rsidRPr="00A57F90">
              <w:t xml:space="preserve">    c1 CHOICE {</w:t>
            </w:r>
          </w:p>
        </w:tc>
        <w:tc>
          <w:tcPr>
            <w:tcW w:w="2267" w:type="dxa"/>
          </w:tcPr>
          <w:p w14:paraId="1803E27B" w14:textId="77777777" w:rsidR="00EF6A28" w:rsidRPr="00A57F90" w:rsidRDefault="00EF6A28" w:rsidP="00EF6A28">
            <w:pPr>
              <w:pStyle w:val="TAL"/>
            </w:pPr>
          </w:p>
        </w:tc>
        <w:tc>
          <w:tcPr>
            <w:tcW w:w="1700" w:type="dxa"/>
          </w:tcPr>
          <w:p w14:paraId="68144D8A" w14:textId="77777777" w:rsidR="00EF6A28" w:rsidRPr="00A57F90" w:rsidRDefault="00EF6A28" w:rsidP="00EF6A28">
            <w:pPr>
              <w:pStyle w:val="TAL"/>
            </w:pPr>
          </w:p>
        </w:tc>
        <w:tc>
          <w:tcPr>
            <w:tcW w:w="1245" w:type="dxa"/>
          </w:tcPr>
          <w:p w14:paraId="6DEFA48F" w14:textId="77777777" w:rsidR="00EF6A28" w:rsidRPr="00A57F90" w:rsidRDefault="00EF6A28" w:rsidP="00EF6A28">
            <w:pPr>
              <w:pStyle w:val="TAL"/>
            </w:pPr>
          </w:p>
        </w:tc>
      </w:tr>
      <w:tr w:rsidR="00EF6A28" w:rsidRPr="00A57F90" w14:paraId="547F5172" w14:textId="77777777" w:rsidTr="00EF6A28">
        <w:tc>
          <w:tcPr>
            <w:tcW w:w="4535" w:type="dxa"/>
            <w:tcBorders>
              <w:bottom w:val="single" w:sz="4" w:space="0" w:color="auto"/>
            </w:tcBorders>
          </w:tcPr>
          <w:p w14:paraId="2C861F85" w14:textId="77777777" w:rsidR="00EF6A28" w:rsidRPr="00A57F90" w:rsidRDefault="00EF6A28" w:rsidP="00EF6A28">
            <w:pPr>
              <w:pStyle w:val="TAL"/>
            </w:pPr>
            <w:r w:rsidRPr="00A57F90">
              <w:t xml:space="preserve">      </w:t>
            </w:r>
            <w:proofErr w:type="spellStart"/>
            <w:r w:rsidRPr="00A57F90">
              <w:t>rrcReconfiguration</w:t>
            </w:r>
            <w:proofErr w:type="spellEnd"/>
            <w:r w:rsidRPr="00A57F90">
              <w:t xml:space="preserve"> SEQUENCE {</w:t>
            </w:r>
          </w:p>
        </w:tc>
        <w:tc>
          <w:tcPr>
            <w:tcW w:w="2267" w:type="dxa"/>
          </w:tcPr>
          <w:p w14:paraId="3073F8A6" w14:textId="77777777" w:rsidR="00EF6A28" w:rsidRPr="00A57F90" w:rsidRDefault="00EF6A28" w:rsidP="00EF6A28">
            <w:pPr>
              <w:pStyle w:val="TAL"/>
            </w:pPr>
          </w:p>
        </w:tc>
        <w:tc>
          <w:tcPr>
            <w:tcW w:w="1700" w:type="dxa"/>
          </w:tcPr>
          <w:p w14:paraId="6C16CF25" w14:textId="77777777" w:rsidR="00EF6A28" w:rsidRPr="00A57F90" w:rsidRDefault="00EF6A28" w:rsidP="00EF6A28">
            <w:pPr>
              <w:pStyle w:val="TAL"/>
            </w:pPr>
          </w:p>
        </w:tc>
        <w:tc>
          <w:tcPr>
            <w:tcW w:w="1245" w:type="dxa"/>
          </w:tcPr>
          <w:p w14:paraId="4215AC49" w14:textId="77777777" w:rsidR="00EF6A28" w:rsidRPr="00A57F90" w:rsidRDefault="00EF6A28" w:rsidP="00EF6A28">
            <w:pPr>
              <w:pStyle w:val="TAL"/>
            </w:pPr>
          </w:p>
        </w:tc>
      </w:tr>
      <w:tr w:rsidR="00EF6A28" w:rsidRPr="00A57F90" w14:paraId="18825655" w14:textId="77777777" w:rsidTr="00EF6A28">
        <w:tc>
          <w:tcPr>
            <w:tcW w:w="4535" w:type="dxa"/>
            <w:tcBorders>
              <w:bottom w:val="single" w:sz="4" w:space="0" w:color="auto"/>
            </w:tcBorders>
          </w:tcPr>
          <w:p w14:paraId="336475F4" w14:textId="77777777" w:rsidR="00EF6A28" w:rsidRPr="00A57F90" w:rsidRDefault="00EF6A28" w:rsidP="00EF6A28">
            <w:pPr>
              <w:pStyle w:val="TAL"/>
            </w:pPr>
            <w:r w:rsidRPr="00A57F90">
              <w:t xml:space="preserve">        </w:t>
            </w:r>
            <w:proofErr w:type="spellStart"/>
            <w:r w:rsidRPr="00A57F90">
              <w:t>radioBearerConfig</w:t>
            </w:r>
            <w:proofErr w:type="spellEnd"/>
          </w:p>
        </w:tc>
        <w:tc>
          <w:tcPr>
            <w:tcW w:w="2267" w:type="dxa"/>
          </w:tcPr>
          <w:p w14:paraId="300DEEED" w14:textId="77777777" w:rsidR="00EF6A28" w:rsidRPr="00A57F90" w:rsidRDefault="00EF6A28" w:rsidP="00EF6A28">
            <w:pPr>
              <w:pStyle w:val="TAL"/>
            </w:pPr>
            <w:r w:rsidRPr="00A57F90">
              <w:t>RadioBearerConfig-SRB2-DRB(1,0)</w:t>
            </w:r>
          </w:p>
        </w:tc>
        <w:tc>
          <w:tcPr>
            <w:tcW w:w="1700" w:type="dxa"/>
          </w:tcPr>
          <w:p w14:paraId="2193D969" w14:textId="77777777" w:rsidR="00EF6A28" w:rsidRPr="00A57F90" w:rsidRDefault="00EF6A28" w:rsidP="00EF6A28">
            <w:pPr>
              <w:pStyle w:val="TAL"/>
              <w:rPr>
                <w:lang w:eastAsia="zh-CN"/>
              </w:rPr>
            </w:pPr>
            <w:proofErr w:type="spellStart"/>
            <w:r w:rsidRPr="00A57F90">
              <w:rPr>
                <w:lang w:eastAsia="zh-CN"/>
              </w:rPr>
              <w:t>TS</w:t>
            </w:r>
            <w:proofErr w:type="spellEnd"/>
            <w:r w:rsidRPr="00A57F90">
              <w:rPr>
                <w:lang w:eastAsia="zh-CN"/>
              </w:rPr>
              <w:t xml:space="preserve"> 38.508-1 [4] </w:t>
            </w:r>
            <w:r w:rsidRPr="00A57F90">
              <w:t>Table 4.8.1-4</w:t>
            </w:r>
          </w:p>
        </w:tc>
        <w:tc>
          <w:tcPr>
            <w:tcW w:w="1245" w:type="dxa"/>
          </w:tcPr>
          <w:p w14:paraId="4008466B" w14:textId="77777777" w:rsidR="00EF6A28" w:rsidRPr="00A57F90" w:rsidRDefault="00EF6A28" w:rsidP="00EF6A28">
            <w:pPr>
              <w:pStyle w:val="TAL"/>
            </w:pPr>
          </w:p>
        </w:tc>
      </w:tr>
      <w:tr w:rsidR="00EF6A28" w:rsidRPr="00A57F90" w14:paraId="08EFEF7C" w14:textId="77777777" w:rsidTr="00EF6A28">
        <w:tc>
          <w:tcPr>
            <w:tcW w:w="4535" w:type="dxa"/>
            <w:tcBorders>
              <w:bottom w:val="single" w:sz="4" w:space="0" w:color="auto"/>
            </w:tcBorders>
          </w:tcPr>
          <w:p w14:paraId="5B36BE17" w14:textId="77777777" w:rsidR="00EF6A28" w:rsidRPr="00A57F90" w:rsidRDefault="00EF6A28" w:rsidP="00EF6A28">
            <w:pPr>
              <w:pStyle w:val="TAL"/>
            </w:pPr>
            <w:r w:rsidRPr="00A57F90">
              <w:t xml:space="preserve">      }</w:t>
            </w:r>
          </w:p>
        </w:tc>
        <w:tc>
          <w:tcPr>
            <w:tcW w:w="2267" w:type="dxa"/>
          </w:tcPr>
          <w:p w14:paraId="5E274F92" w14:textId="77777777" w:rsidR="00EF6A28" w:rsidRPr="00A57F90" w:rsidRDefault="00EF6A28" w:rsidP="00EF6A28">
            <w:pPr>
              <w:pStyle w:val="TAL"/>
            </w:pPr>
          </w:p>
        </w:tc>
        <w:tc>
          <w:tcPr>
            <w:tcW w:w="1700" w:type="dxa"/>
          </w:tcPr>
          <w:p w14:paraId="25247E5D" w14:textId="77777777" w:rsidR="00EF6A28" w:rsidRPr="00A57F90" w:rsidRDefault="00EF6A28" w:rsidP="00EF6A28">
            <w:pPr>
              <w:pStyle w:val="TAL"/>
            </w:pPr>
          </w:p>
        </w:tc>
        <w:tc>
          <w:tcPr>
            <w:tcW w:w="1245" w:type="dxa"/>
          </w:tcPr>
          <w:p w14:paraId="041085F6" w14:textId="77777777" w:rsidR="00EF6A28" w:rsidRPr="00A57F90" w:rsidRDefault="00EF6A28" w:rsidP="00EF6A28">
            <w:pPr>
              <w:pStyle w:val="TAL"/>
            </w:pPr>
          </w:p>
        </w:tc>
      </w:tr>
      <w:tr w:rsidR="00EF6A28" w:rsidRPr="00A57F90" w14:paraId="0D14A4D7" w14:textId="77777777" w:rsidTr="00EF6A28">
        <w:tc>
          <w:tcPr>
            <w:tcW w:w="4535" w:type="dxa"/>
            <w:tcBorders>
              <w:bottom w:val="single" w:sz="4" w:space="0" w:color="auto"/>
            </w:tcBorders>
          </w:tcPr>
          <w:p w14:paraId="77C3159A" w14:textId="77777777" w:rsidR="00EF6A28" w:rsidRPr="00A57F90" w:rsidRDefault="00EF6A28" w:rsidP="00EF6A28">
            <w:pPr>
              <w:pStyle w:val="TAL"/>
            </w:pPr>
            <w:r w:rsidRPr="00A57F90">
              <w:t xml:space="preserve">      </w:t>
            </w:r>
            <w:proofErr w:type="spellStart"/>
            <w:r w:rsidRPr="00A57F90">
              <w:t>nonCriticalExtension</w:t>
            </w:r>
            <w:proofErr w:type="spellEnd"/>
            <w:r w:rsidRPr="00A57F90">
              <w:t xml:space="preserve"> SEQUENCE {</w:t>
            </w:r>
          </w:p>
        </w:tc>
        <w:tc>
          <w:tcPr>
            <w:tcW w:w="2267" w:type="dxa"/>
          </w:tcPr>
          <w:p w14:paraId="12209F92" w14:textId="77777777" w:rsidR="00EF6A28" w:rsidRPr="00A57F90" w:rsidRDefault="00EF6A28" w:rsidP="00EF6A28">
            <w:pPr>
              <w:pStyle w:val="TAL"/>
            </w:pPr>
          </w:p>
        </w:tc>
        <w:tc>
          <w:tcPr>
            <w:tcW w:w="1700" w:type="dxa"/>
          </w:tcPr>
          <w:p w14:paraId="089669CD" w14:textId="77777777" w:rsidR="00EF6A28" w:rsidRPr="00A57F90" w:rsidRDefault="00EF6A28" w:rsidP="00EF6A28">
            <w:pPr>
              <w:pStyle w:val="TAL"/>
            </w:pPr>
          </w:p>
        </w:tc>
        <w:tc>
          <w:tcPr>
            <w:tcW w:w="1245" w:type="dxa"/>
          </w:tcPr>
          <w:p w14:paraId="0D659513" w14:textId="77777777" w:rsidR="00EF6A28" w:rsidRPr="00A57F90" w:rsidRDefault="00EF6A28" w:rsidP="00EF6A28">
            <w:pPr>
              <w:pStyle w:val="TAL"/>
            </w:pPr>
          </w:p>
        </w:tc>
      </w:tr>
      <w:tr w:rsidR="00EF6A28" w:rsidRPr="00A57F90" w14:paraId="527E525C" w14:textId="77777777" w:rsidTr="00EF6A28">
        <w:tc>
          <w:tcPr>
            <w:tcW w:w="4535" w:type="dxa"/>
            <w:tcBorders>
              <w:bottom w:val="single" w:sz="4" w:space="0" w:color="auto"/>
            </w:tcBorders>
          </w:tcPr>
          <w:p w14:paraId="6C0482A7" w14:textId="77777777" w:rsidR="00EF6A28" w:rsidRPr="00A57F90" w:rsidRDefault="00EF6A28" w:rsidP="00EF6A28">
            <w:pPr>
              <w:pStyle w:val="TAL"/>
            </w:pPr>
            <w:r w:rsidRPr="00A57F90">
              <w:t xml:space="preserve">        </w:t>
            </w:r>
            <w:proofErr w:type="spellStart"/>
            <w:r w:rsidRPr="00A57F90">
              <w:t>masterCellGroup</w:t>
            </w:r>
            <w:proofErr w:type="spellEnd"/>
          </w:p>
        </w:tc>
        <w:tc>
          <w:tcPr>
            <w:tcW w:w="2267" w:type="dxa"/>
          </w:tcPr>
          <w:p w14:paraId="04152381" w14:textId="77777777" w:rsidR="00EF6A28" w:rsidRPr="00A57F90" w:rsidRDefault="00EF6A28" w:rsidP="00EF6A28">
            <w:pPr>
              <w:pStyle w:val="TAL"/>
            </w:pPr>
            <w:r w:rsidRPr="00A57F90">
              <w:t>CellGroupConfig-SRB2-DRB(1,0)</w:t>
            </w:r>
          </w:p>
        </w:tc>
        <w:tc>
          <w:tcPr>
            <w:tcW w:w="1700" w:type="dxa"/>
          </w:tcPr>
          <w:p w14:paraId="39FFAF74" w14:textId="77777777" w:rsidR="00EF6A28" w:rsidRPr="00A57F90" w:rsidRDefault="00EF6A28" w:rsidP="00EF6A28">
            <w:pPr>
              <w:pStyle w:val="TAL"/>
            </w:pPr>
            <w:proofErr w:type="spellStart"/>
            <w:r w:rsidRPr="00A57F90">
              <w:rPr>
                <w:lang w:eastAsia="zh-CN"/>
              </w:rPr>
              <w:t>TS</w:t>
            </w:r>
            <w:proofErr w:type="spellEnd"/>
            <w:r w:rsidRPr="00A57F90">
              <w:rPr>
                <w:lang w:eastAsia="zh-CN"/>
              </w:rPr>
              <w:t xml:space="preserve"> 38.508-1 [4] </w:t>
            </w:r>
            <w:r w:rsidRPr="00A57F90">
              <w:t>Table 4.8.1-2B</w:t>
            </w:r>
          </w:p>
        </w:tc>
        <w:tc>
          <w:tcPr>
            <w:tcW w:w="1245" w:type="dxa"/>
          </w:tcPr>
          <w:p w14:paraId="20FAD9B2" w14:textId="77777777" w:rsidR="00EF6A28" w:rsidRPr="00A57F90" w:rsidRDefault="00EF6A28" w:rsidP="00EF6A28">
            <w:pPr>
              <w:pStyle w:val="TAL"/>
            </w:pPr>
          </w:p>
        </w:tc>
      </w:tr>
      <w:tr w:rsidR="00B53D55" w:rsidRPr="00A57F90" w14:paraId="0511F866" w14:textId="77777777" w:rsidTr="00EF6A28">
        <w:trPr>
          <w:ins w:id="333" w:author="Huawei" w:date="2021-02-05T08:59:00Z"/>
        </w:trPr>
        <w:tc>
          <w:tcPr>
            <w:tcW w:w="4535" w:type="dxa"/>
            <w:tcBorders>
              <w:bottom w:val="single" w:sz="4" w:space="0" w:color="auto"/>
            </w:tcBorders>
          </w:tcPr>
          <w:p w14:paraId="1F75E7E6" w14:textId="72C6B77C" w:rsidR="00B53D55" w:rsidRPr="00A57F90" w:rsidRDefault="00B53D55" w:rsidP="00EF6A28">
            <w:pPr>
              <w:pStyle w:val="TAL"/>
              <w:rPr>
                <w:ins w:id="334" w:author="Huawei" w:date="2021-02-05T08:59:00Z"/>
                <w:lang w:eastAsia="zh-CN"/>
              </w:rPr>
            </w:pPr>
            <w:ins w:id="335" w:author="Huawei" w:date="2021-02-05T08:59:00Z">
              <w:r w:rsidRPr="00A57F90">
                <w:rPr>
                  <w:rFonts w:hint="eastAsia"/>
                  <w:lang w:eastAsia="zh-CN"/>
                </w:rPr>
                <w:t xml:space="preserve"> </w:t>
              </w:r>
              <w:r w:rsidRPr="00A57F90">
                <w:rPr>
                  <w:lang w:eastAsia="zh-CN"/>
                </w:rPr>
                <w:t xml:space="preserve">       </w:t>
              </w:r>
              <w:proofErr w:type="spellStart"/>
              <w:r w:rsidRPr="00A57F90">
                <w:t>dedicatedNAS-MessageList</w:t>
              </w:r>
              <w:proofErr w:type="spellEnd"/>
            </w:ins>
          </w:p>
        </w:tc>
        <w:tc>
          <w:tcPr>
            <w:tcW w:w="2267" w:type="dxa"/>
          </w:tcPr>
          <w:p w14:paraId="094E2745" w14:textId="5CF0B54C" w:rsidR="00B53D55" w:rsidRPr="00A57F90" w:rsidRDefault="00B53D55" w:rsidP="00EF6A28">
            <w:pPr>
              <w:pStyle w:val="TAL"/>
              <w:rPr>
                <w:ins w:id="336" w:author="Huawei" w:date="2021-02-05T08:59:00Z"/>
              </w:rPr>
            </w:pPr>
            <w:ins w:id="337" w:author="Huawei" w:date="2021-02-05T08:59:00Z">
              <w:r w:rsidRPr="00A57F90">
                <w:t>Not present</w:t>
              </w:r>
            </w:ins>
          </w:p>
        </w:tc>
        <w:tc>
          <w:tcPr>
            <w:tcW w:w="1700" w:type="dxa"/>
          </w:tcPr>
          <w:p w14:paraId="164524D6" w14:textId="77777777" w:rsidR="00B53D55" w:rsidRPr="00A57F90" w:rsidRDefault="00B53D55" w:rsidP="00EF6A28">
            <w:pPr>
              <w:pStyle w:val="TAL"/>
              <w:rPr>
                <w:ins w:id="338" w:author="Huawei" w:date="2021-02-05T08:59:00Z"/>
                <w:lang w:eastAsia="zh-CN"/>
              </w:rPr>
            </w:pPr>
          </w:p>
        </w:tc>
        <w:tc>
          <w:tcPr>
            <w:tcW w:w="1245" w:type="dxa"/>
          </w:tcPr>
          <w:p w14:paraId="75A2E401" w14:textId="77777777" w:rsidR="00B53D55" w:rsidRPr="00A57F90" w:rsidRDefault="00B53D55" w:rsidP="00EF6A28">
            <w:pPr>
              <w:pStyle w:val="TAL"/>
              <w:rPr>
                <w:ins w:id="339" w:author="Huawei" w:date="2021-02-05T08:59:00Z"/>
              </w:rPr>
            </w:pPr>
          </w:p>
        </w:tc>
      </w:tr>
      <w:tr w:rsidR="00EF6A28" w:rsidRPr="00A57F90" w14:paraId="797B84D7" w14:textId="77777777" w:rsidTr="00EF6A28">
        <w:tc>
          <w:tcPr>
            <w:tcW w:w="4535" w:type="dxa"/>
            <w:tcBorders>
              <w:bottom w:val="single" w:sz="4" w:space="0" w:color="auto"/>
            </w:tcBorders>
          </w:tcPr>
          <w:p w14:paraId="532A8550" w14:textId="77777777" w:rsidR="00EF6A28" w:rsidRPr="00A57F90" w:rsidRDefault="00EF6A28" w:rsidP="00EF6A28">
            <w:pPr>
              <w:pStyle w:val="TAL"/>
            </w:pPr>
            <w:r w:rsidRPr="00A57F90">
              <w:t xml:space="preserve">      }</w:t>
            </w:r>
          </w:p>
        </w:tc>
        <w:tc>
          <w:tcPr>
            <w:tcW w:w="2267" w:type="dxa"/>
          </w:tcPr>
          <w:p w14:paraId="21492B80" w14:textId="77777777" w:rsidR="00EF6A28" w:rsidRPr="00A57F90" w:rsidRDefault="00EF6A28" w:rsidP="00EF6A28">
            <w:pPr>
              <w:pStyle w:val="TAL"/>
            </w:pPr>
          </w:p>
        </w:tc>
        <w:tc>
          <w:tcPr>
            <w:tcW w:w="1700" w:type="dxa"/>
          </w:tcPr>
          <w:p w14:paraId="0F169463" w14:textId="77777777" w:rsidR="00EF6A28" w:rsidRPr="00A57F90" w:rsidRDefault="00EF6A28" w:rsidP="00EF6A28">
            <w:pPr>
              <w:pStyle w:val="TAL"/>
            </w:pPr>
          </w:p>
        </w:tc>
        <w:tc>
          <w:tcPr>
            <w:tcW w:w="1245" w:type="dxa"/>
          </w:tcPr>
          <w:p w14:paraId="704746FE" w14:textId="77777777" w:rsidR="00EF6A28" w:rsidRPr="00A57F90" w:rsidRDefault="00EF6A28" w:rsidP="00EF6A28">
            <w:pPr>
              <w:pStyle w:val="TAL"/>
            </w:pPr>
          </w:p>
        </w:tc>
      </w:tr>
      <w:tr w:rsidR="00EF6A28" w:rsidRPr="00A57F90" w14:paraId="03BE2B34" w14:textId="77777777" w:rsidTr="00EF6A28">
        <w:tc>
          <w:tcPr>
            <w:tcW w:w="4535" w:type="dxa"/>
            <w:tcBorders>
              <w:bottom w:val="single" w:sz="4" w:space="0" w:color="auto"/>
            </w:tcBorders>
          </w:tcPr>
          <w:p w14:paraId="12A43501" w14:textId="77777777" w:rsidR="00EF6A28" w:rsidRPr="00A57F90" w:rsidRDefault="00EF6A28" w:rsidP="00EF6A28">
            <w:pPr>
              <w:pStyle w:val="TAL"/>
            </w:pPr>
            <w:r w:rsidRPr="00A57F90">
              <w:t xml:space="preserve">    }</w:t>
            </w:r>
          </w:p>
        </w:tc>
        <w:tc>
          <w:tcPr>
            <w:tcW w:w="2267" w:type="dxa"/>
          </w:tcPr>
          <w:p w14:paraId="40921572" w14:textId="77777777" w:rsidR="00EF6A28" w:rsidRPr="00A57F90" w:rsidRDefault="00EF6A28" w:rsidP="00EF6A28">
            <w:pPr>
              <w:pStyle w:val="TAL"/>
            </w:pPr>
          </w:p>
        </w:tc>
        <w:tc>
          <w:tcPr>
            <w:tcW w:w="1700" w:type="dxa"/>
          </w:tcPr>
          <w:p w14:paraId="3F4D8517" w14:textId="77777777" w:rsidR="00EF6A28" w:rsidRPr="00A57F90" w:rsidRDefault="00EF6A28" w:rsidP="00EF6A28">
            <w:pPr>
              <w:pStyle w:val="TAL"/>
            </w:pPr>
          </w:p>
        </w:tc>
        <w:tc>
          <w:tcPr>
            <w:tcW w:w="1245" w:type="dxa"/>
          </w:tcPr>
          <w:p w14:paraId="1BF7928F" w14:textId="77777777" w:rsidR="00EF6A28" w:rsidRPr="00A57F90" w:rsidRDefault="00EF6A28" w:rsidP="00EF6A28">
            <w:pPr>
              <w:pStyle w:val="TAL"/>
            </w:pPr>
          </w:p>
        </w:tc>
      </w:tr>
      <w:tr w:rsidR="00EF6A28" w:rsidRPr="00A57F90" w14:paraId="54316C32" w14:textId="77777777" w:rsidTr="00EF6A28">
        <w:tc>
          <w:tcPr>
            <w:tcW w:w="4535" w:type="dxa"/>
            <w:tcBorders>
              <w:bottom w:val="single" w:sz="4" w:space="0" w:color="auto"/>
            </w:tcBorders>
          </w:tcPr>
          <w:p w14:paraId="318C26A9" w14:textId="77777777" w:rsidR="00EF6A28" w:rsidRPr="00A57F90" w:rsidRDefault="00EF6A28" w:rsidP="00EF6A28">
            <w:pPr>
              <w:pStyle w:val="TAL"/>
            </w:pPr>
            <w:r w:rsidRPr="00A57F90">
              <w:t xml:space="preserve">  }</w:t>
            </w:r>
          </w:p>
        </w:tc>
        <w:tc>
          <w:tcPr>
            <w:tcW w:w="2267" w:type="dxa"/>
          </w:tcPr>
          <w:p w14:paraId="68B3E0C8" w14:textId="77777777" w:rsidR="00EF6A28" w:rsidRPr="00A57F90" w:rsidRDefault="00EF6A28" w:rsidP="00EF6A28">
            <w:pPr>
              <w:pStyle w:val="TAL"/>
            </w:pPr>
          </w:p>
        </w:tc>
        <w:tc>
          <w:tcPr>
            <w:tcW w:w="1700" w:type="dxa"/>
          </w:tcPr>
          <w:p w14:paraId="57C34C1F" w14:textId="77777777" w:rsidR="00EF6A28" w:rsidRPr="00A57F90" w:rsidRDefault="00EF6A28" w:rsidP="00EF6A28">
            <w:pPr>
              <w:pStyle w:val="TAL"/>
            </w:pPr>
          </w:p>
        </w:tc>
        <w:tc>
          <w:tcPr>
            <w:tcW w:w="1245" w:type="dxa"/>
          </w:tcPr>
          <w:p w14:paraId="7A4C1793" w14:textId="77777777" w:rsidR="00EF6A28" w:rsidRPr="00A57F90" w:rsidRDefault="00EF6A28" w:rsidP="00EF6A28">
            <w:pPr>
              <w:pStyle w:val="TAL"/>
            </w:pPr>
          </w:p>
        </w:tc>
      </w:tr>
      <w:tr w:rsidR="00EF6A28" w:rsidRPr="00A57F90" w14:paraId="2D9A5DE5" w14:textId="77777777" w:rsidTr="00EF6A28">
        <w:tc>
          <w:tcPr>
            <w:tcW w:w="4535" w:type="dxa"/>
            <w:tcBorders>
              <w:bottom w:val="single" w:sz="4" w:space="0" w:color="auto"/>
            </w:tcBorders>
          </w:tcPr>
          <w:p w14:paraId="07109581" w14:textId="77777777" w:rsidR="00EF6A28" w:rsidRPr="00A57F90" w:rsidRDefault="00EF6A28" w:rsidP="00EF6A28">
            <w:pPr>
              <w:pStyle w:val="TAL"/>
            </w:pPr>
            <w:r w:rsidRPr="00A57F90">
              <w:t>}</w:t>
            </w:r>
          </w:p>
        </w:tc>
        <w:tc>
          <w:tcPr>
            <w:tcW w:w="2267" w:type="dxa"/>
          </w:tcPr>
          <w:p w14:paraId="22443973" w14:textId="77777777" w:rsidR="00EF6A28" w:rsidRPr="00A57F90" w:rsidRDefault="00EF6A28" w:rsidP="00EF6A28">
            <w:pPr>
              <w:pStyle w:val="TAL"/>
            </w:pPr>
          </w:p>
        </w:tc>
        <w:tc>
          <w:tcPr>
            <w:tcW w:w="1700" w:type="dxa"/>
          </w:tcPr>
          <w:p w14:paraId="2E5CC479" w14:textId="77777777" w:rsidR="00EF6A28" w:rsidRPr="00A57F90" w:rsidRDefault="00EF6A28" w:rsidP="00EF6A28">
            <w:pPr>
              <w:pStyle w:val="TAL"/>
            </w:pPr>
          </w:p>
        </w:tc>
        <w:tc>
          <w:tcPr>
            <w:tcW w:w="1245" w:type="dxa"/>
          </w:tcPr>
          <w:p w14:paraId="37EA2BAD" w14:textId="77777777" w:rsidR="00EF6A28" w:rsidRPr="00A57F90" w:rsidRDefault="00EF6A28" w:rsidP="00EF6A28">
            <w:pPr>
              <w:pStyle w:val="TAL"/>
            </w:pPr>
          </w:p>
        </w:tc>
      </w:tr>
    </w:tbl>
    <w:p w14:paraId="1610F010" w14:textId="77777777" w:rsidR="00EF6A28" w:rsidRPr="00A57F90" w:rsidRDefault="00EF6A28" w:rsidP="00EF6A28"/>
    <w:p w14:paraId="22D64F6F" w14:textId="77777777" w:rsidR="00EF6A28" w:rsidRPr="00A57F90" w:rsidRDefault="00EF6A28" w:rsidP="00EF6A28">
      <w:pPr>
        <w:pStyle w:val="TH"/>
      </w:pPr>
      <w:r w:rsidRPr="00A57F90">
        <w:t xml:space="preserve">Table 8.1.5.8.1.3.3-2: </w:t>
      </w:r>
      <w:proofErr w:type="spellStart"/>
      <w:r w:rsidRPr="00A57F90">
        <w:rPr>
          <w:i/>
          <w:iCs/>
        </w:rPr>
        <w:t>CounterCheck</w:t>
      </w:r>
      <w:proofErr w:type="spellEnd"/>
      <w:r w:rsidRPr="00A57F90">
        <w:rPr>
          <w:i/>
          <w:iCs/>
        </w:rPr>
        <w:t xml:space="preserve"> </w:t>
      </w:r>
      <w:r w:rsidRPr="00A57F90">
        <w:rPr>
          <w:iCs/>
        </w:rPr>
        <w:t>(</w:t>
      </w:r>
      <w:r w:rsidRPr="00A57F90">
        <w:t>Step 11, Table 8.1.5.8.1.3.2-3</w:t>
      </w:r>
      <w:r w:rsidRPr="00A57F9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14:paraId="56F3A502" w14:textId="77777777" w:rsidTr="00EF6A28">
        <w:trPr>
          <w:gridBefore w:val="1"/>
          <w:wBefore w:w="9" w:type="dxa"/>
        </w:trPr>
        <w:tc>
          <w:tcPr>
            <w:tcW w:w="9738" w:type="dxa"/>
            <w:gridSpan w:val="4"/>
          </w:tcPr>
          <w:p w14:paraId="12B222F4" w14:textId="77777777" w:rsidR="00EF6A28" w:rsidRPr="00A57F90" w:rsidRDefault="00EF6A28" w:rsidP="00EF6A28">
            <w:pPr>
              <w:pStyle w:val="TAL"/>
            </w:pPr>
            <w:r w:rsidRPr="00A57F90">
              <w:t xml:space="preserve"> Derivation Path: </w:t>
            </w:r>
            <w:proofErr w:type="spellStart"/>
            <w:r w:rsidRPr="00A57F90">
              <w:t>TS</w:t>
            </w:r>
            <w:proofErr w:type="spellEnd"/>
            <w:r w:rsidRPr="00A57F90">
              <w:t xml:space="preserve"> 38.508-1[4], Table 4.6.1-1</w:t>
            </w:r>
          </w:p>
        </w:tc>
      </w:tr>
      <w:tr w:rsidR="00EF6A28" w:rsidRPr="00A57F90" w14:paraId="60276A2B" w14:textId="77777777" w:rsidTr="00EF6A28">
        <w:tblPrEx>
          <w:tblCellMar>
            <w:left w:w="108" w:type="dxa"/>
            <w:right w:w="108" w:type="dxa"/>
          </w:tblCellMar>
        </w:tblPrEx>
        <w:tc>
          <w:tcPr>
            <w:tcW w:w="4535" w:type="dxa"/>
            <w:gridSpan w:val="2"/>
          </w:tcPr>
          <w:p w14:paraId="5C0E2AAC" w14:textId="77777777" w:rsidR="00EF6A28" w:rsidRPr="00A57F90" w:rsidRDefault="00EF6A28" w:rsidP="00EF6A28">
            <w:pPr>
              <w:pStyle w:val="TAH"/>
            </w:pPr>
            <w:r w:rsidRPr="00A57F90">
              <w:t>Information Element</w:t>
            </w:r>
          </w:p>
        </w:tc>
        <w:tc>
          <w:tcPr>
            <w:tcW w:w="2267" w:type="dxa"/>
          </w:tcPr>
          <w:p w14:paraId="2687E65F" w14:textId="77777777" w:rsidR="00EF6A28" w:rsidRPr="00A57F90" w:rsidRDefault="00EF6A28" w:rsidP="00EF6A28">
            <w:pPr>
              <w:pStyle w:val="TAH"/>
            </w:pPr>
            <w:r w:rsidRPr="00A57F90">
              <w:t>Value/remark</w:t>
            </w:r>
          </w:p>
        </w:tc>
        <w:tc>
          <w:tcPr>
            <w:tcW w:w="1700" w:type="dxa"/>
          </w:tcPr>
          <w:p w14:paraId="469D94D7" w14:textId="77777777" w:rsidR="00EF6A28" w:rsidRPr="00A57F90" w:rsidRDefault="00EF6A28" w:rsidP="00EF6A28">
            <w:pPr>
              <w:pStyle w:val="TAH"/>
            </w:pPr>
            <w:r w:rsidRPr="00A57F90">
              <w:t>Comment</w:t>
            </w:r>
          </w:p>
        </w:tc>
        <w:tc>
          <w:tcPr>
            <w:tcW w:w="1245" w:type="dxa"/>
          </w:tcPr>
          <w:p w14:paraId="2663DD24" w14:textId="77777777" w:rsidR="00EF6A28" w:rsidRPr="00A57F90" w:rsidRDefault="00EF6A28" w:rsidP="00EF6A28">
            <w:pPr>
              <w:pStyle w:val="TAH"/>
            </w:pPr>
            <w:r w:rsidRPr="00A57F90">
              <w:t>Condition</w:t>
            </w:r>
          </w:p>
        </w:tc>
      </w:tr>
      <w:tr w:rsidR="00EF6A28" w:rsidRPr="00A57F90" w14:paraId="2FE9AA14" w14:textId="77777777" w:rsidTr="00EF6A28">
        <w:tblPrEx>
          <w:tblCellMar>
            <w:left w:w="108" w:type="dxa"/>
            <w:right w:w="108" w:type="dxa"/>
          </w:tblCellMar>
        </w:tblPrEx>
        <w:tc>
          <w:tcPr>
            <w:tcW w:w="4535" w:type="dxa"/>
            <w:gridSpan w:val="2"/>
          </w:tcPr>
          <w:p w14:paraId="6320E762" w14:textId="77777777" w:rsidR="00EF6A28" w:rsidRPr="00A57F90" w:rsidRDefault="00EF6A28" w:rsidP="00EF6A28">
            <w:pPr>
              <w:pStyle w:val="TAL"/>
            </w:pPr>
            <w:proofErr w:type="spellStart"/>
            <w:r w:rsidRPr="00A57F90">
              <w:t>CounterCheck</w:t>
            </w:r>
            <w:proofErr w:type="spellEnd"/>
            <w:r w:rsidRPr="00A57F90">
              <w:t xml:space="preserve"> ::= SEQUENCE {</w:t>
            </w:r>
          </w:p>
        </w:tc>
        <w:tc>
          <w:tcPr>
            <w:tcW w:w="2267" w:type="dxa"/>
          </w:tcPr>
          <w:p w14:paraId="00598CCC" w14:textId="77777777" w:rsidR="00EF6A28" w:rsidRPr="00A57F90" w:rsidRDefault="00EF6A28" w:rsidP="00EF6A28">
            <w:pPr>
              <w:pStyle w:val="TAL"/>
            </w:pPr>
          </w:p>
        </w:tc>
        <w:tc>
          <w:tcPr>
            <w:tcW w:w="1700" w:type="dxa"/>
          </w:tcPr>
          <w:p w14:paraId="067B1AB2" w14:textId="77777777" w:rsidR="00EF6A28" w:rsidRPr="00A57F90" w:rsidRDefault="00EF6A28" w:rsidP="00EF6A28">
            <w:pPr>
              <w:pStyle w:val="TAL"/>
            </w:pPr>
          </w:p>
        </w:tc>
        <w:tc>
          <w:tcPr>
            <w:tcW w:w="1245" w:type="dxa"/>
          </w:tcPr>
          <w:p w14:paraId="3BBBD510" w14:textId="77777777" w:rsidR="00EF6A28" w:rsidRPr="00A57F90" w:rsidRDefault="00EF6A28" w:rsidP="00EF6A28">
            <w:pPr>
              <w:pStyle w:val="TAL"/>
            </w:pPr>
          </w:p>
        </w:tc>
      </w:tr>
      <w:tr w:rsidR="00EF6A28" w:rsidRPr="00A57F90" w14:paraId="5ACA7380" w14:textId="77777777" w:rsidTr="00EF6A28">
        <w:tblPrEx>
          <w:tblCellMar>
            <w:left w:w="108" w:type="dxa"/>
            <w:right w:w="108" w:type="dxa"/>
          </w:tblCellMar>
        </w:tblPrEx>
        <w:tc>
          <w:tcPr>
            <w:tcW w:w="4535" w:type="dxa"/>
            <w:gridSpan w:val="2"/>
          </w:tcPr>
          <w:p w14:paraId="322E9E1A" w14:textId="77777777" w:rsidR="00EF6A28" w:rsidRPr="00A57F90" w:rsidRDefault="00EF6A28" w:rsidP="00EF6A28">
            <w:pPr>
              <w:pStyle w:val="TAL"/>
            </w:pPr>
            <w:r w:rsidRPr="00A57F90">
              <w:t xml:space="preserve">  </w:t>
            </w:r>
            <w:proofErr w:type="spellStart"/>
            <w:r w:rsidRPr="00A57F90">
              <w:t>criticalExtensions</w:t>
            </w:r>
            <w:proofErr w:type="spellEnd"/>
            <w:r w:rsidRPr="00A57F90">
              <w:t xml:space="preserve"> CHOICE {</w:t>
            </w:r>
          </w:p>
        </w:tc>
        <w:tc>
          <w:tcPr>
            <w:tcW w:w="2267" w:type="dxa"/>
          </w:tcPr>
          <w:p w14:paraId="4174274F" w14:textId="77777777" w:rsidR="00EF6A28" w:rsidRPr="00A57F90" w:rsidRDefault="00EF6A28" w:rsidP="00EF6A28">
            <w:pPr>
              <w:pStyle w:val="TAL"/>
            </w:pPr>
          </w:p>
        </w:tc>
        <w:tc>
          <w:tcPr>
            <w:tcW w:w="1700" w:type="dxa"/>
          </w:tcPr>
          <w:p w14:paraId="2014CFB4" w14:textId="77777777" w:rsidR="00EF6A28" w:rsidRPr="00A57F90" w:rsidRDefault="00EF6A28" w:rsidP="00EF6A28">
            <w:pPr>
              <w:pStyle w:val="TAL"/>
            </w:pPr>
          </w:p>
        </w:tc>
        <w:tc>
          <w:tcPr>
            <w:tcW w:w="1245" w:type="dxa"/>
          </w:tcPr>
          <w:p w14:paraId="5970E33D" w14:textId="77777777" w:rsidR="00EF6A28" w:rsidRPr="00A57F90" w:rsidRDefault="00EF6A28" w:rsidP="00EF6A28">
            <w:pPr>
              <w:pStyle w:val="TAL"/>
            </w:pPr>
          </w:p>
        </w:tc>
      </w:tr>
      <w:tr w:rsidR="00EF6A28" w:rsidRPr="00A57F90" w14:paraId="76B90BF3" w14:textId="77777777" w:rsidTr="00EF6A28">
        <w:tblPrEx>
          <w:tblCellMar>
            <w:left w:w="108" w:type="dxa"/>
            <w:right w:w="108" w:type="dxa"/>
          </w:tblCellMar>
        </w:tblPrEx>
        <w:tc>
          <w:tcPr>
            <w:tcW w:w="4535" w:type="dxa"/>
            <w:gridSpan w:val="2"/>
          </w:tcPr>
          <w:p w14:paraId="23BDD543" w14:textId="77777777" w:rsidR="00EF6A28" w:rsidRPr="00A57F90" w:rsidRDefault="00EF6A28" w:rsidP="00EF6A28">
            <w:pPr>
              <w:pStyle w:val="TAL"/>
            </w:pPr>
            <w:r w:rsidRPr="00A57F90">
              <w:t xml:space="preserve">    </w:t>
            </w:r>
            <w:proofErr w:type="spellStart"/>
            <w:r w:rsidRPr="00A57F90">
              <w:t>counterCheck</w:t>
            </w:r>
            <w:proofErr w:type="spellEnd"/>
            <w:r w:rsidRPr="00A57F90">
              <w:t xml:space="preserve"> SEQUENCE {</w:t>
            </w:r>
          </w:p>
        </w:tc>
        <w:tc>
          <w:tcPr>
            <w:tcW w:w="2267" w:type="dxa"/>
          </w:tcPr>
          <w:p w14:paraId="44AB2410" w14:textId="77777777" w:rsidR="00EF6A28" w:rsidRPr="00A57F90" w:rsidRDefault="00EF6A28" w:rsidP="00EF6A28">
            <w:pPr>
              <w:pStyle w:val="TAL"/>
            </w:pPr>
          </w:p>
        </w:tc>
        <w:tc>
          <w:tcPr>
            <w:tcW w:w="1700" w:type="dxa"/>
          </w:tcPr>
          <w:p w14:paraId="7493408B" w14:textId="77777777" w:rsidR="00EF6A28" w:rsidRPr="00A57F90" w:rsidRDefault="00EF6A28" w:rsidP="00EF6A28">
            <w:pPr>
              <w:pStyle w:val="TAL"/>
            </w:pPr>
          </w:p>
        </w:tc>
        <w:tc>
          <w:tcPr>
            <w:tcW w:w="1245" w:type="dxa"/>
          </w:tcPr>
          <w:p w14:paraId="50200051" w14:textId="77777777" w:rsidR="00EF6A28" w:rsidRPr="00A57F90" w:rsidRDefault="00EF6A28" w:rsidP="00EF6A28">
            <w:pPr>
              <w:pStyle w:val="TAL"/>
            </w:pPr>
          </w:p>
        </w:tc>
      </w:tr>
      <w:tr w:rsidR="00EF6A28" w:rsidRPr="00A57F90" w14:paraId="7DB83706" w14:textId="77777777" w:rsidTr="00EF6A28">
        <w:tblPrEx>
          <w:tblCellMar>
            <w:left w:w="108" w:type="dxa"/>
            <w:right w:w="108" w:type="dxa"/>
          </w:tblCellMar>
        </w:tblPrEx>
        <w:tc>
          <w:tcPr>
            <w:tcW w:w="4535" w:type="dxa"/>
            <w:gridSpan w:val="2"/>
          </w:tcPr>
          <w:p w14:paraId="340C5207" w14:textId="77777777" w:rsidR="00EF6A28" w:rsidRPr="00A57F90" w:rsidRDefault="00EF6A28" w:rsidP="00EF6A28">
            <w:pPr>
              <w:pStyle w:val="TAL"/>
            </w:pPr>
            <w:r w:rsidRPr="00A57F90">
              <w:t xml:space="preserve">      </w:t>
            </w:r>
            <w:proofErr w:type="spellStart"/>
            <w:r w:rsidRPr="00A57F90">
              <w:t>drb-CountMSB-InfoList</w:t>
            </w:r>
            <w:proofErr w:type="spellEnd"/>
            <w:r w:rsidRPr="00A57F90">
              <w:t xml:space="preserve"> SEQUENCE (SIZE (1..maxDRB)) OF </w:t>
            </w:r>
            <w:proofErr w:type="spellStart"/>
            <w:r w:rsidRPr="00A57F90">
              <w:t>DRB</w:t>
            </w:r>
            <w:proofErr w:type="spellEnd"/>
            <w:r w:rsidRPr="00A57F90">
              <w:t>-</w:t>
            </w:r>
            <w:proofErr w:type="spellStart"/>
            <w:r w:rsidRPr="00A57F90">
              <w:t>CountMSB</w:t>
            </w:r>
            <w:proofErr w:type="spellEnd"/>
            <w:r w:rsidRPr="00A57F90">
              <w:t>-Info {</w:t>
            </w:r>
          </w:p>
        </w:tc>
        <w:tc>
          <w:tcPr>
            <w:tcW w:w="2267" w:type="dxa"/>
          </w:tcPr>
          <w:p w14:paraId="57B3ADFC" w14:textId="77777777" w:rsidR="00EF6A28" w:rsidRPr="00A57F90" w:rsidRDefault="00EF6A28" w:rsidP="00EF6A28">
            <w:pPr>
              <w:pStyle w:val="TAL"/>
            </w:pPr>
            <w:r w:rsidRPr="00A57F90">
              <w:t>1 entry</w:t>
            </w:r>
          </w:p>
        </w:tc>
        <w:tc>
          <w:tcPr>
            <w:tcW w:w="1700" w:type="dxa"/>
          </w:tcPr>
          <w:p w14:paraId="2326756A" w14:textId="77777777" w:rsidR="00EF6A28" w:rsidRPr="00A57F90" w:rsidRDefault="00EF6A28" w:rsidP="00EF6A28">
            <w:pPr>
              <w:pStyle w:val="TAL"/>
            </w:pPr>
          </w:p>
        </w:tc>
        <w:tc>
          <w:tcPr>
            <w:tcW w:w="1245" w:type="dxa"/>
          </w:tcPr>
          <w:p w14:paraId="15732752" w14:textId="77777777" w:rsidR="00EF6A28" w:rsidRPr="00A57F90" w:rsidRDefault="00EF6A28" w:rsidP="00EF6A28">
            <w:pPr>
              <w:pStyle w:val="TAL"/>
            </w:pPr>
          </w:p>
        </w:tc>
      </w:tr>
      <w:tr w:rsidR="00EF6A28" w:rsidRPr="00A57F90" w14:paraId="6C72ECAE" w14:textId="77777777" w:rsidTr="00EF6A28">
        <w:tblPrEx>
          <w:tblCellMar>
            <w:left w:w="108" w:type="dxa"/>
            <w:right w:w="108" w:type="dxa"/>
          </w:tblCellMar>
        </w:tblPrEx>
        <w:tc>
          <w:tcPr>
            <w:tcW w:w="4535" w:type="dxa"/>
            <w:gridSpan w:val="2"/>
          </w:tcPr>
          <w:p w14:paraId="1F23D0E6" w14:textId="77777777" w:rsidR="00EF6A28" w:rsidRPr="00A57F90" w:rsidRDefault="00EF6A28" w:rsidP="00EF6A28">
            <w:pPr>
              <w:pStyle w:val="TAL"/>
            </w:pPr>
            <w:r w:rsidRPr="00A57F90">
              <w:t xml:space="preserve">        </w:t>
            </w:r>
            <w:proofErr w:type="spellStart"/>
            <w:r w:rsidRPr="00A57F90">
              <w:t>drb</w:t>
            </w:r>
            <w:proofErr w:type="spellEnd"/>
            <w:r w:rsidRPr="00A57F90">
              <w:t>-Identity[1]</w:t>
            </w:r>
          </w:p>
        </w:tc>
        <w:tc>
          <w:tcPr>
            <w:tcW w:w="2267" w:type="dxa"/>
          </w:tcPr>
          <w:p w14:paraId="3C11DACD" w14:textId="77777777" w:rsidR="00EF6A28" w:rsidRPr="00A57F90" w:rsidRDefault="00EF6A28" w:rsidP="00EF6A28">
            <w:pPr>
              <w:pStyle w:val="TAL"/>
            </w:pPr>
            <w:proofErr w:type="spellStart"/>
            <w:r w:rsidRPr="00A57F90">
              <w:t>DRB</w:t>
            </w:r>
            <w:proofErr w:type="spellEnd"/>
            <w:r w:rsidRPr="00A57F90">
              <w:t xml:space="preserve">-Identity with Condition </w:t>
            </w:r>
            <w:proofErr w:type="spellStart"/>
            <w:r w:rsidRPr="00A57F90">
              <w:t>DRBn</w:t>
            </w:r>
            <w:proofErr w:type="spellEnd"/>
          </w:p>
        </w:tc>
        <w:tc>
          <w:tcPr>
            <w:tcW w:w="1700" w:type="dxa"/>
          </w:tcPr>
          <w:p w14:paraId="1403BCBF" w14:textId="77777777" w:rsidR="00EF6A28" w:rsidRPr="00A57F90" w:rsidRDefault="00EF6A28" w:rsidP="00EF6A28">
            <w:pPr>
              <w:pStyle w:val="TAL"/>
              <w:rPr>
                <w:lang w:eastAsia="zh-CN"/>
              </w:rPr>
            </w:pPr>
            <w:r w:rsidRPr="00A57F90">
              <w:rPr>
                <w:lang w:eastAsia="zh-CN"/>
              </w:rPr>
              <w:t>entry 1</w:t>
            </w:r>
          </w:p>
          <w:p w14:paraId="6E6CAFCB" w14:textId="77777777" w:rsidR="00EF6A28" w:rsidRPr="00A57F90" w:rsidRDefault="00EF6A28" w:rsidP="00EF6A28">
            <w:pPr>
              <w:pStyle w:val="TAL"/>
              <w:rPr>
                <w:lang w:eastAsia="zh-CN"/>
              </w:rPr>
            </w:pPr>
            <w:r w:rsidRPr="00A57F90">
              <w:rPr>
                <w:lang w:eastAsia="zh-CN"/>
              </w:rPr>
              <w:t xml:space="preserve">n is the index of the </w:t>
            </w:r>
            <w:proofErr w:type="spellStart"/>
            <w:r w:rsidRPr="00A57F90">
              <w:rPr>
                <w:lang w:eastAsia="zh-CN"/>
              </w:rPr>
              <w:t>DRB</w:t>
            </w:r>
            <w:proofErr w:type="spellEnd"/>
            <w:r w:rsidRPr="00A57F90">
              <w:rPr>
                <w:lang w:eastAsia="zh-CN"/>
              </w:rPr>
              <w:t xml:space="preserve"> established in step 9 of Table 8.1.5.8.1.3.2-3, </w:t>
            </w:r>
            <w:r w:rsidRPr="00A57F90">
              <w:t xml:space="preserve">which is allocated according to internal </w:t>
            </w:r>
            <w:proofErr w:type="spellStart"/>
            <w:r w:rsidRPr="00A57F90">
              <w:t>TTCN</w:t>
            </w:r>
            <w:proofErr w:type="spellEnd"/>
            <w:r w:rsidRPr="00A57F90">
              <w:t xml:space="preserve"> mapping</w:t>
            </w:r>
          </w:p>
        </w:tc>
        <w:tc>
          <w:tcPr>
            <w:tcW w:w="1245" w:type="dxa"/>
          </w:tcPr>
          <w:p w14:paraId="5AA0F8BA" w14:textId="77777777" w:rsidR="00EF6A28" w:rsidRPr="00A57F90" w:rsidRDefault="00EF6A28" w:rsidP="00EF6A28">
            <w:pPr>
              <w:pStyle w:val="TAL"/>
            </w:pPr>
          </w:p>
        </w:tc>
      </w:tr>
      <w:tr w:rsidR="00EF6A28" w:rsidRPr="00A57F90" w14:paraId="0BCEB191" w14:textId="77777777" w:rsidTr="00EF6A28">
        <w:tblPrEx>
          <w:tblCellMar>
            <w:left w:w="108" w:type="dxa"/>
            <w:right w:w="108" w:type="dxa"/>
          </w:tblCellMar>
        </w:tblPrEx>
        <w:tc>
          <w:tcPr>
            <w:tcW w:w="4535" w:type="dxa"/>
            <w:gridSpan w:val="2"/>
          </w:tcPr>
          <w:p w14:paraId="0FEECBBF" w14:textId="77777777" w:rsidR="00EF6A28" w:rsidRPr="00A57F90" w:rsidRDefault="00EF6A28" w:rsidP="00EF6A28">
            <w:pPr>
              <w:pStyle w:val="TAL"/>
            </w:pPr>
            <w:r w:rsidRPr="00A57F90">
              <w:t xml:space="preserve">      }</w:t>
            </w:r>
          </w:p>
        </w:tc>
        <w:tc>
          <w:tcPr>
            <w:tcW w:w="2267" w:type="dxa"/>
          </w:tcPr>
          <w:p w14:paraId="570B0DAA" w14:textId="77777777" w:rsidR="00EF6A28" w:rsidRPr="00A57F90" w:rsidRDefault="00EF6A28" w:rsidP="00EF6A28">
            <w:pPr>
              <w:pStyle w:val="TAL"/>
            </w:pPr>
          </w:p>
        </w:tc>
        <w:tc>
          <w:tcPr>
            <w:tcW w:w="1700" w:type="dxa"/>
          </w:tcPr>
          <w:p w14:paraId="5E182433" w14:textId="77777777" w:rsidR="00EF6A28" w:rsidRPr="00A57F90" w:rsidRDefault="00EF6A28" w:rsidP="00EF6A28">
            <w:pPr>
              <w:pStyle w:val="TAL"/>
            </w:pPr>
          </w:p>
        </w:tc>
        <w:tc>
          <w:tcPr>
            <w:tcW w:w="1245" w:type="dxa"/>
          </w:tcPr>
          <w:p w14:paraId="5F319284" w14:textId="77777777" w:rsidR="00EF6A28" w:rsidRPr="00A57F90" w:rsidRDefault="00EF6A28" w:rsidP="00EF6A28">
            <w:pPr>
              <w:pStyle w:val="TAL"/>
            </w:pPr>
          </w:p>
        </w:tc>
      </w:tr>
      <w:tr w:rsidR="00EF6A28" w:rsidRPr="00A57F90" w14:paraId="2799139B" w14:textId="77777777" w:rsidTr="00EF6A28">
        <w:tblPrEx>
          <w:tblCellMar>
            <w:left w:w="108" w:type="dxa"/>
            <w:right w:w="108" w:type="dxa"/>
          </w:tblCellMar>
        </w:tblPrEx>
        <w:tc>
          <w:tcPr>
            <w:tcW w:w="4535" w:type="dxa"/>
            <w:gridSpan w:val="2"/>
          </w:tcPr>
          <w:p w14:paraId="137EB276" w14:textId="77777777" w:rsidR="00EF6A28" w:rsidRPr="00A57F90" w:rsidRDefault="00EF6A28" w:rsidP="00EF6A28">
            <w:pPr>
              <w:pStyle w:val="TAL"/>
            </w:pPr>
            <w:r w:rsidRPr="00A57F90">
              <w:t xml:space="preserve">    }</w:t>
            </w:r>
          </w:p>
        </w:tc>
        <w:tc>
          <w:tcPr>
            <w:tcW w:w="2267" w:type="dxa"/>
          </w:tcPr>
          <w:p w14:paraId="7E9127D7" w14:textId="77777777" w:rsidR="00EF6A28" w:rsidRPr="00A57F90" w:rsidRDefault="00EF6A28" w:rsidP="00EF6A28">
            <w:pPr>
              <w:pStyle w:val="TAL"/>
            </w:pPr>
          </w:p>
        </w:tc>
        <w:tc>
          <w:tcPr>
            <w:tcW w:w="1700" w:type="dxa"/>
          </w:tcPr>
          <w:p w14:paraId="21B24E2E" w14:textId="77777777" w:rsidR="00EF6A28" w:rsidRPr="00A57F90" w:rsidRDefault="00EF6A28" w:rsidP="00EF6A28">
            <w:pPr>
              <w:pStyle w:val="TAL"/>
            </w:pPr>
          </w:p>
        </w:tc>
        <w:tc>
          <w:tcPr>
            <w:tcW w:w="1245" w:type="dxa"/>
          </w:tcPr>
          <w:p w14:paraId="506E03EA" w14:textId="77777777" w:rsidR="00EF6A28" w:rsidRPr="00A57F90" w:rsidRDefault="00EF6A28" w:rsidP="00EF6A28">
            <w:pPr>
              <w:pStyle w:val="TAL"/>
            </w:pPr>
          </w:p>
        </w:tc>
      </w:tr>
      <w:tr w:rsidR="00EF6A28" w:rsidRPr="00A57F90" w14:paraId="4487F7BA" w14:textId="77777777" w:rsidTr="00EF6A28">
        <w:tblPrEx>
          <w:tblCellMar>
            <w:left w:w="108" w:type="dxa"/>
            <w:right w:w="108" w:type="dxa"/>
          </w:tblCellMar>
        </w:tblPrEx>
        <w:tc>
          <w:tcPr>
            <w:tcW w:w="4535" w:type="dxa"/>
            <w:gridSpan w:val="2"/>
          </w:tcPr>
          <w:p w14:paraId="3691F4DB" w14:textId="77777777" w:rsidR="00EF6A28" w:rsidRPr="00A57F90" w:rsidRDefault="00EF6A28" w:rsidP="00EF6A28">
            <w:pPr>
              <w:pStyle w:val="TAL"/>
            </w:pPr>
            <w:r w:rsidRPr="00A57F90">
              <w:t xml:space="preserve">  }</w:t>
            </w:r>
          </w:p>
        </w:tc>
        <w:tc>
          <w:tcPr>
            <w:tcW w:w="2267" w:type="dxa"/>
          </w:tcPr>
          <w:p w14:paraId="186B3D58" w14:textId="77777777" w:rsidR="00EF6A28" w:rsidRPr="00A57F90" w:rsidRDefault="00EF6A28" w:rsidP="00EF6A28">
            <w:pPr>
              <w:pStyle w:val="TAL"/>
            </w:pPr>
          </w:p>
        </w:tc>
        <w:tc>
          <w:tcPr>
            <w:tcW w:w="1700" w:type="dxa"/>
          </w:tcPr>
          <w:p w14:paraId="651D0CE4" w14:textId="77777777" w:rsidR="00EF6A28" w:rsidRPr="00A57F90" w:rsidRDefault="00EF6A28" w:rsidP="00EF6A28">
            <w:pPr>
              <w:pStyle w:val="TAL"/>
            </w:pPr>
          </w:p>
        </w:tc>
        <w:tc>
          <w:tcPr>
            <w:tcW w:w="1245" w:type="dxa"/>
          </w:tcPr>
          <w:p w14:paraId="26848250" w14:textId="77777777" w:rsidR="00EF6A28" w:rsidRPr="00A57F90" w:rsidRDefault="00EF6A28" w:rsidP="00EF6A28">
            <w:pPr>
              <w:pStyle w:val="TAL"/>
            </w:pPr>
          </w:p>
        </w:tc>
      </w:tr>
      <w:tr w:rsidR="00EF6A28" w:rsidRPr="00A57F90" w14:paraId="59876E4B" w14:textId="77777777" w:rsidTr="00EF6A28">
        <w:tblPrEx>
          <w:tblCellMar>
            <w:left w:w="108" w:type="dxa"/>
            <w:right w:w="108" w:type="dxa"/>
          </w:tblCellMar>
        </w:tblPrEx>
        <w:tc>
          <w:tcPr>
            <w:tcW w:w="4535" w:type="dxa"/>
            <w:gridSpan w:val="2"/>
          </w:tcPr>
          <w:p w14:paraId="2F376B0B" w14:textId="77777777" w:rsidR="00EF6A28" w:rsidRPr="00A57F90" w:rsidRDefault="00EF6A28" w:rsidP="00EF6A28">
            <w:pPr>
              <w:pStyle w:val="TAL"/>
            </w:pPr>
            <w:r w:rsidRPr="00A57F90">
              <w:t>}</w:t>
            </w:r>
          </w:p>
        </w:tc>
        <w:tc>
          <w:tcPr>
            <w:tcW w:w="2267" w:type="dxa"/>
          </w:tcPr>
          <w:p w14:paraId="7C1261FB" w14:textId="77777777" w:rsidR="00EF6A28" w:rsidRPr="00A57F90" w:rsidRDefault="00EF6A28" w:rsidP="00EF6A28">
            <w:pPr>
              <w:pStyle w:val="TAL"/>
            </w:pPr>
          </w:p>
        </w:tc>
        <w:tc>
          <w:tcPr>
            <w:tcW w:w="1700" w:type="dxa"/>
          </w:tcPr>
          <w:p w14:paraId="6845C3FB" w14:textId="77777777" w:rsidR="00EF6A28" w:rsidRPr="00A57F90" w:rsidRDefault="00EF6A28" w:rsidP="00EF6A28">
            <w:pPr>
              <w:pStyle w:val="TAL"/>
            </w:pPr>
          </w:p>
        </w:tc>
        <w:tc>
          <w:tcPr>
            <w:tcW w:w="1245" w:type="dxa"/>
          </w:tcPr>
          <w:p w14:paraId="577C604E" w14:textId="77777777" w:rsidR="00EF6A28" w:rsidRPr="00A57F90" w:rsidRDefault="00EF6A28" w:rsidP="00EF6A28">
            <w:pPr>
              <w:pStyle w:val="TAL"/>
            </w:pPr>
          </w:p>
        </w:tc>
      </w:tr>
    </w:tbl>
    <w:p w14:paraId="3B9F2AE8" w14:textId="77777777" w:rsidR="00EF6A28" w:rsidRPr="00A57F90" w:rsidRDefault="00EF6A28" w:rsidP="00EF6A28"/>
    <w:p w14:paraId="643DE331" w14:textId="77777777" w:rsidR="00EF6A28" w:rsidRPr="00A57F90" w:rsidRDefault="00EF6A28" w:rsidP="00EF6A28">
      <w:pPr>
        <w:pStyle w:val="TH"/>
      </w:pPr>
      <w:r w:rsidRPr="00A57F90">
        <w:lastRenderedPageBreak/>
        <w:t xml:space="preserve">Table 8.1.5.8.1.3.3-3: </w:t>
      </w:r>
      <w:proofErr w:type="spellStart"/>
      <w:r w:rsidRPr="00A57F90">
        <w:rPr>
          <w:i/>
          <w:iCs/>
        </w:rPr>
        <w:t>CounterCheckResponse</w:t>
      </w:r>
      <w:proofErr w:type="spellEnd"/>
      <w:r w:rsidRPr="00A57F90">
        <w:rPr>
          <w:iCs/>
        </w:rPr>
        <w:t xml:space="preserve"> (Step 12, Table </w:t>
      </w:r>
      <w:r w:rsidRPr="00A57F90">
        <w:t>8.1.5.8.1.3.2-3</w:t>
      </w:r>
      <w:r w:rsidRPr="00A57F9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14:paraId="34485DBB" w14:textId="77777777" w:rsidTr="00EF6A28">
        <w:trPr>
          <w:gridBefore w:val="1"/>
          <w:wBefore w:w="9" w:type="dxa"/>
        </w:trPr>
        <w:tc>
          <w:tcPr>
            <w:tcW w:w="9738" w:type="dxa"/>
            <w:gridSpan w:val="4"/>
          </w:tcPr>
          <w:p w14:paraId="3541B1A2" w14:textId="77777777" w:rsidR="00EF6A28" w:rsidRPr="00A57F90" w:rsidRDefault="00EF6A28" w:rsidP="00EF6A28">
            <w:pPr>
              <w:pStyle w:val="TAL"/>
            </w:pPr>
            <w:r w:rsidRPr="00A57F90">
              <w:t xml:space="preserve"> Derivation Path: </w:t>
            </w:r>
            <w:proofErr w:type="spellStart"/>
            <w:r w:rsidRPr="00A57F90">
              <w:t>TS</w:t>
            </w:r>
            <w:proofErr w:type="spellEnd"/>
            <w:r w:rsidRPr="00A57F90">
              <w:t xml:space="preserve"> 38.508-1[4], Table 4.6.1-2</w:t>
            </w:r>
          </w:p>
        </w:tc>
      </w:tr>
      <w:tr w:rsidR="00EF6A28" w:rsidRPr="00A57F90" w14:paraId="372FD2CC" w14:textId="77777777" w:rsidTr="00EF6A28">
        <w:tblPrEx>
          <w:tblCellMar>
            <w:left w:w="108" w:type="dxa"/>
            <w:right w:w="108" w:type="dxa"/>
          </w:tblCellMar>
        </w:tblPrEx>
        <w:tc>
          <w:tcPr>
            <w:tcW w:w="4535" w:type="dxa"/>
            <w:gridSpan w:val="2"/>
          </w:tcPr>
          <w:p w14:paraId="5740AC85" w14:textId="77777777" w:rsidR="00EF6A28" w:rsidRPr="00A57F90" w:rsidRDefault="00EF6A28" w:rsidP="00EF6A28">
            <w:pPr>
              <w:pStyle w:val="TAH"/>
            </w:pPr>
            <w:r w:rsidRPr="00A57F90">
              <w:t>Information Element</w:t>
            </w:r>
          </w:p>
        </w:tc>
        <w:tc>
          <w:tcPr>
            <w:tcW w:w="2267" w:type="dxa"/>
          </w:tcPr>
          <w:p w14:paraId="67273F22" w14:textId="77777777" w:rsidR="00EF6A28" w:rsidRPr="00A57F90" w:rsidRDefault="00EF6A28" w:rsidP="00EF6A28">
            <w:pPr>
              <w:pStyle w:val="TAH"/>
            </w:pPr>
            <w:r w:rsidRPr="00A57F90">
              <w:t>Value/remark</w:t>
            </w:r>
          </w:p>
        </w:tc>
        <w:tc>
          <w:tcPr>
            <w:tcW w:w="1700" w:type="dxa"/>
          </w:tcPr>
          <w:p w14:paraId="67ADECDE" w14:textId="77777777" w:rsidR="00EF6A28" w:rsidRPr="00A57F90" w:rsidRDefault="00EF6A28" w:rsidP="00EF6A28">
            <w:pPr>
              <w:pStyle w:val="TAH"/>
            </w:pPr>
            <w:r w:rsidRPr="00A57F90">
              <w:t>Comment</w:t>
            </w:r>
          </w:p>
        </w:tc>
        <w:tc>
          <w:tcPr>
            <w:tcW w:w="1245" w:type="dxa"/>
          </w:tcPr>
          <w:p w14:paraId="1664E19C" w14:textId="77777777" w:rsidR="00EF6A28" w:rsidRPr="00A57F90" w:rsidRDefault="00EF6A28" w:rsidP="00EF6A28">
            <w:pPr>
              <w:pStyle w:val="TAH"/>
            </w:pPr>
            <w:r w:rsidRPr="00A57F90">
              <w:t>Condition</w:t>
            </w:r>
          </w:p>
        </w:tc>
      </w:tr>
      <w:tr w:rsidR="00EF6A28" w:rsidRPr="00A57F90" w14:paraId="18D63D21" w14:textId="77777777" w:rsidTr="00EF6A28">
        <w:tblPrEx>
          <w:tblCellMar>
            <w:left w:w="108" w:type="dxa"/>
            <w:right w:w="108" w:type="dxa"/>
          </w:tblCellMar>
        </w:tblPrEx>
        <w:tc>
          <w:tcPr>
            <w:tcW w:w="4535" w:type="dxa"/>
            <w:gridSpan w:val="2"/>
          </w:tcPr>
          <w:p w14:paraId="40B6ADA2" w14:textId="77777777" w:rsidR="00EF6A28" w:rsidRPr="00A57F90" w:rsidRDefault="00EF6A28" w:rsidP="00EF6A28">
            <w:pPr>
              <w:pStyle w:val="TAL"/>
            </w:pPr>
            <w:proofErr w:type="spellStart"/>
            <w:r w:rsidRPr="00A57F90">
              <w:t>CounterCheckResponse</w:t>
            </w:r>
            <w:proofErr w:type="spellEnd"/>
            <w:r w:rsidRPr="00A57F90">
              <w:t xml:space="preserve"> ::= SEQUENCE {</w:t>
            </w:r>
          </w:p>
        </w:tc>
        <w:tc>
          <w:tcPr>
            <w:tcW w:w="2267" w:type="dxa"/>
          </w:tcPr>
          <w:p w14:paraId="3B2FEB4E" w14:textId="77777777" w:rsidR="00EF6A28" w:rsidRPr="00A57F90" w:rsidRDefault="00EF6A28" w:rsidP="00EF6A28">
            <w:pPr>
              <w:pStyle w:val="TAL"/>
            </w:pPr>
          </w:p>
        </w:tc>
        <w:tc>
          <w:tcPr>
            <w:tcW w:w="1700" w:type="dxa"/>
          </w:tcPr>
          <w:p w14:paraId="3862E5CE" w14:textId="77777777" w:rsidR="00EF6A28" w:rsidRPr="00A57F90" w:rsidRDefault="00EF6A28" w:rsidP="00EF6A28">
            <w:pPr>
              <w:pStyle w:val="TAL"/>
            </w:pPr>
          </w:p>
        </w:tc>
        <w:tc>
          <w:tcPr>
            <w:tcW w:w="1245" w:type="dxa"/>
          </w:tcPr>
          <w:p w14:paraId="4516DAD7" w14:textId="77777777" w:rsidR="00EF6A28" w:rsidRPr="00A57F90" w:rsidRDefault="00EF6A28" w:rsidP="00EF6A28">
            <w:pPr>
              <w:pStyle w:val="TAL"/>
            </w:pPr>
          </w:p>
        </w:tc>
      </w:tr>
      <w:tr w:rsidR="00EF6A28" w:rsidRPr="00A57F90" w14:paraId="764D9F56" w14:textId="77777777" w:rsidTr="00EF6A28">
        <w:tblPrEx>
          <w:tblCellMar>
            <w:left w:w="108" w:type="dxa"/>
            <w:right w:w="108" w:type="dxa"/>
          </w:tblCellMar>
        </w:tblPrEx>
        <w:tc>
          <w:tcPr>
            <w:tcW w:w="4535" w:type="dxa"/>
            <w:gridSpan w:val="2"/>
          </w:tcPr>
          <w:p w14:paraId="6DF3D85A" w14:textId="77777777" w:rsidR="00EF6A28" w:rsidRPr="00A57F90" w:rsidRDefault="00EF6A28" w:rsidP="00EF6A28">
            <w:pPr>
              <w:pStyle w:val="TAL"/>
            </w:pPr>
            <w:r w:rsidRPr="00A57F90">
              <w:t xml:space="preserve">  </w:t>
            </w:r>
            <w:proofErr w:type="spellStart"/>
            <w:r w:rsidRPr="00A57F90">
              <w:t>criticalExtensions</w:t>
            </w:r>
            <w:proofErr w:type="spellEnd"/>
            <w:r w:rsidRPr="00A57F90">
              <w:t xml:space="preserve"> CHOICE {</w:t>
            </w:r>
          </w:p>
        </w:tc>
        <w:tc>
          <w:tcPr>
            <w:tcW w:w="2267" w:type="dxa"/>
          </w:tcPr>
          <w:p w14:paraId="3EBFEBD5" w14:textId="77777777" w:rsidR="00EF6A28" w:rsidRPr="00A57F90" w:rsidRDefault="00EF6A28" w:rsidP="00EF6A28">
            <w:pPr>
              <w:pStyle w:val="TAL"/>
            </w:pPr>
          </w:p>
        </w:tc>
        <w:tc>
          <w:tcPr>
            <w:tcW w:w="1700" w:type="dxa"/>
          </w:tcPr>
          <w:p w14:paraId="63C71D06" w14:textId="77777777" w:rsidR="00EF6A28" w:rsidRPr="00A57F90" w:rsidRDefault="00EF6A28" w:rsidP="00EF6A28">
            <w:pPr>
              <w:pStyle w:val="TAL"/>
            </w:pPr>
          </w:p>
        </w:tc>
        <w:tc>
          <w:tcPr>
            <w:tcW w:w="1245" w:type="dxa"/>
          </w:tcPr>
          <w:p w14:paraId="68B1566E" w14:textId="77777777" w:rsidR="00EF6A28" w:rsidRPr="00A57F90" w:rsidRDefault="00EF6A28" w:rsidP="00EF6A28">
            <w:pPr>
              <w:pStyle w:val="TAL"/>
            </w:pPr>
          </w:p>
        </w:tc>
      </w:tr>
      <w:tr w:rsidR="00EF6A28" w:rsidRPr="00A57F90" w14:paraId="6B929561" w14:textId="77777777" w:rsidTr="00EF6A28">
        <w:tblPrEx>
          <w:tblCellMar>
            <w:left w:w="108" w:type="dxa"/>
            <w:right w:w="108" w:type="dxa"/>
          </w:tblCellMar>
        </w:tblPrEx>
        <w:tc>
          <w:tcPr>
            <w:tcW w:w="4535" w:type="dxa"/>
            <w:gridSpan w:val="2"/>
          </w:tcPr>
          <w:p w14:paraId="1AE69D3B" w14:textId="77777777" w:rsidR="00EF6A28" w:rsidRPr="00A57F90" w:rsidRDefault="00EF6A28" w:rsidP="00EF6A28">
            <w:pPr>
              <w:pStyle w:val="TAL"/>
            </w:pPr>
            <w:r w:rsidRPr="00A57F90">
              <w:t xml:space="preserve">    </w:t>
            </w:r>
            <w:proofErr w:type="spellStart"/>
            <w:r w:rsidRPr="00A57F90">
              <w:t>counterCheckResponse</w:t>
            </w:r>
            <w:proofErr w:type="spellEnd"/>
            <w:r w:rsidRPr="00A57F90">
              <w:t xml:space="preserve"> SEQUENCE {</w:t>
            </w:r>
          </w:p>
        </w:tc>
        <w:tc>
          <w:tcPr>
            <w:tcW w:w="2267" w:type="dxa"/>
          </w:tcPr>
          <w:p w14:paraId="1C2AA4FF" w14:textId="77777777" w:rsidR="00EF6A28" w:rsidRPr="00A57F90" w:rsidRDefault="00EF6A28" w:rsidP="00EF6A28">
            <w:pPr>
              <w:pStyle w:val="TAL"/>
            </w:pPr>
          </w:p>
        </w:tc>
        <w:tc>
          <w:tcPr>
            <w:tcW w:w="1700" w:type="dxa"/>
          </w:tcPr>
          <w:p w14:paraId="2B0885D5" w14:textId="77777777" w:rsidR="00EF6A28" w:rsidRPr="00A57F90" w:rsidRDefault="00EF6A28" w:rsidP="00EF6A28">
            <w:pPr>
              <w:pStyle w:val="TAL"/>
            </w:pPr>
          </w:p>
        </w:tc>
        <w:tc>
          <w:tcPr>
            <w:tcW w:w="1245" w:type="dxa"/>
          </w:tcPr>
          <w:p w14:paraId="010302E4" w14:textId="77777777" w:rsidR="00EF6A28" w:rsidRPr="00A57F90" w:rsidRDefault="00EF6A28" w:rsidP="00EF6A28">
            <w:pPr>
              <w:pStyle w:val="TAL"/>
            </w:pPr>
          </w:p>
        </w:tc>
      </w:tr>
      <w:tr w:rsidR="00EF6A28" w:rsidRPr="00A57F90" w:rsidDel="00C812DE" w14:paraId="54D7052F" w14:textId="77777777" w:rsidTr="00EF6A28">
        <w:tblPrEx>
          <w:tblCellMar>
            <w:left w:w="108" w:type="dxa"/>
            <w:right w:w="108" w:type="dxa"/>
          </w:tblCellMar>
        </w:tblPrEx>
        <w:tc>
          <w:tcPr>
            <w:tcW w:w="4535" w:type="dxa"/>
            <w:gridSpan w:val="2"/>
          </w:tcPr>
          <w:p w14:paraId="71799F0D" w14:textId="77777777" w:rsidR="00EF6A28" w:rsidRPr="00A57F90" w:rsidDel="00C812DE" w:rsidRDefault="00EF6A28" w:rsidP="00EF6A28">
            <w:pPr>
              <w:pStyle w:val="TAL"/>
            </w:pPr>
            <w:r w:rsidRPr="00A57F90">
              <w:t xml:space="preserve">      </w:t>
            </w:r>
            <w:proofErr w:type="spellStart"/>
            <w:r w:rsidRPr="00A57F90">
              <w:t>drb-CountInfoList</w:t>
            </w:r>
            <w:proofErr w:type="spellEnd"/>
            <w:r w:rsidRPr="00A57F90">
              <w:t xml:space="preserve"> SEQUENCE (SIZE (0..maxDRB)) OF </w:t>
            </w:r>
            <w:proofErr w:type="spellStart"/>
            <w:r w:rsidRPr="00A57F90">
              <w:t>DRB-CountInfo</w:t>
            </w:r>
            <w:proofErr w:type="spellEnd"/>
            <w:r w:rsidRPr="00A57F90">
              <w:t xml:space="preserve"> {</w:t>
            </w:r>
          </w:p>
        </w:tc>
        <w:tc>
          <w:tcPr>
            <w:tcW w:w="2267" w:type="dxa"/>
          </w:tcPr>
          <w:p w14:paraId="61D7A1FE" w14:textId="77777777" w:rsidR="00EF6A28" w:rsidRPr="00A57F90" w:rsidDel="00C812DE" w:rsidRDefault="00EF6A28" w:rsidP="00EF6A28">
            <w:pPr>
              <w:pStyle w:val="TAL"/>
            </w:pPr>
            <w:r w:rsidRPr="00A57F90">
              <w:t>1 entry</w:t>
            </w:r>
          </w:p>
        </w:tc>
        <w:tc>
          <w:tcPr>
            <w:tcW w:w="1700" w:type="dxa"/>
          </w:tcPr>
          <w:p w14:paraId="286E793F" w14:textId="77777777" w:rsidR="00EF6A28" w:rsidRPr="00A57F90" w:rsidDel="00C812DE" w:rsidRDefault="00EF6A28" w:rsidP="00EF6A28">
            <w:pPr>
              <w:pStyle w:val="TAL"/>
            </w:pPr>
          </w:p>
        </w:tc>
        <w:tc>
          <w:tcPr>
            <w:tcW w:w="1245" w:type="dxa"/>
          </w:tcPr>
          <w:p w14:paraId="312E35E9" w14:textId="77777777" w:rsidR="00EF6A28" w:rsidRPr="00A57F90" w:rsidDel="00C812DE" w:rsidRDefault="00EF6A28" w:rsidP="00EF6A28">
            <w:pPr>
              <w:pStyle w:val="TAL"/>
            </w:pPr>
          </w:p>
        </w:tc>
      </w:tr>
      <w:tr w:rsidR="00EF6A28" w:rsidRPr="00A57F90" w:rsidDel="00C812DE" w14:paraId="666050BC" w14:textId="77777777" w:rsidTr="00EF6A28">
        <w:tblPrEx>
          <w:tblCellMar>
            <w:left w:w="108" w:type="dxa"/>
            <w:right w:w="108" w:type="dxa"/>
          </w:tblCellMar>
        </w:tblPrEx>
        <w:tc>
          <w:tcPr>
            <w:tcW w:w="4535" w:type="dxa"/>
            <w:gridSpan w:val="2"/>
          </w:tcPr>
          <w:p w14:paraId="57EEB83C" w14:textId="77777777" w:rsidR="00EF6A28" w:rsidRPr="00A57F90" w:rsidRDefault="00EF6A28" w:rsidP="00EF6A28">
            <w:pPr>
              <w:pStyle w:val="TAL"/>
            </w:pPr>
            <w:r w:rsidRPr="00A57F90">
              <w:t xml:space="preserve">        </w:t>
            </w:r>
            <w:proofErr w:type="spellStart"/>
            <w:r w:rsidRPr="00A57F90">
              <w:t>drb</w:t>
            </w:r>
            <w:proofErr w:type="spellEnd"/>
            <w:r w:rsidRPr="00A57F90">
              <w:t>-Identity[1]</w:t>
            </w:r>
          </w:p>
        </w:tc>
        <w:tc>
          <w:tcPr>
            <w:tcW w:w="2267" w:type="dxa"/>
          </w:tcPr>
          <w:p w14:paraId="7C1EBFAB" w14:textId="77777777" w:rsidR="00EF6A28" w:rsidRPr="00A57F90" w:rsidDel="00C812DE" w:rsidRDefault="00EF6A28" w:rsidP="00EF6A28">
            <w:pPr>
              <w:pStyle w:val="TAL"/>
            </w:pPr>
            <w:proofErr w:type="spellStart"/>
            <w:r w:rsidRPr="00A57F90">
              <w:t>DRB</w:t>
            </w:r>
            <w:proofErr w:type="spellEnd"/>
            <w:r w:rsidRPr="00A57F90">
              <w:t xml:space="preserve">-Identity with Condition </w:t>
            </w:r>
            <w:proofErr w:type="spellStart"/>
            <w:r w:rsidRPr="00A57F90">
              <w:t>DRBn</w:t>
            </w:r>
            <w:proofErr w:type="spellEnd"/>
          </w:p>
        </w:tc>
        <w:tc>
          <w:tcPr>
            <w:tcW w:w="1700" w:type="dxa"/>
          </w:tcPr>
          <w:p w14:paraId="42ABF636" w14:textId="77777777" w:rsidR="00EF6A28" w:rsidRPr="00A57F90" w:rsidRDefault="00EF6A28" w:rsidP="00EF6A28">
            <w:pPr>
              <w:pStyle w:val="TAL"/>
              <w:rPr>
                <w:lang w:eastAsia="zh-CN"/>
              </w:rPr>
            </w:pPr>
            <w:r w:rsidRPr="00A57F90">
              <w:rPr>
                <w:lang w:eastAsia="zh-CN"/>
              </w:rPr>
              <w:t>entry 1</w:t>
            </w:r>
          </w:p>
          <w:p w14:paraId="5A114F74" w14:textId="77777777" w:rsidR="00EF6A28" w:rsidRPr="00A57F90" w:rsidDel="00C812DE" w:rsidRDefault="00EF6A28" w:rsidP="00EF6A28">
            <w:pPr>
              <w:pStyle w:val="TAL"/>
            </w:pPr>
            <w:r w:rsidRPr="00A57F90">
              <w:rPr>
                <w:lang w:eastAsia="zh-CN"/>
              </w:rPr>
              <w:t xml:space="preserve">n is the index of the </w:t>
            </w:r>
            <w:proofErr w:type="spellStart"/>
            <w:r w:rsidRPr="00A57F90">
              <w:rPr>
                <w:lang w:eastAsia="zh-CN"/>
              </w:rPr>
              <w:t>DRB</w:t>
            </w:r>
            <w:proofErr w:type="spellEnd"/>
            <w:r w:rsidRPr="00A57F90">
              <w:rPr>
                <w:lang w:eastAsia="zh-CN"/>
              </w:rPr>
              <w:t xml:space="preserve"> established in step 9 of Table 8.1.5.8.1.3.2-3, </w:t>
            </w:r>
            <w:r w:rsidRPr="00A57F90">
              <w:t xml:space="preserve">which is allocated according to internal </w:t>
            </w:r>
            <w:proofErr w:type="spellStart"/>
            <w:r w:rsidRPr="00A57F90">
              <w:t>TTCN</w:t>
            </w:r>
            <w:proofErr w:type="spellEnd"/>
            <w:r w:rsidRPr="00A57F90">
              <w:t xml:space="preserve"> mapping</w:t>
            </w:r>
          </w:p>
        </w:tc>
        <w:tc>
          <w:tcPr>
            <w:tcW w:w="1245" w:type="dxa"/>
          </w:tcPr>
          <w:p w14:paraId="65220D2C" w14:textId="77777777" w:rsidR="00EF6A28" w:rsidRPr="00A57F90" w:rsidDel="00C812DE" w:rsidRDefault="00EF6A28" w:rsidP="00EF6A28">
            <w:pPr>
              <w:pStyle w:val="TAL"/>
            </w:pPr>
          </w:p>
        </w:tc>
      </w:tr>
      <w:tr w:rsidR="00EF6A28" w:rsidRPr="00A57F90" w:rsidDel="00C812DE" w14:paraId="0C60CD02" w14:textId="77777777" w:rsidTr="00EF6A28">
        <w:tblPrEx>
          <w:tblCellMar>
            <w:left w:w="108" w:type="dxa"/>
            <w:right w:w="108" w:type="dxa"/>
          </w:tblCellMar>
        </w:tblPrEx>
        <w:tc>
          <w:tcPr>
            <w:tcW w:w="4535" w:type="dxa"/>
            <w:gridSpan w:val="2"/>
          </w:tcPr>
          <w:p w14:paraId="180630E3" w14:textId="77777777" w:rsidR="00EF6A28" w:rsidRPr="00A57F90" w:rsidRDefault="00EF6A28" w:rsidP="00EF6A28">
            <w:pPr>
              <w:pStyle w:val="TAL"/>
            </w:pPr>
            <w:r w:rsidRPr="00A57F90">
              <w:t xml:space="preserve">      }</w:t>
            </w:r>
          </w:p>
        </w:tc>
        <w:tc>
          <w:tcPr>
            <w:tcW w:w="2267" w:type="dxa"/>
          </w:tcPr>
          <w:p w14:paraId="408E4038" w14:textId="77777777" w:rsidR="00EF6A28" w:rsidRPr="00A57F90" w:rsidDel="00C812DE" w:rsidRDefault="00EF6A28" w:rsidP="00EF6A28">
            <w:pPr>
              <w:pStyle w:val="TAL"/>
            </w:pPr>
          </w:p>
        </w:tc>
        <w:tc>
          <w:tcPr>
            <w:tcW w:w="1700" w:type="dxa"/>
          </w:tcPr>
          <w:p w14:paraId="2C427053" w14:textId="77777777" w:rsidR="00EF6A28" w:rsidRPr="00A57F90" w:rsidDel="00C812DE" w:rsidRDefault="00EF6A28" w:rsidP="00EF6A28">
            <w:pPr>
              <w:pStyle w:val="TAL"/>
            </w:pPr>
          </w:p>
        </w:tc>
        <w:tc>
          <w:tcPr>
            <w:tcW w:w="1245" w:type="dxa"/>
          </w:tcPr>
          <w:p w14:paraId="0BDBDAAD" w14:textId="77777777" w:rsidR="00EF6A28" w:rsidRPr="00A57F90" w:rsidDel="00C812DE" w:rsidRDefault="00EF6A28" w:rsidP="00EF6A28">
            <w:pPr>
              <w:pStyle w:val="TAL"/>
            </w:pPr>
          </w:p>
        </w:tc>
      </w:tr>
      <w:tr w:rsidR="00EF6A28" w:rsidRPr="00A57F90" w14:paraId="3D10C524" w14:textId="77777777" w:rsidTr="00EF6A28">
        <w:tblPrEx>
          <w:tblCellMar>
            <w:left w:w="108" w:type="dxa"/>
            <w:right w:w="108" w:type="dxa"/>
          </w:tblCellMar>
        </w:tblPrEx>
        <w:tc>
          <w:tcPr>
            <w:tcW w:w="4535" w:type="dxa"/>
            <w:gridSpan w:val="2"/>
          </w:tcPr>
          <w:p w14:paraId="78A57501" w14:textId="77777777" w:rsidR="00EF6A28" w:rsidRPr="00A57F90" w:rsidRDefault="00EF6A28" w:rsidP="00EF6A28">
            <w:pPr>
              <w:pStyle w:val="TAL"/>
            </w:pPr>
            <w:r w:rsidRPr="00A57F90">
              <w:t xml:space="preserve">    }</w:t>
            </w:r>
          </w:p>
        </w:tc>
        <w:tc>
          <w:tcPr>
            <w:tcW w:w="2267" w:type="dxa"/>
          </w:tcPr>
          <w:p w14:paraId="7E8698CD" w14:textId="77777777" w:rsidR="00EF6A28" w:rsidRPr="00A57F90" w:rsidRDefault="00EF6A28" w:rsidP="00EF6A28">
            <w:pPr>
              <w:pStyle w:val="TAL"/>
            </w:pPr>
          </w:p>
        </w:tc>
        <w:tc>
          <w:tcPr>
            <w:tcW w:w="1700" w:type="dxa"/>
          </w:tcPr>
          <w:p w14:paraId="0CA0F0FA" w14:textId="77777777" w:rsidR="00EF6A28" w:rsidRPr="00A57F90" w:rsidRDefault="00EF6A28" w:rsidP="00EF6A28">
            <w:pPr>
              <w:pStyle w:val="TAL"/>
            </w:pPr>
          </w:p>
        </w:tc>
        <w:tc>
          <w:tcPr>
            <w:tcW w:w="1245" w:type="dxa"/>
          </w:tcPr>
          <w:p w14:paraId="15496E14" w14:textId="77777777" w:rsidR="00EF6A28" w:rsidRPr="00A57F90" w:rsidRDefault="00EF6A28" w:rsidP="00EF6A28">
            <w:pPr>
              <w:pStyle w:val="TAL"/>
            </w:pPr>
          </w:p>
        </w:tc>
      </w:tr>
      <w:tr w:rsidR="00EF6A28" w:rsidRPr="00A57F90" w14:paraId="403FA251" w14:textId="77777777" w:rsidTr="00EF6A28">
        <w:tblPrEx>
          <w:tblCellMar>
            <w:left w:w="108" w:type="dxa"/>
            <w:right w:w="108" w:type="dxa"/>
          </w:tblCellMar>
        </w:tblPrEx>
        <w:tc>
          <w:tcPr>
            <w:tcW w:w="4535" w:type="dxa"/>
            <w:gridSpan w:val="2"/>
          </w:tcPr>
          <w:p w14:paraId="4767C1AE" w14:textId="77777777" w:rsidR="00EF6A28" w:rsidRPr="00A57F90" w:rsidRDefault="00EF6A28" w:rsidP="00EF6A28">
            <w:pPr>
              <w:pStyle w:val="TAL"/>
            </w:pPr>
            <w:r w:rsidRPr="00A57F90">
              <w:t xml:space="preserve">  }</w:t>
            </w:r>
          </w:p>
        </w:tc>
        <w:tc>
          <w:tcPr>
            <w:tcW w:w="2267" w:type="dxa"/>
          </w:tcPr>
          <w:p w14:paraId="727E149D" w14:textId="77777777" w:rsidR="00EF6A28" w:rsidRPr="00A57F90" w:rsidRDefault="00EF6A28" w:rsidP="00EF6A28">
            <w:pPr>
              <w:pStyle w:val="TAL"/>
            </w:pPr>
          </w:p>
        </w:tc>
        <w:tc>
          <w:tcPr>
            <w:tcW w:w="1700" w:type="dxa"/>
          </w:tcPr>
          <w:p w14:paraId="69E9B428" w14:textId="77777777" w:rsidR="00EF6A28" w:rsidRPr="00A57F90" w:rsidRDefault="00EF6A28" w:rsidP="00EF6A28">
            <w:pPr>
              <w:pStyle w:val="TAL"/>
            </w:pPr>
          </w:p>
        </w:tc>
        <w:tc>
          <w:tcPr>
            <w:tcW w:w="1245" w:type="dxa"/>
          </w:tcPr>
          <w:p w14:paraId="45B15CBD" w14:textId="77777777" w:rsidR="00EF6A28" w:rsidRPr="00A57F90" w:rsidRDefault="00EF6A28" w:rsidP="00EF6A28">
            <w:pPr>
              <w:pStyle w:val="TAL"/>
            </w:pPr>
          </w:p>
        </w:tc>
      </w:tr>
      <w:tr w:rsidR="00EF6A28" w:rsidRPr="00A57F90" w14:paraId="3F91401F" w14:textId="77777777" w:rsidTr="00EF6A28">
        <w:tblPrEx>
          <w:tblCellMar>
            <w:left w:w="108" w:type="dxa"/>
            <w:right w:w="108" w:type="dxa"/>
          </w:tblCellMar>
        </w:tblPrEx>
        <w:tc>
          <w:tcPr>
            <w:tcW w:w="4535" w:type="dxa"/>
            <w:gridSpan w:val="2"/>
          </w:tcPr>
          <w:p w14:paraId="6442C73A" w14:textId="77777777" w:rsidR="00EF6A28" w:rsidRPr="00A57F90" w:rsidRDefault="00EF6A28" w:rsidP="00EF6A28">
            <w:pPr>
              <w:pStyle w:val="TAL"/>
            </w:pPr>
            <w:r w:rsidRPr="00A57F90">
              <w:t>}</w:t>
            </w:r>
          </w:p>
        </w:tc>
        <w:tc>
          <w:tcPr>
            <w:tcW w:w="2267" w:type="dxa"/>
          </w:tcPr>
          <w:p w14:paraId="70E1F90C" w14:textId="77777777" w:rsidR="00EF6A28" w:rsidRPr="00A57F90" w:rsidRDefault="00EF6A28" w:rsidP="00EF6A28">
            <w:pPr>
              <w:pStyle w:val="TAL"/>
            </w:pPr>
          </w:p>
        </w:tc>
        <w:tc>
          <w:tcPr>
            <w:tcW w:w="1700" w:type="dxa"/>
          </w:tcPr>
          <w:p w14:paraId="281C40AA" w14:textId="77777777" w:rsidR="00EF6A28" w:rsidRPr="00A57F90" w:rsidRDefault="00EF6A28" w:rsidP="00EF6A28">
            <w:pPr>
              <w:pStyle w:val="TAL"/>
            </w:pPr>
          </w:p>
        </w:tc>
        <w:tc>
          <w:tcPr>
            <w:tcW w:w="1245" w:type="dxa"/>
          </w:tcPr>
          <w:p w14:paraId="5EE9849C" w14:textId="77777777" w:rsidR="00EF6A28" w:rsidRPr="00A57F90" w:rsidRDefault="00EF6A28" w:rsidP="00EF6A28">
            <w:pPr>
              <w:pStyle w:val="TAL"/>
            </w:pPr>
          </w:p>
        </w:tc>
      </w:tr>
    </w:tbl>
    <w:p w14:paraId="4255AADF" w14:textId="77777777" w:rsidR="00EF6A28" w:rsidRPr="00A57F90" w:rsidRDefault="00EF6A28" w:rsidP="00EF6A28"/>
    <w:p w14:paraId="6B88FD08" w14:textId="77777777" w:rsidR="00EF6A28" w:rsidRPr="00A57F90" w:rsidRDefault="00EF6A28" w:rsidP="00EF6A28">
      <w:pPr>
        <w:pStyle w:val="TH"/>
      </w:pPr>
      <w:r w:rsidRPr="00A57F90">
        <w:t xml:space="preserve">Table 8.1.5.8.1.3.3-4: </w:t>
      </w:r>
      <w:proofErr w:type="spellStart"/>
      <w:r w:rsidRPr="00A57F90">
        <w:rPr>
          <w:i/>
        </w:rPr>
        <w:t>RRCRelease</w:t>
      </w:r>
      <w:proofErr w:type="spellEnd"/>
      <w:r w:rsidRPr="00A57F90">
        <w:t xml:space="preserve"> (Step 14</w:t>
      </w:r>
      <w:del w:id="340" w:author="Huawei" w:date="2021-01-19T14:51:00Z">
        <w:r w:rsidRPr="00A57F90" w:rsidDel="00331312">
          <w:delText xml:space="preserve"> and 30</w:delText>
        </w:r>
      </w:del>
      <w:r w:rsidRPr="00A57F90">
        <w:t xml:space="preserve">, </w:t>
      </w:r>
      <w:r w:rsidRPr="00A57F90">
        <w:rPr>
          <w:iCs/>
        </w:rPr>
        <w:t xml:space="preserve">Table </w:t>
      </w:r>
      <w:r w:rsidRPr="00A57F90">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6A28" w:rsidRPr="00A57F90" w14:paraId="5F17B06F" w14:textId="77777777" w:rsidTr="00EF6A28">
        <w:tc>
          <w:tcPr>
            <w:tcW w:w="9738" w:type="dxa"/>
          </w:tcPr>
          <w:p w14:paraId="01601BD0" w14:textId="77777777" w:rsidR="00EF6A28" w:rsidRPr="00A57F90" w:rsidRDefault="00EF6A28" w:rsidP="00EF6A28">
            <w:pPr>
              <w:pStyle w:val="TAL"/>
            </w:pPr>
            <w:r w:rsidRPr="00A57F90">
              <w:t xml:space="preserve">Derivation Path: </w:t>
            </w:r>
            <w:proofErr w:type="spellStart"/>
            <w:r w:rsidRPr="00A57F90">
              <w:t>TS</w:t>
            </w:r>
            <w:proofErr w:type="spellEnd"/>
            <w:r w:rsidRPr="00A57F90">
              <w:t xml:space="preserve"> 38.508-1 [4], Table 4.6.1-16 with Condition </w:t>
            </w:r>
            <w:proofErr w:type="spellStart"/>
            <w:r w:rsidRPr="00A57F90">
              <w:t>NR_RRC_INACTIVE</w:t>
            </w:r>
            <w:proofErr w:type="spellEnd"/>
          </w:p>
        </w:tc>
      </w:tr>
    </w:tbl>
    <w:p w14:paraId="2AD8832B" w14:textId="77777777" w:rsidR="00EF6A28" w:rsidRPr="00A57F90" w:rsidRDefault="00EF6A28" w:rsidP="00EF6A28"/>
    <w:p w14:paraId="4F2CDCB1" w14:textId="77777777" w:rsidR="00EF6A28" w:rsidRPr="00A57F90" w:rsidRDefault="00EF6A28" w:rsidP="00EF6A28">
      <w:pPr>
        <w:pStyle w:val="TH"/>
      </w:pPr>
      <w:r w:rsidRPr="00A57F90">
        <w:t xml:space="preserve">Table 8.1.5.8.1.3.3-5: </w:t>
      </w:r>
      <w:proofErr w:type="spellStart"/>
      <w:r w:rsidRPr="00A57F90">
        <w:t>RRCResume</w:t>
      </w:r>
      <w:proofErr w:type="spellEnd"/>
      <w:r w:rsidRPr="00A57F90">
        <w:t xml:space="preserve"> (Step 18, </w:t>
      </w:r>
      <w:r w:rsidRPr="00A57F90">
        <w:rPr>
          <w:iCs/>
        </w:rPr>
        <w:t xml:space="preserve">Table </w:t>
      </w:r>
      <w:r w:rsidRPr="00A57F90">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14:paraId="3C1F9FF1" w14:textId="77777777" w:rsidTr="00A57F90">
        <w:trPr>
          <w:gridBefore w:val="1"/>
          <w:wBefore w:w="9" w:type="dxa"/>
        </w:trPr>
        <w:tc>
          <w:tcPr>
            <w:tcW w:w="9738" w:type="dxa"/>
            <w:gridSpan w:val="4"/>
          </w:tcPr>
          <w:p w14:paraId="071B4480" w14:textId="77777777" w:rsidR="00EF6A28" w:rsidRPr="00A57F90" w:rsidRDefault="00EF6A28" w:rsidP="00EF6A28">
            <w:pPr>
              <w:pStyle w:val="TAL"/>
            </w:pPr>
            <w:r w:rsidRPr="00A57F90">
              <w:t xml:space="preserve">Derivation Path: </w:t>
            </w:r>
            <w:proofErr w:type="spellStart"/>
            <w:r w:rsidRPr="00A57F90">
              <w:t>TS</w:t>
            </w:r>
            <w:proofErr w:type="spellEnd"/>
            <w:r w:rsidRPr="00A57F90">
              <w:t xml:space="preserve"> 38.508-1[4],Table 4.6.1-17</w:t>
            </w:r>
          </w:p>
        </w:tc>
      </w:tr>
      <w:tr w:rsidR="00EF6A28" w:rsidRPr="00A57F90" w:rsidDel="00A57F90" w14:paraId="3FCD07E1" w14:textId="50609599" w:rsidTr="00A57F90">
        <w:tblPrEx>
          <w:tblCellMar>
            <w:left w:w="108" w:type="dxa"/>
            <w:right w:w="108" w:type="dxa"/>
          </w:tblCellMar>
        </w:tblPrEx>
        <w:trPr>
          <w:del w:id="341" w:author="Huawei" w:date="2021-02-05T09:29:00Z"/>
        </w:trPr>
        <w:tc>
          <w:tcPr>
            <w:tcW w:w="4535" w:type="dxa"/>
            <w:gridSpan w:val="2"/>
          </w:tcPr>
          <w:p w14:paraId="2447B84B" w14:textId="76DDCE8F" w:rsidR="00EF6A28" w:rsidRPr="00A57F90" w:rsidDel="00A57F90" w:rsidRDefault="00EF6A28" w:rsidP="00EF6A28">
            <w:pPr>
              <w:pStyle w:val="TAH"/>
              <w:rPr>
                <w:del w:id="342" w:author="Huawei" w:date="2021-02-05T09:29:00Z"/>
              </w:rPr>
            </w:pPr>
            <w:del w:id="343" w:author="Huawei" w:date="2021-02-05T09:29:00Z">
              <w:r w:rsidRPr="00A57F90" w:rsidDel="00A57F90">
                <w:delText>Information Element</w:delText>
              </w:r>
            </w:del>
          </w:p>
        </w:tc>
        <w:tc>
          <w:tcPr>
            <w:tcW w:w="2267" w:type="dxa"/>
          </w:tcPr>
          <w:p w14:paraId="6E75E39E" w14:textId="364A2FFF" w:rsidR="00EF6A28" w:rsidRPr="00A57F90" w:rsidDel="00A57F90" w:rsidRDefault="00EF6A28" w:rsidP="00EF6A28">
            <w:pPr>
              <w:pStyle w:val="TAH"/>
              <w:rPr>
                <w:del w:id="344" w:author="Huawei" w:date="2021-02-05T09:29:00Z"/>
              </w:rPr>
            </w:pPr>
            <w:del w:id="345" w:author="Huawei" w:date="2021-02-05T09:29:00Z">
              <w:r w:rsidRPr="00A57F90" w:rsidDel="00A57F90">
                <w:delText>Value/remark</w:delText>
              </w:r>
            </w:del>
          </w:p>
        </w:tc>
        <w:tc>
          <w:tcPr>
            <w:tcW w:w="1700" w:type="dxa"/>
          </w:tcPr>
          <w:p w14:paraId="3BAA2474" w14:textId="572020C7" w:rsidR="00EF6A28" w:rsidRPr="00A57F90" w:rsidDel="00A57F90" w:rsidRDefault="00EF6A28" w:rsidP="00EF6A28">
            <w:pPr>
              <w:pStyle w:val="TAH"/>
              <w:rPr>
                <w:del w:id="346" w:author="Huawei" w:date="2021-02-05T09:29:00Z"/>
              </w:rPr>
            </w:pPr>
            <w:del w:id="347" w:author="Huawei" w:date="2021-02-05T09:29:00Z">
              <w:r w:rsidRPr="00A57F90" w:rsidDel="00A57F90">
                <w:delText>Comment</w:delText>
              </w:r>
            </w:del>
          </w:p>
        </w:tc>
        <w:tc>
          <w:tcPr>
            <w:tcW w:w="1245" w:type="dxa"/>
          </w:tcPr>
          <w:p w14:paraId="094539F4" w14:textId="069655A7" w:rsidR="00EF6A28" w:rsidRPr="00A57F90" w:rsidDel="00A57F90" w:rsidRDefault="00EF6A28" w:rsidP="00EF6A28">
            <w:pPr>
              <w:pStyle w:val="TAH"/>
              <w:rPr>
                <w:del w:id="348" w:author="Huawei" w:date="2021-02-05T09:29:00Z"/>
              </w:rPr>
            </w:pPr>
            <w:del w:id="349" w:author="Huawei" w:date="2021-02-05T09:29:00Z">
              <w:r w:rsidRPr="00A57F90" w:rsidDel="00A57F90">
                <w:delText>Condition</w:delText>
              </w:r>
            </w:del>
          </w:p>
        </w:tc>
      </w:tr>
      <w:tr w:rsidR="00EF6A28" w:rsidRPr="00A57F90" w:rsidDel="00A57F90" w14:paraId="1C261A59" w14:textId="23516B2F" w:rsidTr="00A57F90">
        <w:tblPrEx>
          <w:tblCellMar>
            <w:left w:w="108" w:type="dxa"/>
            <w:right w:w="108" w:type="dxa"/>
          </w:tblCellMar>
        </w:tblPrEx>
        <w:trPr>
          <w:del w:id="350" w:author="Huawei" w:date="2021-02-05T09:29:00Z"/>
        </w:trPr>
        <w:tc>
          <w:tcPr>
            <w:tcW w:w="4535" w:type="dxa"/>
            <w:gridSpan w:val="2"/>
          </w:tcPr>
          <w:p w14:paraId="37B40C18" w14:textId="2457F5AF" w:rsidR="00EF6A28" w:rsidRPr="00A57F90" w:rsidDel="00A57F90" w:rsidRDefault="00EF6A28" w:rsidP="00EF6A28">
            <w:pPr>
              <w:pStyle w:val="TAL"/>
              <w:rPr>
                <w:del w:id="351" w:author="Huawei" w:date="2021-02-05T09:29:00Z"/>
              </w:rPr>
            </w:pPr>
            <w:del w:id="352" w:author="Huawei" w:date="2021-02-05T09:29:00Z">
              <w:r w:rsidRPr="00A57F90" w:rsidDel="00A57F90">
                <w:delText>RRCResume ::= SEQUENCE {</w:delText>
              </w:r>
            </w:del>
          </w:p>
        </w:tc>
        <w:tc>
          <w:tcPr>
            <w:tcW w:w="2267" w:type="dxa"/>
          </w:tcPr>
          <w:p w14:paraId="1140C7E4" w14:textId="5D791204" w:rsidR="00EF6A28" w:rsidRPr="00A57F90" w:rsidDel="00A57F90" w:rsidRDefault="00EF6A28" w:rsidP="00EF6A28">
            <w:pPr>
              <w:pStyle w:val="TAL"/>
              <w:rPr>
                <w:del w:id="353" w:author="Huawei" w:date="2021-02-05T09:29:00Z"/>
              </w:rPr>
            </w:pPr>
          </w:p>
        </w:tc>
        <w:tc>
          <w:tcPr>
            <w:tcW w:w="1700" w:type="dxa"/>
          </w:tcPr>
          <w:p w14:paraId="7D414121" w14:textId="08B4FC52" w:rsidR="00EF6A28" w:rsidRPr="00A57F90" w:rsidDel="00A57F90" w:rsidRDefault="00EF6A28" w:rsidP="00EF6A28">
            <w:pPr>
              <w:pStyle w:val="TAL"/>
              <w:rPr>
                <w:del w:id="354" w:author="Huawei" w:date="2021-02-05T09:29:00Z"/>
              </w:rPr>
            </w:pPr>
          </w:p>
        </w:tc>
        <w:tc>
          <w:tcPr>
            <w:tcW w:w="1245" w:type="dxa"/>
          </w:tcPr>
          <w:p w14:paraId="4B6C7DE2" w14:textId="2240999A" w:rsidR="00EF6A28" w:rsidRPr="00A57F90" w:rsidDel="00A57F90" w:rsidRDefault="00EF6A28" w:rsidP="00EF6A28">
            <w:pPr>
              <w:pStyle w:val="TAL"/>
              <w:rPr>
                <w:del w:id="355" w:author="Huawei" w:date="2021-02-05T09:29:00Z"/>
              </w:rPr>
            </w:pPr>
          </w:p>
        </w:tc>
      </w:tr>
      <w:tr w:rsidR="00EF6A28" w:rsidRPr="00A57F90" w:rsidDel="00A57F90" w14:paraId="0CC9BA31" w14:textId="43A7518F" w:rsidTr="00A57F90">
        <w:tblPrEx>
          <w:tblCellMar>
            <w:left w:w="108" w:type="dxa"/>
            <w:right w:w="108" w:type="dxa"/>
          </w:tblCellMar>
        </w:tblPrEx>
        <w:trPr>
          <w:del w:id="356" w:author="Huawei" w:date="2021-02-05T09:29:00Z"/>
        </w:trPr>
        <w:tc>
          <w:tcPr>
            <w:tcW w:w="4535" w:type="dxa"/>
            <w:gridSpan w:val="2"/>
          </w:tcPr>
          <w:p w14:paraId="7CCD9A9A" w14:textId="0589B36F" w:rsidR="00EF6A28" w:rsidRPr="00A57F90" w:rsidDel="00A57F90" w:rsidRDefault="00EF6A28" w:rsidP="00EF6A28">
            <w:pPr>
              <w:pStyle w:val="TAL"/>
              <w:rPr>
                <w:del w:id="357" w:author="Huawei" w:date="2021-02-05T09:29:00Z"/>
              </w:rPr>
            </w:pPr>
            <w:del w:id="358" w:author="Huawei" w:date="2021-02-05T09:29:00Z">
              <w:r w:rsidRPr="00A57F90" w:rsidDel="00A57F90">
                <w:delText xml:space="preserve">  criticalExtensions CHOICE {</w:delText>
              </w:r>
            </w:del>
          </w:p>
        </w:tc>
        <w:tc>
          <w:tcPr>
            <w:tcW w:w="2267" w:type="dxa"/>
          </w:tcPr>
          <w:p w14:paraId="76B0F0B7" w14:textId="0EB55622" w:rsidR="00EF6A28" w:rsidRPr="00A57F90" w:rsidDel="00A57F90" w:rsidRDefault="00EF6A28" w:rsidP="00EF6A28">
            <w:pPr>
              <w:pStyle w:val="TAL"/>
              <w:rPr>
                <w:del w:id="359" w:author="Huawei" w:date="2021-02-05T09:29:00Z"/>
              </w:rPr>
            </w:pPr>
          </w:p>
        </w:tc>
        <w:tc>
          <w:tcPr>
            <w:tcW w:w="1700" w:type="dxa"/>
          </w:tcPr>
          <w:p w14:paraId="7D0F9689" w14:textId="5DB621A7" w:rsidR="00EF6A28" w:rsidRPr="00A57F90" w:rsidDel="00A57F90" w:rsidRDefault="00EF6A28" w:rsidP="00EF6A28">
            <w:pPr>
              <w:pStyle w:val="TAL"/>
              <w:rPr>
                <w:del w:id="360" w:author="Huawei" w:date="2021-02-05T09:29:00Z"/>
              </w:rPr>
            </w:pPr>
          </w:p>
        </w:tc>
        <w:tc>
          <w:tcPr>
            <w:tcW w:w="1245" w:type="dxa"/>
          </w:tcPr>
          <w:p w14:paraId="5A0F01ED" w14:textId="2F35F290" w:rsidR="00EF6A28" w:rsidRPr="00A57F90" w:rsidDel="00A57F90" w:rsidRDefault="00EF6A28" w:rsidP="00EF6A28">
            <w:pPr>
              <w:pStyle w:val="TAL"/>
              <w:rPr>
                <w:del w:id="361" w:author="Huawei" w:date="2021-02-05T09:29:00Z"/>
              </w:rPr>
            </w:pPr>
          </w:p>
        </w:tc>
      </w:tr>
      <w:tr w:rsidR="00EF6A28" w:rsidRPr="00A57F90" w:rsidDel="00A57F90" w14:paraId="0487A822" w14:textId="4FEB4676" w:rsidTr="00A57F90">
        <w:tblPrEx>
          <w:tblCellMar>
            <w:left w:w="108" w:type="dxa"/>
            <w:right w:w="108" w:type="dxa"/>
          </w:tblCellMar>
        </w:tblPrEx>
        <w:trPr>
          <w:del w:id="362" w:author="Huawei" w:date="2021-02-05T09:29:00Z"/>
        </w:trPr>
        <w:tc>
          <w:tcPr>
            <w:tcW w:w="4535" w:type="dxa"/>
            <w:gridSpan w:val="2"/>
          </w:tcPr>
          <w:p w14:paraId="31F89C27" w14:textId="2032281E" w:rsidR="00EF6A28" w:rsidRPr="00A57F90" w:rsidDel="00A57F90" w:rsidRDefault="00EF6A28" w:rsidP="00EF6A28">
            <w:pPr>
              <w:pStyle w:val="TAL"/>
              <w:rPr>
                <w:del w:id="363" w:author="Huawei" w:date="2021-02-05T09:29:00Z"/>
              </w:rPr>
            </w:pPr>
            <w:del w:id="364" w:author="Huawei" w:date="2021-02-05T09:29:00Z">
              <w:r w:rsidRPr="00A57F90" w:rsidDel="00A57F90">
                <w:delText xml:space="preserve">    rrcResume SEQUENCE {</w:delText>
              </w:r>
            </w:del>
          </w:p>
        </w:tc>
        <w:tc>
          <w:tcPr>
            <w:tcW w:w="2267" w:type="dxa"/>
          </w:tcPr>
          <w:p w14:paraId="298B6068" w14:textId="3F39DA85" w:rsidR="00EF6A28" w:rsidRPr="00A57F90" w:rsidDel="00A57F90" w:rsidRDefault="00EF6A28" w:rsidP="00EF6A28">
            <w:pPr>
              <w:pStyle w:val="TAL"/>
              <w:rPr>
                <w:del w:id="365" w:author="Huawei" w:date="2021-02-05T09:29:00Z"/>
              </w:rPr>
            </w:pPr>
          </w:p>
        </w:tc>
        <w:tc>
          <w:tcPr>
            <w:tcW w:w="1700" w:type="dxa"/>
          </w:tcPr>
          <w:p w14:paraId="62FE4042" w14:textId="2980EF11" w:rsidR="00EF6A28" w:rsidRPr="00A57F90" w:rsidDel="00A57F90" w:rsidRDefault="00EF6A28" w:rsidP="00EF6A28">
            <w:pPr>
              <w:pStyle w:val="TAL"/>
              <w:rPr>
                <w:del w:id="366" w:author="Huawei" w:date="2021-02-05T09:29:00Z"/>
              </w:rPr>
            </w:pPr>
          </w:p>
        </w:tc>
        <w:tc>
          <w:tcPr>
            <w:tcW w:w="1245" w:type="dxa"/>
          </w:tcPr>
          <w:p w14:paraId="4EF412F2" w14:textId="52603558" w:rsidR="00EF6A28" w:rsidRPr="00A57F90" w:rsidDel="00A57F90" w:rsidRDefault="00EF6A28" w:rsidP="00EF6A28">
            <w:pPr>
              <w:pStyle w:val="TAL"/>
              <w:rPr>
                <w:del w:id="367" w:author="Huawei" w:date="2021-02-05T09:29:00Z"/>
              </w:rPr>
            </w:pPr>
          </w:p>
        </w:tc>
      </w:tr>
      <w:tr w:rsidR="00EF6A28" w:rsidRPr="00A57F90" w:rsidDel="00AD4D9D" w14:paraId="1E514D37" w14:textId="77777777" w:rsidTr="00A57F90">
        <w:tblPrEx>
          <w:tblCellMar>
            <w:left w:w="108" w:type="dxa"/>
            <w:right w:w="108" w:type="dxa"/>
          </w:tblCellMar>
        </w:tblPrEx>
        <w:trPr>
          <w:del w:id="368" w:author="Huawei" w:date="2021-01-19T15:30:00Z"/>
        </w:trPr>
        <w:tc>
          <w:tcPr>
            <w:tcW w:w="4535" w:type="dxa"/>
            <w:gridSpan w:val="2"/>
          </w:tcPr>
          <w:p w14:paraId="6349C823" w14:textId="77777777" w:rsidR="00EF6A28" w:rsidRPr="00A57F90" w:rsidDel="00AD4D9D" w:rsidRDefault="00EF6A28" w:rsidP="00EF6A28">
            <w:pPr>
              <w:pStyle w:val="TAL"/>
              <w:rPr>
                <w:del w:id="369" w:author="Huawei" w:date="2021-01-19T15:30:00Z"/>
              </w:rPr>
            </w:pPr>
            <w:del w:id="370" w:author="Huawei" w:date="2021-01-19T15:30:00Z">
              <w:r w:rsidRPr="00A57F90" w:rsidDel="00AD4D9D">
                <w:delText xml:space="preserve">      radioBearerConfig</w:delText>
              </w:r>
            </w:del>
          </w:p>
        </w:tc>
        <w:tc>
          <w:tcPr>
            <w:tcW w:w="2267" w:type="dxa"/>
          </w:tcPr>
          <w:p w14:paraId="208FD1DD" w14:textId="77777777" w:rsidR="00EF6A28" w:rsidRPr="00A57F90" w:rsidDel="00AD4D9D" w:rsidRDefault="00EF6A28" w:rsidP="00EF6A28">
            <w:pPr>
              <w:pStyle w:val="TAL"/>
              <w:rPr>
                <w:del w:id="371" w:author="Huawei" w:date="2021-01-19T15:30:00Z"/>
              </w:rPr>
            </w:pPr>
            <w:del w:id="372" w:author="Huawei" w:date="2021-01-19T15:30:00Z">
              <w:r w:rsidRPr="00A57F90" w:rsidDel="00AD4D9D">
                <w:delText>RadioBearerConfig</w:delText>
              </w:r>
            </w:del>
          </w:p>
        </w:tc>
        <w:tc>
          <w:tcPr>
            <w:tcW w:w="1700" w:type="dxa"/>
          </w:tcPr>
          <w:p w14:paraId="4872DB62" w14:textId="77777777" w:rsidR="00EF6A28" w:rsidRPr="00A57F90" w:rsidDel="00AD4D9D" w:rsidRDefault="00EF6A28" w:rsidP="00EF6A28">
            <w:pPr>
              <w:pStyle w:val="TAL"/>
              <w:rPr>
                <w:del w:id="373" w:author="Huawei" w:date="2021-01-19T15:30:00Z"/>
              </w:rPr>
            </w:pPr>
            <w:del w:id="374" w:author="Huawei" w:date="2021-01-19T15:08:00Z">
              <w:r w:rsidRPr="00A57F90" w:rsidDel="00882CA5">
                <w:delText>Table 8.1.5.8.1.3.3-6</w:delText>
              </w:r>
            </w:del>
          </w:p>
        </w:tc>
        <w:tc>
          <w:tcPr>
            <w:tcW w:w="1245" w:type="dxa"/>
          </w:tcPr>
          <w:p w14:paraId="79571F1B" w14:textId="77777777" w:rsidR="00EF6A28" w:rsidRPr="00A57F90" w:rsidDel="00AD4D9D" w:rsidRDefault="00EF6A28" w:rsidP="00EF6A28">
            <w:pPr>
              <w:pStyle w:val="TAL"/>
              <w:rPr>
                <w:del w:id="375" w:author="Huawei" w:date="2021-01-19T15:30:00Z"/>
              </w:rPr>
            </w:pPr>
          </w:p>
        </w:tc>
      </w:tr>
      <w:tr w:rsidR="00EF6A28" w:rsidRPr="00A57F90" w:rsidDel="00A57F90" w14:paraId="58BCE065" w14:textId="114603D9" w:rsidTr="00A57F90">
        <w:tblPrEx>
          <w:tblCellMar>
            <w:left w:w="108" w:type="dxa"/>
            <w:right w:w="108" w:type="dxa"/>
          </w:tblCellMar>
        </w:tblPrEx>
        <w:trPr>
          <w:del w:id="376" w:author="Huawei" w:date="2021-02-05T09:29:00Z"/>
        </w:trPr>
        <w:tc>
          <w:tcPr>
            <w:tcW w:w="4535" w:type="dxa"/>
            <w:gridSpan w:val="2"/>
          </w:tcPr>
          <w:p w14:paraId="300BFAF1" w14:textId="0FFB0060" w:rsidR="00EF6A28" w:rsidRPr="00A57F90" w:rsidDel="00A57F90" w:rsidRDefault="00EF6A28" w:rsidP="00EF6A28">
            <w:pPr>
              <w:pStyle w:val="TAL"/>
              <w:rPr>
                <w:del w:id="377" w:author="Huawei" w:date="2021-02-05T09:29:00Z"/>
              </w:rPr>
            </w:pPr>
            <w:del w:id="378" w:author="Huawei" w:date="2021-02-05T09:29:00Z">
              <w:r w:rsidRPr="00A57F90" w:rsidDel="00A57F90">
                <w:delText xml:space="preserve">      masterCellGroup</w:delText>
              </w:r>
            </w:del>
          </w:p>
        </w:tc>
        <w:tc>
          <w:tcPr>
            <w:tcW w:w="2267" w:type="dxa"/>
          </w:tcPr>
          <w:p w14:paraId="56A6BFB9" w14:textId="558A3DE2" w:rsidR="00EF6A28" w:rsidRPr="00A57F90" w:rsidDel="00A57F90" w:rsidRDefault="00EF6A28" w:rsidP="00EF6A28">
            <w:pPr>
              <w:pStyle w:val="TAL"/>
              <w:rPr>
                <w:del w:id="379" w:author="Huawei" w:date="2021-02-05T09:29:00Z"/>
              </w:rPr>
            </w:pPr>
            <w:del w:id="380" w:author="Huawei" w:date="2021-02-05T09:29:00Z">
              <w:r w:rsidRPr="00A57F90" w:rsidDel="00A57F90">
                <w:delText>CellGroupConfig</w:delText>
              </w:r>
            </w:del>
          </w:p>
        </w:tc>
        <w:tc>
          <w:tcPr>
            <w:tcW w:w="1700" w:type="dxa"/>
          </w:tcPr>
          <w:p w14:paraId="561603AF" w14:textId="25A71212" w:rsidR="00EF6A28" w:rsidRPr="00A57F90" w:rsidDel="00A57F90" w:rsidRDefault="00EF6A28" w:rsidP="00EF6A28">
            <w:pPr>
              <w:pStyle w:val="TAL"/>
              <w:rPr>
                <w:del w:id="381" w:author="Huawei" w:date="2021-02-05T09:29:00Z"/>
              </w:rPr>
            </w:pPr>
            <w:del w:id="382" w:author="Huawei" w:date="2021-02-05T09:29:00Z">
              <w:r w:rsidRPr="00A57F90" w:rsidDel="00A57F90">
                <w:delText>Table 8.1.5.8.1.3.3-7</w:delText>
              </w:r>
            </w:del>
          </w:p>
        </w:tc>
        <w:tc>
          <w:tcPr>
            <w:tcW w:w="1245" w:type="dxa"/>
          </w:tcPr>
          <w:p w14:paraId="2598247F" w14:textId="156CFD81" w:rsidR="00EF6A28" w:rsidRPr="00A57F90" w:rsidDel="00A57F90" w:rsidRDefault="00EF6A28" w:rsidP="00EF6A28">
            <w:pPr>
              <w:pStyle w:val="TAL"/>
              <w:rPr>
                <w:del w:id="383" w:author="Huawei" w:date="2021-02-05T09:29:00Z"/>
              </w:rPr>
            </w:pPr>
          </w:p>
        </w:tc>
      </w:tr>
      <w:tr w:rsidR="00EF6A28" w:rsidRPr="00A57F90" w:rsidDel="00A57F90" w14:paraId="7FD00077" w14:textId="3324D497" w:rsidTr="00A57F90">
        <w:tblPrEx>
          <w:tblCellMar>
            <w:left w:w="108" w:type="dxa"/>
            <w:right w:w="108" w:type="dxa"/>
          </w:tblCellMar>
        </w:tblPrEx>
        <w:trPr>
          <w:del w:id="384" w:author="Huawei" w:date="2021-02-05T09:29:00Z"/>
        </w:trPr>
        <w:tc>
          <w:tcPr>
            <w:tcW w:w="4535" w:type="dxa"/>
            <w:gridSpan w:val="2"/>
          </w:tcPr>
          <w:p w14:paraId="60F96EBC" w14:textId="460E6855" w:rsidR="00EF6A28" w:rsidRPr="00A57F90" w:rsidDel="00A57F90" w:rsidRDefault="00EF6A28" w:rsidP="00EF6A28">
            <w:pPr>
              <w:pStyle w:val="TAL"/>
              <w:rPr>
                <w:del w:id="385" w:author="Huawei" w:date="2021-02-05T09:29:00Z"/>
              </w:rPr>
            </w:pPr>
            <w:del w:id="386" w:author="Huawei" w:date="2021-02-05T09:29:00Z">
              <w:r w:rsidRPr="00A57F90" w:rsidDel="00A57F90">
                <w:delText xml:space="preserve">    }</w:delText>
              </w:r>
            </w:del>
          </w:p>
        </w:tc>
        <w:tc>
          <w:tcPr>
            <w:tcW w:w="2267" w:type="dxa"/>
          </w:tcPr>
          <w:p w14:paraId="5C1A1FA7" w14:textId="31C5702D" w:rsidR="00EF6A28" w:rsidRPr="00A57F90" w:rsidDel="00A57F90" w:rsidRDefault="00EF6A28" w:rsidP="00EF6A28">
            <w:pPr>
              <w:pStyle w:val="TAL"/>
              <w:rPr>
                <w:del w:id="387" w:author="Huawei" w:date="2021-02-05T09:29:00Z"/>
              </w:rPr>
            </w:pPr>
          </w:p>
        </w:tc>
        <w:tc>
          <w:tcPr>
            <w:tcW w:w="1700" w:type="dxa"/>
          </w:tcPr>
          <w:p w14:paraId="713D1F15" w14:textId="7E6D4C61" w:rsidR="00EF6A28" w:rsidRPr="00A57F90" w:rsidDel="00A57F90" w:rsidRDefault="00EF6A28" w:rsidP="00EF6A28">
            <w:pPr>
              <w:pStyle w:val="TAL"/>
              <w:rPr>
                <w:del w:id="388" w:author="Huawei" w:date="2021-02-05T09:29:00Z"/>
              </w:rPr>
            </w:pPr>
          </w:p>
        </w:tc>
        <w:tc>
          <w:tcPr>
            <w:tcW w:w="1245" w:type="dxa"/>
          </w:tcPr>
          <w:p w14:paraId="50DE6B87" w14:textId="421823DE" w:rsidR="00EF6A28" w:rsidRPr="00A57F90" w:rsidDel="00A57F90" w:rsidRDefault="00EF6A28" w:rsidP="00EF6A28">
            <w:pPr>
              <w:pStyle w:val="TAL"/>
              <w:rPr>
                <w:del w:id="389" w:author="Huawei" w:date="2021-02-05T09:29:00Z"/>
              </w:rPr>
            </w:pPr>
          </w:p>
        </w:tc>
      </w:tr>
      <w:tr w:rsidR="00EF6A28" w:rsidRPr="00A57F90" w:rsidDel="00A57F90" w14:paraId="1750FDAA" w14:textId="366842DA" w:rsidTr="00A57F90">
        <w:tblPrEx>
          <w:tblCellMar>
            <w:left w:w="108" w:type="dxa"/>
            <w:right w:w="108" w:type="dxa"/>
          </w:tblCellMar>
        </w:tblPrEx>
        <w:trPr>
          <w:del w:id="390" w:author="Huawei" w:date="2021-02-05T09:29:00Z"/>
        </w:trPr>
        <w:tc>
          <w:tcPr>
            <w:tcW w:w="4535" w:type="dxa"/>
            <w:gridSpan w:val="2"/>
          </w:tcPr>
          <w:p w14:paraId="69AEE10B" w14:textId="26FC6FA3" w:rsidR="00EF6A28" w:rsidRPr="00A57F90" w:rsidDel="00A57F90" w:rsidRDefault="00EF6A28" w:rsidP="00EF6A28">
            <w:pPr>
              <w:pStyle w:val="TAL"/>
              <w:rPr>
                <w:del w:id="391" w:author="Huawei" w:date="2021-02-05T09:29:00Z"/>
              </w:rPr>
            </w:pPr>
            <w:del w:id="392" w:author="Huawei" w:date="2021-02-05T09:29:00Z">
              <w:r w:rsidRPr="00A57F90" w:rsidDel="00A57F90">
                <w:delText xml:space="preserve">  }</w:delText>
              </w:r>
            </w:del>
          </w:p>
        </w:tc>
        <w:tc>
          <w:tcPr>
            <w:tcW w:w="2267" w:type="dxa"/>
          </w:tcPr>
          <w:p w14:paraId="74FC6119" w14:textId="3D537E55" w:rsidR="00EF6A28" w:rsidRPr="00A57F90" w:rsidDel="00A57F90" w:rsidRDefault="00EF6A28" w:rsidP="00EF6A28">
            <w:pPr>
              <w:pStyle w:val="TAL"/>
              <w:rPr>
                <w:del w:id="393" w:author="Huawei" w:date="2021-02-05T09:29:00Z"/>
              </w:rPr>
            </w:pPr>
          </w:p>
        </w:tc>
        <w:tc>
          <w:tcPr>
            <w:tcW w:w="1700" w:type="dxa"/>
          </w:tcPr>
          <w:p w14:paraId="1125F0D3" w14:textId="47224C9C" w:rsidR="00EF6A28" w:rsidRPr="00A57F90" w:rsidDel="00A57F90" w:rsidRDefault="00EF6A28" w:rsidP="00EF6A28">
            <w:pPr>
              <w:pStyle w:val="TAL"/>
              <w:rPr>
                <w:del w:id="394" w:author="Huawei" w:date="2021-02-05T09:29:00Z"/>
              </w:rPr>
            </w:pPr>
          </w:p>
        </w:tc>
        <w:tc>
          <w:tcPr>
            <w:tcW w:w="1245" w:type="dxa"/>
          </w:tcPr>
          <w:p w14:paraId="77948220" w14:textId="09E1CC53" w:rsidR="00EF6A28" w:rsidRPr="00A57F90" w:rsidDel="00A57F90" w:rsidRDefault="00EF6A28" w:rsidP="00EF6A28">
            <w:pPr>
              <w:pStyle w:val="TAL"/>
              <w:rPr>
                <w:del w:id="395" w:author="Huawei" w:date="2021-02-05T09:29:00Z"/>
              </w:rPr>
            </w:pPr>
          </w:p>
        </w:tc>
      </w:tr>
      <w:tr w:rsidR="00EF6A28" w:rsidRPr="00A57F90" w:rsidDel="00A57F90" w14:paraId="77781C13" w14:textId="14345609" w:rsidTr="00A57F90">
        <w:tblPrEx>
          <w:tblCellMar>
            <w:left w:w="108" w:type="dxa"/>
            <w:right w:w="108" w:type="dxa"/>
          </w:tblCellMar>
        </w:tblPrEx>
        <w:trPr>
          <w:del w:id="396" w:author="Huawei" w:date="2021-02-05T09:29:00Z"/>
        </w:trPr>
        <w:tc>
          <w:tcPr>
            <w:tcW w:w="4535" w:type="dxa"/>
            <w:gridSpan w:val="2"/>
          </w:tcPr>
          <w:p w14:paraId="192015F0" w14:textId="58D96F99" w:rsidR="00EF6A28" w:rsidRPr="00A57F90" w:rsidDel="00A57F90" w:rsidRDefault="00EF6A28" w:rsidP="00EF6A28">
            <w:pPr>
              <w:pStyle w:val="TAL"/>
              <w:rPr>
                <w:del w:id="397" w:author="Huawei" w:date="2021-02-05T09:29:00Z"/>
              </w:rPr>
            </w:pPr>
            <w:del w:id="398" w:author="Huawei" w:date="2021-02-05T09:29:00Z">
              <w:r w:rsidRPr="00A57F90" w:rsidDel="00A57F90">
                <w:delText>}</w:delText>
              </w:r>
            </w:del>
          </w:p>
        </w:tc>
        <w:tc>
          <w:tcPr>
            <w:tcW w:w="2267" w:type="dxa"/>
          </w:tcPr>
          <w:p w14:paraId="7EF64DFC" w14:textId="289B2896" w:rsidR="00EF6A28" w:rsidRPr="00A57F90" w:rsidDel="00A57F90" w:rsidRDefault="00EF6A28" w:rsidP="00EF6A28">
            <w:pPr>
              <w:pStyle w:val="TAL"/>
              <w:rPr>
                <w:del w:id="399" w:author="Huawei" w:date="2021-02-05T09:29:00Z"/>
              </w:rPr>
            </w:pPr>
          </w:p>
        </w:tc>
        <w:tc>
          <w:tcPr>
            <w:tcW w:w="1700" w:type="dxa"/>
          </w:tcPr>
          <w:p w14:paraId="4A1AA66C" w14:textId="6370BA76" w:rsidR="00EF6A28" w:rsidRPr="00A57F90" w:rsidDel="00A57F90" w:rsidRDefault="00EF6A28" w:rsidP="00EF6A28">
            <w:pPr>
              <w:pStyle w:val="TAL"/>
              <w:rPr>
                <w:del w:id="400" w:author="Huawei" w:date="2021-02-05T09:29:00Z"/>
              </w:rPr>
            </w:pPr>
          </w:p>
        </w:tc>
        <w:tc>
          <w:tcPr>
            <w:tcW w:w="1245" w:type="dxa"/>
          </w:tcPr>
          <w:p w14:paraId="7B6F4A08" w14:textId="76AE3501" w:rsidR="00EF6A28" w:rsidRPr="00A57F90" w:rsidDel="00A57F90" w:rsidRDefault="00EF6A28" w:rsidP="00EF6A28">
            <w:pPr>
              <w:pStyle w:val="TAL"/>
              <w:rPr>
                <w:del w:id="401" w:author="Huawei" w:date="2021-02-05T09:29:00Z"/>
              </w:rPr>
            </w:pPr>
          </w:p>
        </w:tc>
      </w:tr>
    </w:tbl>
    <w:p w14:paraId="55D9F8D1" w14:textId="77777777" w:rsidR="00EF6A28" w:rsidRPr="00A57F90" w:rsidRDefault="00EF6A28" w:rsidP="00EF6A28"/>
    <w:p w14:paraId="262B43C4" w14:textId="77777777" w:rsidR="00EF6A28" w:rsidRPr="00A57F90" w:rsidRDefault="00EF6A28" w:rsidP="00EF6A28">
      <w:pPr>
        <w:pStyle w:val="TH"/>
      </w:pPr>
      <w:r w:rsidRPr="00A57F90">
        <w:lastRenderedPageBreak/>
        <w:t xml:space="preserve">Table 8.1.5.8.1.3.3-6: </w:t>
      </w:r>
      <w:ins w:id="402" w:author="Huawei" w:date="2021-01-19T15:08:00Z">
        <w:r w:rsidR="005232ED" w:rsidRPr="00A57F90">
          <w:t>Void</w:t>
        </w:r>
      </w:ins>
      <w:del w:id="403" w:author="Huawei" w:date="2021-01-19T15:08:00Z">
        <w:r w:rsidRPr="00A57F90" w:rsidDel="005232ED">
          <w:rPr>
            <w:i/>
          </w:rPr>
          <w:delText xml:space="preserve">RadioBearerConfig </w:delText>
        </w:r>
        <w:r w:rsidRPr="00A57F90" w:rsidDel="005232ED">
          <w:delText>(Table 8.1.5.8.1.3.3-5</w:delText>
        </w:r>
      </w:del>
      <w:del w:id="404" w:author="Huawei" w:date="2021-01-19T15:01:00Z">
        <w:r w:rsidRPr="00A57F90" w:rsidDel="00882CA5">
          <w:delText>, Table 8.1.5.8.1.3.3-9 and Table 8.1.5.8.1.3.3-10</w:delText>
        </w:r>
      </w:del>
      <w:del w:id="405" w:author="Huawei" w:date="2021-01-19T15:08:00Z">
        <w:r w:rsidRPr="00A57F90" w:rsidDel="005232ED">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6A28" w:rsidRPr="00A57F90" w:rsidDel="005232ED" w14:paraId="221075C4" w14:textId="77777777" w:rsidTr="00EF6A28">
        <w:trPr>
          <w:del w:id="406" w:author="Huawei" w:date="2021-01-19T15:08:00Z"/>
        </w:trPr>
        <w:tc>
          <w:tcPr>
            <w:tcW w:w="9747" w:type="dxa"/>
            <w:gridSpan w:val="4"/>
          </w:tcPr>
          <w:p w14:paraId="64D387DF" w14:textId="77777777" w:rsidR="00EF6A28" w:rsidRPr="00A57F90" w:rsidDel="005232ED" w:rsidRDefault="00EF6A28" w:rsidP="00882CA5">
            <w:pPr>
              <w:pStyle w:val="TAH"/>
              <w:jc w:val="left"/>
              <w:rPr>
                <w:del w:id="407" w:author="Huawei" w:date="2021-01-19T15:08:00Z"/>
                <w:b w:val="0"/>
              </w:rPr>
            </w:pPr>
            <w:del w:id="408" w:author="Huawei" w:date="2021-01-19T15:08:00Z">
              <w:r w:rsidRPr="00A57F90" w:rsidDel="005232ED">
                <w:rPr>
                  <w:b w:val="0"/>
                </w:rPr>
                <w:delText xml:space="preserve">Derivation Path: TS 38.508-1 [4], Table 4.6.3-132 with Condition </w:delText>
              </w:r>
            </w:del>
            <w:del w:id="409" w:author="Huawei" w:date="2021-01-19T15:01:00Z">
              <w:r w:rsidRPr="00A57F90" w:rsidDel="00882CA5">
                <w:rPr>
                  <w:b w:val="0"/>
                </w:rPr>
                <w:delText>SRB2 and DRB1</w:delText>
              </w:r>
            </w:del>
          </w:p>
        </w:tc>
      </w:tr>
      <w:tr w:rsidR="00EF6A28" w:rsidRPr="00A57F90" w:rsidDel="005232ED" w14:paraId="09AF8240" w14:textId="77777777" w:rsidTr="00EF6A28">
        <w:trPr>
          <w:del w:id="410" w:author="Huawei" w:date="2021-01-19T15:08:00Z"/>
        </w:trPr>
        <w:tc>
          <w:tcPr>
            <w:tcW w:w="4535" w:type="dxa"/>
          </w:tcPr>
          <w:p w14:paraId="6C82AE6D" w14:textId="77777777" w:rsidR="00EF6A28" w:rsidRPr="00A57F90" w:rsidDel="005232ED" w:rsidRDefault="00EF6A28" w:rsidP="00EF6A28">
            <w:pPr>
              <w:pStyle w:val="TAH"/>
              <w:rPr>
                <w:del w:id="411" w:author="Huawei" w:date="2021-01-19T15:08:00Z"/>
              </w:rPr>
            </w:pPr>
            <w:del w:id="412" w:author="Huawei" w:date="2021-01-19T15:08:00Z">
              <w:r w:rsidRPr="00A57F90" w:rsidDel="005232ED">
                <w:delText>Information Element</w:delText>
              </w:r>
            </w:del>
          </w:p>
        </w:tc>
        <w:tc>
          <w:tcPr>
            <w:tcW w:w="2267" w:type="dxa"/>
          </w:tcPr>
          <w:p w14:paraId="6C6A7DB6" w14:textId="77777777" w:rsidR="00EF6A28" w:rsidRPr="00A57F90" w:rsidDel="005232ED" w:rsidRDefault="00EF6A28" w:rsidP="00EF6A28">
            <w:pPr>
              <w:pStyle w:val="TAH"/>
              <w:rPr>
                <w:del w:id="413" w:author="Huawei" w:date="2021-01-19T15:08:00Z"/>
              </w:rPr>
            </w:pPr>
            <w:del w:id="414" w:author="Huawei" w:date="2021-01-19T15:08:00Z">
              <w:r w:rsidRPr="00A57F90" w:rsidDel="005232ED">
                <w:delText>Value/remark</w:delText>
              </w:r>
            </w:del>
          </w:p>
        </w:tc>
        <w:tc>
          <w:tcPr>
            <w:tcW w:w="1700" w:type="dxa"/>
          </w:tcPr>
          <w:p w14:paraId="4C65A188" w14:textId="77777777" w:rsidR="00EF6A28" w:rsidRPr="00A57F90" w:rsidDel="005232ED" w:rsidRDefault="00EF6A28" w:rsidP="00EF6A28">
            <w:pPr>
              <w:pStyle w:val="TAH"/>
              <w:rPr>
                <w:del w:id="415" w:author="Huawei" w:date="2021-01-19T15:08:00Z"/>
              </w:rPr>
            </w:pPr>
            <w:del w:id="416" w:author="Huawei" w:date="2021-01-19T15:08:00Z">
              <w:r w:rsidRPr="00A57F90" w:rsidDel="005232ED">
                <w:delText>Comment</w:delText>
              </w:r>
            </w:del>
          </w:p>
        </w:tc>
        <w:tc>
          <w:tcPr>
            <w:tcW w:w="1245" w:type="dxa"/>
          </w:tcPr>
          <w:p w14:paraId="71F2C654" w14:textId="77777777" w:rsidR="00EF6A28" w:rsidRPr="00A57F90" w:rsidDel="005232ED" w:rsidRDefault="00EF6A28" w:rsidP="00EF6A28">
            <w:pPr>
              <w:pStyle w:val="TAH"/>
              <w:rPr>
                <w:del w:id="417" w:author="Huawei" w:date="2021-01-19T15:08:00Z"/>
              </w:rPr>
            </w:pPr>
            <w:del w:id="418" w:author="Huawei" w:date="2021-01-19T15:08:00Z">
              <w:r w:rsidRPr="00A57F90" w:rsidDel="005232ED">
                <w:delText>Condition</w:delText>
              </w:r>
            </w:del>
          </w:p>
        </w:tc>
      </w:tr>
      <w:tr w:rsidR="00EF6A28" w:rsidRPr="00A57F90" w:rsidDel="005232ED" w14:paraId="5F76E20B" w14:textId="77777777" w:rsidTr="00EF6A28">
        <w:trPr>
          <w:del w:id="419" w:author="Huawei" w:date="2021-01-19T15:08:00Z"/>
        </w:trPr>
        <w:tc>
          <w:tcPr>
            <w:tcW w:w="4535" w:type="dxa"/>
          </w:tcPr>
          <w:p w14:paraId="2D247CEF" w14:textId="77777777" w:rsidR="00EF6A28" w:rsidRPr="00A57F90" w:rsidDel="005232ED" w:rsidRDefault="00EF6A28" w:rsidP="00EF6A28">
            <w:pPr>
              <w:pStyle w:val="TAL"/>
              <w:rPr>
                <w:del w:id="420" w:author="Huawei" w:date="2021-01-19T15:08:00Z"/>
              </w:rPr>
            </w:pPr>
            <w:del w:id="421" w:author="Huawei" w:date="2021-01-19T15:08:00Z">
              <w:r w:rsidRPr="00A57F90" w:rsidDel="005232ED">
                <w:delText xml:space="preserve">RadioBearerConfig ::= </w:delText>
              </w:r>
              <w:r w:rsidRPr="00A57F90" w:rsidDel="005232ED">
                <w:rPr>
                  <w:snapToGrid w:val="0"/>
                </w:rPr>
                <w:delText xml:space="preserve">SEQUENCE </w:delText>
              </w:r>
              <w:r w:rsidRPr="00A57F90" w:rsidDel="005232ED">
                <w:delText>{</w:delText>
              </w:r>
            </w:del>
          </w:p>
        </w:tc>
        <w:tc>
          <w:tcPr>
            <w:tcW w:w="2267" w:type="dxa"/>
          </w:tcPr>
          <w:p w14:paraId="6BD9B2B1" w14:textId="77777777" w:rsidR="00EF6A28" w:rsidRPr="00A57F90" w:rsidDel="005232ED" w:rsidRDefault="00EF6A28" w:rsidP="00EF6A28">
            <w:pPr>
              <w:pStyle w:val="TAL"/>
              <w:rPr>
                <w:del w:id="422" w:author="Huawei" w:date="2021-01-19T15:08:00Z"/>
              </w:rPr>
            </w:pPr>
          </w:p>
        </w:tc>
        <w:tc>
          <w:tcPr>
            <w:tcW w:w="1700" w:type="dxa"/>
          </w:tcPr>
          <w:p w14:paraId="19A91049" w14:textId="77777777" w:rsidR="00EF6A28" w:rsidRPr="00A57F90" w:rsidDel="005232ED" w:rsidRDefault="00EF6A28" w:rsidP="00EF6A28">
            <w:pPr>
              <w:pStyle w:val="TAL"/>
              <w:rPr>
                <w:del w:id="423" w:author="Huawei" w:date="2021-01-19T15:08:00Z"/>
              </w:rPr>
            </w:pPr>
          </w:p>
        </w:tc>
        <w:tc>
          <w:tcPr>
            <w:tcW w:w="1245" w:type="dxa"/>
          </w:tcPr>
          <w:p w14:paraId="05E28E39" w14:textId="77777777" w:rsidR="00EF6A28" w:rsidRPr="00A57F90" w:rsidDel="005232ED" w:rsidRDefault="00EF6A28" w:rsidP="00EF6A28">
            <w:pPr>
              <w:pStyle w:val="TAL"/>
              <w:rPr>
                <w:del w:id="424" w:author="Huawei" w:date="2021-01-19T15:08:00Z"/>
              </w:rPr>
            </w:pPr>
          </w:p>
        </w:tc>
      </w:tr>
      <w:tr w:rsidR="00EF6A28" w:rsidRPr="00A57F90" w:rsidDel="005232ED" w14:paraId="5798F5DC" w14:textId="77777777" w:rsidTr="00EF6A28">
        <w:trPr>
          <w:del w:id="425" w:author="Huawei" w:date="2021-01-19T15:08:00Z"/>
        </w:trPr>
        <w:tc>
          <w:tcPr>
            <w:tcW w:w="4535" w:type="dxa"/>
          </w:tcPr>
          <w:p w14:paraId="6ECAA8D1" w14:textId="77777777" w:rsidR="00EF6A28" w:rsidRPr="00A57F90" w:rsidDel="005232ED" w:rsidRDefault="00EF6A28" w:rsidP="00EF6A28">
            <w:pPr>
              <w:pStyle w:val="TAL"/>
              <w:rPr>
                <w:del w:id="426" w:author="Huawei" w:date="2021-01-19T15:08:00Z"/>
                <w:snapToGrid w:val="0"/>
              </w:rPr>
            </w:pPr>
            <w:del w:id="427" w:author="Huawei" w:date="2021-01-19T15:08:00Z">
              <w:r w:rsidRPr="00A57F90" w:rsidDel="005232ED">
                <w:rPr>
                  <w:snapToGrid w:val="0"/>
                </w:rPr>
                <w:delText xml:space="preserve">  srb-ToAddModList</w:delText>
              </w:r>
              <w:r w:rsidRPr="00A57F90" w:rsidDel="005232ED">
                <w:rPr>
                  <w:snapToGrid w:val="0"/>
                  <w:lang w:eastAsia="ja-JP"/>
                </w:rPr>
                <w:delText xml:space="preserve"> SEQUENCE (SIZE (1..2)) </w:delText>
              </w:r>
              <w:r w:rsidRPr="00A57F90" w:rsidDel="005232ED">
                <w:delText>OF SRB-ToAddMod {</w:delText>
              </w:r>
            </w:del>
          </w:p>
        </w:tc>
        <w:tc>
          <w:tcPr>
            <w:tcW w:w="2267" w:type="dxa"/>
          </w:tcPr>
          <w:p w14:paraId="6FBB5E8C" w14:textId="77777777" w:rsidR="00EF6A28" w:rsidRPr="00A57F90" w:rsidDel="005232ED" w:rsidRDefault="00EF6A28" w:rsidP="00EF6A28">
            <w:pPr>
              <w:pStyle w:val="TAL"/>
              <w:rPr>
                <w:del w:id="428" w:author="Huawei" w:date="2021-01-19T15:08:00Z"/>
              </w:rPr>
            </w:pPr>
            <w:del w:id="429" w:author="Huawei" w:date="2021-01-19T15:08:00Z">
              <w:r w:rsidRPr="00A57F90" w:rsidDel="005232ED">
                <w:delText>1 entry</w:delText>
              </w:r>
            </w:del>
          </w:p>
        </w:tc>
        <w:tc>
          <w:tcPr>
            <w:tcW w:w="1700" w:type="dxa"/>
          </w:tcPr>
          <w:p w14:paraId="02270E2F" w14:textId="77777777" w:rsidR="00EF6A28" w:rsidRPr="00A57F90" w:rsidDel="005232ED" w:rsidRDefault="00EF6A28" w:rsidP="00EF6A28">
            <w:pPr>
              <w:pStyle w:val="TAL"/>
              <w:rPr>
                <w:del w:id="430" w:author="Huawei" w:date="2021-01-19T15:08:00Z"/>
              </w:rPr>
            </w:pPr>
          </w:p>
        </w:tc>
        <w:tc>
          <w:tcPr>
            <w:tcW w:w="1245" w:type="dxa"/>
          </w:tcPr>
          <w:p w14:paraId="2F57D527" w14:textId="77777777" w:rsidR="00EF6A28" w:rsidRPr="00A57F90" w:rsidDel="005232ED" w:rsidRDefault="00EF6A28" w:rsidP="00EF6A28">
            <w:pPr>
              <w:pStyle w:val="TAL"/>
              <w:rPr>
                <w:del w:id="431" w:author="Huawei" w:date="2021-01-19T15:08:00Z"/>
              </w:rPr>
            </w:pPr>
          </w:p>
        </w:tc>
      </w:tr>
      <w:tr w:rsidR="00EF6A28" w:rsidRPr="00A57F90" w:rsidDel="005232ED" w14:paraId="3CE2A188" w14:textId="77777777" w:rsidTr="00EF6A28">
        <w:trPr>
          <w:del w:id="432" w:author="Huawei" w:date="2021-01-19T15:08:00Z"/>
        </w:trPr>
        <w:tc>
          <w:tcPr>
            <w:tcW w:w="4535" w:type="dxa"/>
          </w:tcPr>
          <w:p w14:paraId="221CEEB6" w14:textId="77777777" w:rsidR="00EF6A28" w:rsidRPr="00A57F90" w:rsidDel="005232ED" w:rsidRDefault="00EF6A28" w:rsidP="00EF6A28">
            <w:pPr>
              <w:pStyle w:val="TAL"/>
              <w:rPr>
                <w:del w:id="433" w:author="Huawei" w:date="2021-01-19T15:08:00Z"/>
                <w:snapToGrid w:val="0"/>
                <w:lang w:eastAsia="ja-JP"/>
              </w:rPr>
            </w:pPr>
            <w:del w:id="434" w:author="Huawei" w:date="2021-01-19T15:08:00Z">
              <w:r w:rsidRPr="00A57F90" w:rsidDel="005232ED">
                <w:delText xml:space="preserve">    SRB-ToAddMod[1] </w:delText>
              </w:r>
              <w:r w:rsidRPr="00A57F90" w:rsidDel="005232ED">
                <w:rPr>
                  <w:snapToGrid w:val="0"/>
                </w:rPr>
                <w:delText xml:space="preserve">SEQUENCE </w:delText>
              </w:r>
              <w:r w:rsidRPr="00A57F90" w:rsidDel="005232ED">
                <w:delText>{</w:delText>
              </w:r>
            </w:del>
          </w:p>
        </w:tc>
        <w:tc>
          <w:tcPr>
            <w:tcW w:w="2267" w:type="dxa"/>
          </w:tcPr>
          <w:p w14:paraId="4AFE8446" w14:textId="77777777" w:rsidR="00EF6A28" w:rsidRPr="00A57F90" w:rsidDel="005232ED" w:rsidRDefault="00EF6A28" w:rsidP="00EF6A28">
            <w:pPr>
              <w:pStyle w:val="TAL"/>
              <w:rPr>
                <w:del w:id="435" w:author="Huawei" w:date="2021-01-19T15:08:00Z"/>
                <w:lang w:eastAsia="ja-JP"/>
              </w:rPr>
            </w:pPr>
          </w:p>
        </w:tc>
        <w:tc>
          <w:tcPr>
            <w:tcW w:w="1700" w:type="dxa"/>
          </w:tcPr>
          <w:p w14:paraId="21254833" w14:textId="77777777" w:rsidR="00EF6A28" w:rsidRPr="00A57F90" w:rsidDel="005232ED" w:rsidRDefault="00EF6A28" w:rsidP="00EF6A28">
            <w:pPr>
              <w:pStyle w:val="TAL"/>
              <w:rPr>
                <w:del w:id="436" w:author="Huawei" w:date="2021-01-19T15:08:00Z"/>
              </w:rPr>
            </w:pPr>
            <w:del w:id="437" w:author="Huawei" w:date="2021-01-19T15:08:00Z">
              <w:r w:rsidRPr="00A57F90" w:rsidDel="005232ED">
                <w:delText>entry 1</w:delText>
              </w:r>
            </w:del>
          </w:p>
        </w:tc>
        <w:tc>
          <w:tcPr>
            <w:tcW w:w="1245" w:type="dxa"/>
          </w:tcPr>
          <w:p w14:paraId="2E4F8D0B" w14:textId="77777777" w:rsidR="00EF6A28" w:rsidRPr="00A57F90" w:rsidDel="005232ED" w:rsidRDefault="00EF6A28" w:rsidP="00EF6A28">
            <w:pPr>
              <w:pStyle w:val="TAL"/>
              <w:rPr>
                <w:del w:id="438" w:author="Huawei" w:date="2021-01-19T15:08:00Z"/>
              </w:rPr>
            </w:pPr>
          </w:p>
        </w:tc>
      </w:tr>
      <w:tr w:rsidR="00EF6A28" w:rsidRPr="00A57F90" w:rsidDel="005232ED" w14:paraId="3E36F338" w14:textId="77777777" w:rsidTr="00EF6A28">
        <w:trPr>
          <w:del w:id="439" w:author="Huawei" w:date="2021-01-19T15:08:00Z"/>
        </w:trPr>
        <w:tc>
          <w:tcPr>
            <w:tcW w:w="4535" w:type="dxa"/>
          </w:tcPr>
          <w:p w14:paraId="5D5BC3A2" w14:textId="77777777" w:rsidR="00EF6A28" w:rsidRPr="00A57F90" w:rsidDel="005232ED" w:rsidRDefault="00EF6A28" w:rsidP="00EF6A28">
            <w:pPr>
              <w:pStyle w:val="TAL"/>
              <w:rPr>
                <w:del w:id="440" w:author="Huawei" w:date="2021-01-19T15:08:00Z"/>
                <w:snapToGrid w:val="0"/>
              </w:rPr>
            </w:pPr>
            <w:del w:id="441" w:author="Huawei" w:date="2021-01-19T15:08:00Z">
              <w:r w:rsidRPr="00A57F90" w:rsidDel="005232ED">
                <w:rPr>
                  <w:snapToGrid w:val="0"/>
                  <w:lang w:eastAsia="ja-JP"/>
                </w:rPr>
                <w:delText xml:space="preserve">      reestablishPDCP</w:delText>
              </w:r>
            </w:del>
          </w:p>
        </w:tc>
        <w:tc>
          <w:tcPr>
            <w:tcW w:w="2267" w:type="dxa"/>
          </w:tcPr>
          <w:p w14:paraId="246D06E7" w14:textId="77777777" w:rsidR="00EF6A28" w:rsidRPr="00A57F90" w:rsidDel="005232ED" w:rsidRDefault="00EF6A28" w:rsidP="00EF6A28">
            <w:pPr>
              <w:pStyle w:val="TAL"/>
              <w:rPr>
                <w:del w:id="442" w:author="Huawei" w:date="2021-01-19T15:08:00Z"/>
              </w:rPr>
            </w:pPr>
            <w:del w:id="443" w:author="Huawei" w:date="2021-01-19T15:08:00Z">
              <w:r w:rsidRPr="00A57F90" w:rsidDel="005232ED">
                <w:rPr>
                  <w:lang w:eastAsia="ja-JP"/>
                </w:rPr>
                <w:delText>True</w:delText>
              </w:r>
            </w:del>
          </w:p>
        </w:tc>
        <w:tc>
          <w:tcPr>
            <w:tcW w:w="1700" w:type="dxa"/>
          </w:tcPr>
          <w:p w14:paraId="05AE98B9" w14:textId="77777777" w:rsidR="00EF6A28" w:rsidRPr="00A57F90" w:rsidDel="005232ED" w:rsidRDefault="00EF6A28" w:rsidP="00EF6A28">
            <w:pPr>
              <w:pStyle w:val="TAL"/>
              <w:rPr>
                <w:del w:id="444" w:author="Huawei" w:date="2021-01-19T15:08:00Z"/>
              </w:rPr>
            </w:pPr>
          </w:p>
        </w:tc>
        <w:tc>
          <w:tcPr>
            <w:tcW w:w="1245" w:type="dxa"/>
          </w:tcPr>
          <w:p w14:paraId="1625ABA7" w14:textId="77777777" w:rsidR="00EF6A28" w:rsidRPr="00A57F90" w:rsidDel="005232ED" w:rsidRDefault="00EF6A28" w:rsidP="00EF6A28">
            <w:pPr>
              <w:pStyle w:val="TAL"/>
              <w:rPr>
                <w:del w:id="445" w:author="Huawei" w:date="2021-01-19T15:08:00Z"/>
              </w:rPr>
            </w:pPr>
          </w:p>
        </w:tc>
      </w:tr>
      <w:tr w:rsidR="00EF6A28" w:rsidRPr="00A57F90" w:rsidDel="005232ED" w14:paraId="24C31BB4" w14:textId="77777777" w:rsidTr="00EF6A28">
        <w:trPr>
          <w:del w:id="446" w:author="Huawei" w:date="2021-01-19T15:08:00Z"/>
        </w:trPr>
        <w:tc>
          <w:tcPr>
            <w:tcW w:w="4535" w:type="dxa"/>
          </w:tcPr>
          <w:p w14:paraId="5D1D851B" w14:textId="77777777" w:rsidR="00EF6A28" w:rsidRPr="00A57F90" w:rsidDel="005232ED" w:rsidRDefault="00EF6A28" w:rsidP="00EF6A28">
            <w:pPr>
              <w:pStyle w:val="TAL"/>
              <w:rPr>
                <w:del w:id="447" w:author="Huawei" w:date="2021-01-19T15:08:00Z"/>
                <w:snapToGrid w:val="0"/>
              </w:rPr>
            </w:pPr>
            <w:del w:id="448" w:author="Huawei" w:date="2021-01-19T15:08:00Z">
              <w:r w:rsidRPr="00A57F90" w:rsidDel="005232ED">
                <w:rPr>
                  <w:snapToGrid w:val="0"/>
                  <w:lang w:eastAsia="ja-JP"/>
                </w:rPr>
                <w:delText xml:space="preserve">    }</w:delText>
              </w:r>
            </w:del>
          </w:p>
        </w:tc>
        <w:tc>
          <w:tcPr>
            <w:tcW w:w="2267" w:type="dxa"/>
          </w:tcPr>
          <w:p w14:paraId="50884DE0" w14:textId="77777777" w:rsidR="00EF6A28" w:rsidRPr="00A57F90" w:rsidDel="005232ED" w:rsidRDefault="00EF6A28" w:rsidP="00EF6A28">
            <w:pPr>
              <w:pStyle w:val="TAL"/>
              <w:rPr>
                <w:del w:id="449" w:author="Huawei" w:date="2021-01-19T15:08:00Z"/>
              </w:rPr>
            </w:pPr>
          </w:p>
        </w:tc>
        <w:tc>
          <w:tcPr>
            <w:tcW w:w="1700" w:type="dxa"/>
          </w:tcPr>
          <w:p w14:paraId="182067E3" w14:textId="77777777" w:rsidR="00EF6A28" w:rsidRPr="00A57F90" w:rsidDel="005232ED" w:rsidRDefault="00EF6A28" w:rsidP="00EF6A28">
            <w:pPr>
              <w:pStyle w:val="TAL"/>
              <w:rPr>
                <w:del w:id="450" w:author="Huawei" w:date="2021-01-19T15:08:00Z"/>
              </w:rPr>
            </w:pPr>
          </w:p>
        </w:tc>
        <w:tc>
          <w:tcPr>
            <w:tcW w:w="1245" w:type="dxa"/>
          </w:tcPr>
          <w:p w14:paraId="2E3E3D51" w14:textId="77777777" w:rsidR="00EF6A28" w:rsidRPr="00A57F90" w:rsidDel="005232ED" w:rsidRDefault="00EF6A28" w:rsidP="00EF6A28">
            <w:pPr>
              <w:pStyle w:val="TAL"/>
              <w:rPr>
                <w:del w:id="451" w:author="Huawei" w:date="2021-01-19T15:08:00Z"/>
              </w:rPr>
            </w:pPr>
          </w:p>
        </w:tc>
      </w:tr>
      <w:tr w:rsidR="00EF6A28" w:rsidRPr="00A57F90" w:rsidDel="005232ED" w14:paraId="1C05784D" w14:textId="77777777" w:rsidTr="00EF6A28">
        <w:trPr>
          <w:del w:id="452" w:author="Huawei" w:date="2021-01-19T15:08:00Z"/>
        </w:trPr>
        <w:tc>
          <w:tcPr>
            <w:tcW w:w="4535" w:type="dxa"/>
          </w:tcPr>
          <w:p w14:paraId="6C0A829C" w14:textId="77777777" w:rsidR="00EF6A28" w:rsidRPr="00A57F90" w:rsidDel="005232ED" w:rsidRDefault="00EF6A28" w:rsidP="00EF6A28">
            <w:pPr>
              <w:pStyle w:val="TAL"/>
              <w:rPr>
                <w:del w:id="453" w:author="Huawei" w:date="2021-01-19T15:08:00Z"/>
                <w:snapToGrid w:val="0"/>
              </w:rPr>
            </w:pPr>
            <w:del w:id="454" w:author="Huawei" w:date="2021-01-19T15:08:00Z">
              <w:r w:rsidRPr="00A57F90" w:rsidDel="005232ED">
                <w:rPr>
                  <w:snapToGrid w:val="0"/>
                  <w:lang w:eastAsia="ja-JP"/>
                </w:rPr>
                <w:delText xml:space="preserve">  }</w:delText>
              </w:r>
            </w:del>
          </w:p>
        </w:tc>
        <w:tc>
          <w:tcPr>
            <w:tcW w:w="2267" w:type="dxa"/>
          </w:tcPr>
          <w:p w14:paraId="6A4179AE" w14:textId="77777777" w:rsidR="00EF6A28" w:rsidRPr="00A57F90" w:rsidDel="005232ED" w:rsidRDefault="00EF6A28" w:rsidP="00EF6A28">
            <w:pPr>
              <w:pStyle w:val="TAL"/>
              <w:rPr>
                <w:del w:id="455" w:author="Huawei" w:date="2021-01-19T15:08:00Z"/>
              </w:rPr>
            </w:pPr>
          </w:p>
        </w:tc>
        <w:tc>
          <w:tcPr>
            <w:tcW w:w="1700" w:type="dxa"/>
          </w:tcPr>
          <w:p w14:paraId="6CE5EE56" w14:textId="77777777" w:rsidR="00EF6A28" w:rsidRPr="00A57F90" w:rsidDel="005232ED" w:rsidRDefault="00EF6A28" w:rsidP="00EF6A28">
            <w:pPr>
              <w:pStyle w:val="TAL"/>
              <w:rPr>
                <w:del w:id="456" w:author="Huawei" w:date="2021-01-19T15:08:00Z"/>
              </w:rPr>
            </w:pPr>
          </w:p>
        </w:tc>
        <w:tc>
          <w:tcPr>
            <w:tcW w:w="1245" w:type="dxa"/>
          </w:tcPr>
          <w:p w14:paraId="4BF5492F" w14:textId="77777777" w:rsidR="00EF6A28" w:rsidRPr="00A57F90" w:rsidDel="005232ED" w:rsidRDefault="00EF6A28" w:rsidP="00EF6A28">
            <w:pPr>
              <w:pStyle w:val="TAL"/>
              <w:rPr>
                <w:del w:id="457" w:author="Huawei" w:date="2021-01-19T15:08:00Z"/>
              </w:rPr>
            </w:pPr>
          </w:p>
        </w:tc>
      </w:tr>
      <w:tr w:rsidR="00EF6A28" w:rsidRPr="00A57F90" w:rsidDel="005232ED" w14:paraId="7BE508AC" w14:textId="77777777" w:rsidTr="00EF6A28">
        <w:trPr>
          <w:del w:id="458" w:author="Huawei" w:date="2021-01-19T15:08:00Z"/>
        </w:trPr>
        <w:tc>
          <w:tcPr>
            <w:tcW w:w="4535" w:type="dxa"/>
          </w:tcPr>
          <w:p w14:paraId="18E4EEDA" w14:textId="77777777" w:rsidR="00EF6A28" w:rsidRPr="00A57F90" w:rsidDel="005232ED" w:rsidRDefault="00EF6A28" w:rsidP="00EF6A28">
            <w:pPr>
              <w:pStyle w:val="TAL"/>
              <w:rPr>
                <w:del w:id="459" w:author="Huawei" w:date="2021-01-19T15:08:00Z"/>
              </w:rPr>
            </w:pPr>
            <w:del w:id="460" w:author="Huawei" w:date="2021-01-19T15:08:00Z">
              <w:r w:rsidRPr="00A57F90" w:rsidDel="005232ED">
                <w:delText xml:space="preserve">  drb-ToAddModList SEQUENCE (SIZE (1..maxDRB)) OF DRB-ToAddMod {</w:delText>
              </w:r>
            </w:del>
          </w:p>
        </w:tc>
        <w:tc>
          <w:tcPr>
            <w:tcW w:w="2267" w:type="dxa"/>
          </w:tcPr>
          <w:p w14:paraId="21ABE29C" w14:textId="77777777" w:rsidR="00EF6A28" w:rsidRPr="00A57F90" w:rsidDel="005232ED" w:rsidRDefault="00EF6A28" w:rsidP="00EF6A28">
            <w:pPr>
              <w:pStyle w:val="TAL"/>
              <w:rPr>
                <w:del w:id="461" w:author="Huawei" w:date="2021-01-19T15:08:00Z"/>
              </w:rPr>
            </w:pPr>
            <w:del w:id="462" w:author="Huawei" w:date="2021-01-19T15:08:00Z">
              <w:r w:rsidRPr="00A57F90" w:rsidDel="005232ED">
                <w:delText>1 entry</w:delText>
              </w:r>
            </w:del>
          </w:p>
        </w:tc>
        <w:tc>
          <w:tcPr>
            <w:tcW w:w="1700" w:type="dxa"/>
          </w:tcPr>
          <w:p w14:paraId="5A21441A" w14:textId="77777777" w:rsidR="00EF6A28" w:rsidRPr="00A57F90" w:rsidDel="005232ED" w:rsidRDefault="00EF6A28" w:rsidP="00EF6A28">
            <w:pPr>
              <w:pStyle w:val="TAL"/>
              <w:rPr>
                <w:del w:id="463" w:author="Huawei" w:date="2021-01-19T15:08:00Z"/>
              </w:rPr>
            </w:pPr>
          </w:p>
        </w:tc>
        <w:tc>
          <w:tcPr>
            <w:tcW w:w="1245" w:type="dxa"/>
          </w:tcPr>
          <w:p w14:paraId="493E7395" w14:textId="77777777" w:rsidR="00EF6A28" w:rsidRPr="00A57F90" w:rsidDel="005232ED" w:rsidRDefault="00EF6A28" w:rsidP="00EF6A28">
            <w:pPr>
              <w:pStyle w:val="TAL"/>
              <w:rPr>
                <w:del w:id="464" w:author="Huawei" w:date="2021-01-19T15:08:00Z"/>
              </w:rPr>
            </w:pPr>
          </w:p>
        </w:tc>
      </w:tr>
      <w:tr w:rsidR="00EF6A28" w:rsidRPr="00A57F90" w:rsidDel="005232ED" w14:paraId="1123EB33" w14:textId="77777777" w:rsidTr="00EF6A28">
        <w:trPr>
          <w:del w:id="465" w:author="Huawei" w:date="2021-01-19T15:08:00Z"/>
        </w:trPr>
        <w:tc>
          <w:tcPr>
            <w:tcW w:w="4535" w:type="dxa"/>
          </w:tcPr>
          <w:p w14:paraId="1C8A9DC1" w14:textId="77777777" w:rsidR="00EF6A28" w:rsidRPr="00A57F90" w:rsidDel="005232ED" w:rsidRDefault="00EF6A28" w:rsidP="00EF6A28">
            <w:pPr>
              <w:pStyle w:val="TAL"/>
              <w:rPr>
                <w:del w:id="466" w:author="Huawei" w:date="2021-01-19T15:08:00Z"/>
              </w:rPr>
            </w:pPr>
            <w:del w:id="467" w:author="Huawei" w:date="2021-01-19T15:08:00Z">
              <w:r w:rsidRPr="00A57F90" w:rsidDel="005232ED">
                <w:delText xml:space="preserve">    DRB-ToAddMod[1] SEQUENCE {</w:delText>
              </w:r>
            </w:del>
          </w:p>
        </w:tc>
        <w:tc>
          <w:tcPr>
            <w:tcW w:w="2267" w:type="dxa"/>
          </w:tcPr>
          <w:p w14:paraId="0CD2C4EA" w14:textId="77777777" w:rsidR="00EF6A28" w:rsidRPr="00A57F90" w:rsidDel="005232ED" w:rsidRDefault="00EF6A28" w:rsidP="00EF6A28">
            <w:pPr>
              <w:pStyle w:val="TAL"/>
              <w:rPr>
                <w:del w:id="468" w:author="Huawei" w:date="2021-01-19T15:08:00Z"/>
              </w:rPr>
            </w:pPr>
          </w:p>
        </w:tc>
        <w:tc>
          <w:tcPr>
            <w:tcW w:w="1700" w:type="dxa"/>
          </w:tcPr>
          <w:p w14:paraId="0CD909A5" w14:textId="77777777" w:rsidR="00EF6A28" w:rsidRPr="00A57F90" w:rsidDel="005232ED" w:rsidRDefault="00EF6A28" w:rsidP="00EF6A28">
            <w:pPr>
              <w:pStyle w:val="TAL"/>
              <w:rPr>
                <w:del w:id="469" w:author="Huawei" w:date="2021-01-19T15:08:00Z"/>
                <w:lang w:eastAsia="zh-CN"/>
              </w:rPr>
            </w:pPr>
            <w:del w:id="470" w:author="Huawei" w:date="2021-01-19T15:08:00Z">
              <w:r w:rsidRPr="00A57F90" w:rsidDel="005232ED">
                <w:delText>entry 1</w:delText>
              </w:r>
            </w:del>
          </w:p>
        </w:tc>
        <w:tc>
          <w:tcPr>
            <w:tcW w:w="1245" w:type="dxa"/>
          </w:tcPr>
          <w:p w14:paraId="7D53C11A" w14:textId="77777777" w:rsidR="00EF6A28" w:rsidRPr="00A57F90" w:rsidDel="005232ED" w:rsidRDefault="00EF6A28" w:rsidP="00EF6A28">
            <w:pPr>
              <w:pStyle w:val="TAL"/>
              <w:rPr>
                <w:del w:id="471" w:author="Huawei" w:date="2021-01-19T15:08:00Z"/>
              </w:rPr>
            </w:pPr>
          </w:p>
        </w:tc>
      </w:tr>
      <w:tr w:rsidR="00EF6A28" w:rsidRPr="00A57F90" w:rsidDel="005232ED" w14:paraId="28B231B5" w14:textId="77777777" w:rsidTr="00EF6A28">
        <w:trPr>
          <w:del w:id="472" w:author="Huawei" w:date="2021-01-19T15:08:00Z"/>
        </w:trPr>
        <w:tc>
          <w:tcPr>
            <w:tcW w:w="4535" w:type="dxa"/>
          </w:tcPr>
          <w:p w14:paraId="2A02B49B" w14:textId="77777777" w:rsidR="00EF6A28" w:rsidRPr="00A57F90" w:rsidDel="005232ED" w:rsidRDefault="00EF6A28" w:rsidP="00EF6A28">
            <w:pPr>
              <w:pStyle w:val="TAL"/>
              <w:rPr>
                <w:del w:id="473" w:author="Huawei" w:date="2021-01-19T15:08:00Z"/>
              </w:rPr>
            </w:pPr>
            <w:del w:id="474" w:author="Huawei" w:date="2021-01-19T15:08:00Z">
              <w:r w:rsidRPr="00A57F90" w:rsidDel="005232ED">
                <w:delText xml:space="preserve">      drb-Identity</w:delText>
              </w:r>
            </w:del>
          </w:p>
        </w:tc>
        <w:tc>
          <w:tcPr>
            <w:tcW w:w="2267" w:type="dxa"/>
          </w:tcPr>
          <w:p w14:paraId="44D7772C" w14:textId="77777777" w:rsidR="00EF6A28" w:rsidRPr="00A57F90" w:rsidDel="005232ED" w:rsidRDefault="00EF6A28" w:rsidP="00EF6A28">
            <w:pPr>
              <w:pStyle w:val="TAL"/>
              <w:rPr>
                <w:del w:id="475" w:author="Huawei" w:date="2021-01-19T15:08:00Z"/>
              </w:rPr>
            </w:pPr>
            <w:del w:id="476" w:author="Huawei" w:date="2021-01-19T15:08:00Z">
              <w:r w:rsidRPr="00A57F90" w:rsidDel="005232ED">
                <w:delText>DRB-Identity using condition DRBn</w:delText>
              </w:r>
            </w:del>
          </w:p>
        </w:tc>
        <w:tc>
          <w:tcPr>
            <w:tcW w:w="1700" w:type="dxa"/>
          </w:tcPr>
          <w:p w14:paraId="1903BD29" w14:textId="77777777" w:rsidR="00EF6A28" w:rsidRPr="00A57F90" w:rsidDel="005232ED" w:rsidRDefault="00EF6A28" w:rsidP="00EF6A28">
            <w:pPr>
              <w:pStyle w:val="TAL"/>
              <w:rPr>
                <w:del w:id="477" w:author="Huawei" w:date="2021-01-19T15:08:00Z"/>
              </w:rPr>
            </w:pPr>
            <w:del w:id="478" w:author="Huawei" w:date="2021-01-19T15:08:00Z">
              <w:r w:rsidRPr="00A57F90" w:rsidDel="005232ED">
                <w:rPr>
                  <w:lang w:eastAsia="zh-CN"/>
                </w:rPr>
                <w:delText xml:space="preserve">n is the index of the DRB established in step 9 of Table 8.1.5.8.1.3.2-3, </w:delText>
              </w:r>
              <w:r w:rsidRPr="00A57F90" w:rsidDel="005232ED">
                <w:delText>which is allocated according to internal TTCN mapping</w:delText>
              </w:r>
            </w:del>
          </w:p>
        </w:tc>
        <w:tc>
          <w:tcPr>
            <w:tcW w:w="1245" w:type="dxa"/>
          </w:tcPr>
          <w:p w14:paraId="3F7C9022" w14:textId="77777777" w:rsidR="00EF6A28" w:rsidRPr="00A57F90" w:rsidDel="005232ED" w:rsidRDefault="00EF6A28" w:rsidP="00EF6A28">
            <w:pPr>
              <w:pStyle w:val="TAL"/>
              <w:rPr>
                <w:del w:id="479" w:author="Huawei" w:date="2021-01-19T15:08:00Z"/>
              </w:rPr>
            </w:pPr>
          </w:p>
        </w:tc>
      </w:tr>
      <w:tr w:rsidR="00EF6A28" w:rsidRPr="00A57F90" w:rsidDel="005232ED" w14:paraId="296BB8F4" w14:textId="77777777" w:rsidTr="00EF6A28">
        <w:trPr>
          <w:del w:id="480" w:author="Huawei" w:date="2021-01-19T15:08:00Z"/>
        </w:trPr>
        <w:tc>
          <w:tcPr>
            <w:tcW w:w="4535" w:type="dxa"/>
            <w:tcBorders>
              <w:bottom w:val="nil"/>
            </w:tcBorders>
          </w:tcPr>
          <w:p w14:paraId="5729BFEC" w14:textId="77777777" w:rsidR="00EF6A28" w:rsidRPr="00A57F90" w:rsidDel="005232ED" w:rsidRDefault="00EF6A28" w:rsidP="00EF6A28">
            <w:pPr>
              <w:pStyle w:val="TAL"/>
              <w:rPr>
                <w:del w:id="481" w:author="Huawei" w:date="2021-01-19T15:08:00Z"/>
              </w:rPr>
            </w:pPr>
            <w:del w:id="482" w:author="Huawei" w:date="2021-01-19T15:08:00Z">
              <w:r w:rsidRPr="00A57F90" w:rsidDel="005232ED">
                <w:delText xml:space="preserve">      reestablishPDCP</w:delText>
              </w:r>
            </w:del>
          </w:p>
        </w:tc>
        <w:tc>
          <w:tcPr>
            <w:tcW w:w="2267" w:type="dxa"/>
          </w:tcPr>
          <w:p w14:paraId="77B4B266" w14:textId="77777777" w:rsidR="00EF6A28" w:rsidRPr="00A57F90" w:rsidDel="005232ED" w:rsidRDefault="00EF6A28" w:rsidP="00EF6A28">
            <w:pPr>
              <w:pStyle w:val="TAL"/>
              <w:rPr>
                <w:del w:id="483" w:author="Huawei" w:date="2021-01-19T15:08:00Z"/>
              </w:rPr>
            </w:pPr>
            <w:del w:id="484" w:author="Huawei" w:date="2021-01-19T15:08:00Z">
              <w:r w:rsidRPr="00A57F90" w:rsidDel="005232ED">
                <w:delText>true</w:delText>
              </w:r>
            </w:del>
          </w:p>
        </w:tc>
        <w:tc>
          <w:tcPr>
            <w:tcW w:w="1700" w:type="dxa"/>
          </w:tcPr>
          <w:p w14:paraId="6A2CE1F2" w14:textId="77777777" w:rsidR="00EF6A28" w:rsidRPr="00A57F90" w:rsidDel="005232ED" w:rsidRDefault="00EF6A28" w:rsidP="00EF6A28">
            <w:pPr>
              <w:pStyle w:val="TAL"/>
              <w:rPr>
                <w:del w:id="485" w:author="Huawei" w:date="2021-01-19T15:08:00Z"/>
              </w:rPr>
            </w:pPr>
          </w:p>
        </w:tc>
        <w:tc>
          <w:tcPr>
            <w:tcW w:w="1245" w:type="dxa"/>
          </w:tcPr>
          <w:p w14:paraId="56E4FA86" w14:textId="77777777" w:rsidR="00EF6A28" w:rsidRPr="00A57F90" w:rsidDel="005232ED" w:rsidRDefault="00EF6A28" w:rsidP="00EF6A28">
            <w:pPr>
              <w:pStyle w:val="TAL"/>
              <w:rPr>
                <w:del w:id="486" w:author="Huawei" w:date="2021-01-19T15:08:00Z"/>
              </w:rPr>
            </w:pPr>
          </w:p>
        </w:tc>
      </w:tr>
      <w:tr w:rsidR="00EF6A28" w:rsidRPr="00A57F90" w:rsidDel="005232ED" w14:paraId="668C76BB" w14:textId="77777777" w:rsidTr="00EF6A28">
        <w:trPr>
          <w:del w:id="487" w:author="Huawei" w:date="2021-01-19T15:08:00Z"/>
        </w:trPr>
        <w:tc>
          <w:tcPr>
            <w:tcW w:w="4535" w:type="dxa"/>
          </w:tcPr>
          <w:p w14:paraId="24A32D0D" w14:textId="77777777" w:rsidR="00EF6A28" w:rsidRPr="00A57F90" w:rsidDel="005232ED" w:rsidRDefault="00EF6A28" w:rsidP="00EF6A28">
            <w:pPr>
              <w:pStyle w:val="TAL"/>
              <w:rPr>
                <w:del w:id="488" w:author="Huawei" w:date="2021-01-19T15:08:00Z"/>
              </w:rPr>
            </w:pPr>
            <w:del w:id="489" w:author="Huawei" w:date="2021-01-19T15:08:00Z">
              <w:r w:rsidRPr="00A57F90" w:rsidDel="005232ED">
                <w:delText xml:space="preserve">  }</w:delText>
              </w:r>
            </w:del>
          </w:p>
        </w:tc>
        <w:tc>
          <w:tcPr>
            <w:tcW w:w="2267" w:type="dxa"/>
          </w:tcPr>
          <w:p w14:paraId="23041F58" w14:textId="77777777" w:rsidR="00EF6A28" w:rsidRPr="00A57F90" w:rsidDel="005232ED" w:rsidRDefault="00EF6A28" w:rsidP="00EF6A28">
            <w:pPr>
              <w:pStyle w:val="TAL"/>
              <w:rPr>
                <w:del w:id="490" w:author="Huawei" w:date="2021-01-19T15:08:00Z"/>
              </w:rPr>
            </w:pPr>
          </w:p>
        </w:tc>
        <w:tc>
          <w:tcPr>
            <w:tcW w:w="1700" w:type="dxa"/>
          </w:tcPr>
          <w:p w14:paraId="703341B7" w14:textId="77777777" w:rsidR="00EF6A28" w:rsidRPr="00A57F90" w:rsidDel="005232ED" w:rsidRDefault="00EF6A28" w:rsidP="00EF6A28">
            <w:pPr>
              <w:pStyle w:val="TAL"/>
              <w:rPr>
                <w:del w:id="491" w:author="Huawei" w:date="2021-01-19T15:08:00Z"/>
              </w:rPr>
            </w:pPr>
          </w:p>
        </w:tc>
        <w:tc>
          <w:tcPr>
            <w:tcW w:w="1245" w:type="dxa"/>
          </w:tcPr>
          <w:p w14:paraId="796D0602" w14:textId="77777777" w:rsidR="00EF6A28" w:rsidRPr="00A57F90" w:rsidDel="005232ED" w:rsidRDefault="00EF6A28" w:rsidP="00EF6A28">
            <w:pPr>
              <w:pStyle w:val="TAL"/>
              <w:rPr>
                <w:del w:id="492" w:author="Huawei" w:date="2021-01-19T15:08:00Z"/>
              </w:rPr>
            </w:pPr>
          </w:p>
        </w:tc>
      </w:tr>
      <w:tr w:rsidR="00EF6A28" w:rsidRPr="00A57F90" w:rsidDel="005232ED" w14:paraId="23B6BFF3" w14:textId="77777777" w:rsidTr="00EF6A28">
        <w:trPr>
          <w:del w:id="493" w:author="Huawei" w:date="2021-01-19T15:08:00Z"/>
        </w:trPr>
        <w:tc>
          <w:tcPr>
            <w:tcW w:w="4535" w:type="dxa"/>
          </w:tcPr>
          <w:p w14:paraId="35B3D573" w14:textId="77777777" w:rsidR="00EF6A28" w:rsidRPr="00A57F90" w:rsidDel="005232ED" w:rsidRDefault="00EF6A28" w:rsidP="00EF6A28">
            <w:pPr>
              <w:pStyle w:val="TAL"/>
              <w:rPr>
                <w:del w:id="494" w:author="Huawei" w:date="2021-01-19T15:08:00Z"/>
              </w:rPr>
            </w:pPr>
            <w:del w:id="495" w:author="Huawei" w:date="2021-01-19T15:08:00Z">
              <w:r w:rsidRPr="00A57F90" w:rsidDel="005232ED">
                <w:delText>}</w:delText>
              </w:r>
            </w:del>
          </w:p>
        </w:tc>
        <w:tc>
          <w:tcPr>
            <w:tcW w:w="2267" w:type="dxa"/>
          </w:tcPr>
          <w:p w14:paraId="4F107DBC" w14:textId="77777777" w:rsidR="00EF6A28" w:rsidRPr="00A57F90" w:rsidDel="005232ED" w:rsidRDefault="00EF6A28" w:rsidP="00EF6A28">
            <w:pPr>
              <w:pStyle w:val="TAL"/>
              <w:rPr>
                <w:del w:id="496" w:author="Huawei" w:date="2021-01-19T15:08:00Z"/>
              </w:rPr>
            </w:pPr>
          </w:p>
        </w:tc>
        <w:tc>
          <w:tcPr>
            <w:tcW w:w="1700" w:type="dxa"/>
          </w:tcPr>
          <w:p w14:paraId="46B470C9" w14:textId="77777777" w:rsidR="00EF6A28" w:rsidRPr="00A57F90" w:rsidDel="005232ED" w:rsidRDefault="00EF6A28" w:rsidP="00EF6A28">
            <w:pPr>
              <w:pStyle w:val="TAL"/>
              <w:rPr>
                <w:del w:id="497" w:author="Huawei" w:date="2021-01-19T15:08:00Z"/>
              </w:rPr>
            </w:pPr>
          </w:p>
        </w:tc>
        <w:tc>
          <w:tcPr>
            <w:tcW w:w="1245" w:type="dxa"/>
          </w:tcPr>
          <w:p w14:paraId="1357A08B" w14:textId="77777777" w:rsidR="00EF6A28" w:rsidRPr="00A57F90" w:rsidDel="005232ED" w:rsidRDefault="00EF6A28" w:rsidP="00EF6A28">
            <w:pPr>
              <w:pStyle w:val="TAL"/>
              <w:rPr>
                <w:del w:id="498" w:author="Huawei" w:date="2021-01-19T15:08:00Z"/>
              </w:rPr>
            </w:pPr>
          </w:p>
        </w:tc>
      </w:tr>
    </w:tbl>
    <w:p w14:paraId="34EEA3BF" w14:textId="77777777" w:rsidR="00EF6A28" w:rsidRPr="00A57F90" w:rsidDel="00E75D3E" w:rsidRDefault="00EF6A28" w:rsidP="00EF6A28">
      <w:pPr>
        <w:rPr>
          <w:del w:id="499" w:author="Huawei" w:date="2021-01-19T15:26:00Z"/>
        </w:rPr>
      </w:pPr>
    </w:p>
    <w:p w14:paraId="420CA164" w14:textId="5ADA943E" w:rsidR="00EF6A28" w:rsidRPr="00A57F90" w:rsidRDefault="00EF6A28" w:rsidP="00EF6A28">
      <w:pPr>
        <w:pStyle w:val="TH"/>
      </w:pPr>
      <w:r w:rsidRPr="00A57F90">
        <w:t xml:space="preserve">Table 8.1.5.8.1.3.3-7: </w:t>
      </w:r>
      <w:ins w:id="500" w:author="Huawei" w:date="2021-02-05T09:30:00Z">
        <w:r w:rsidR="00A57F90">
          <w:t>Void</w:t>
        </w:r>
      </w:ins>
      <w:del w:id="501" w:author="Huawei" w:date="2021-02-05T09:30:00Z">
        <w:r w:rsidRPr="00A57F90" w:rsidDel="00A57F90">
          <w:rPr>
            <w:i/>
          </w:rPr>
          <w:delText xml:space="preserve">CellGroupConfig </w:delText>
        </w:r>
        <w:r w:rsidRPr="00A57F90" w:rsidDel="00A57F90">
          <w:delText>(Table 8.1.5.8.1.3.3-5</w:delText>
        </w:r>
      </w:del>
      <w:del w:id="502" w:author="Huawei" w:date="2021-01-19T15:01:00Z">
        <w:r w:rsidRPr="00A57F90" w:rsidDel="00882CA5">
          <w:delText xml:space="preserve"> and Table 8.1.5.8.1.3.3-9</w:delText>
        </w:r>
      </w:del>
      <w:r w:rsidRPr="00A57F90">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6A28" w:rsidRPr="00A57F90" w:rsidDel="00A57F90" w14:paraId="62B5D60F" w14:textId="706E7E6E" w:rsidTr="004D1FF1">
        <w:trPr>
          <w:del w:id="503" w:author="Huawei" w:date="2021-02-05T09:30:00Z"/>
        </w:trPr>
        <w:tc>
          <w:tcPr>
            <w:tcW w:w="9747" w:type="dxa"/>
            <w:gridSpan w:val="4"/>
          </w:tcPr>
          <w:p w14:paraId="79984C58" w14:textId="5E2945FA" w:rsidR="00EF6A28" w:rsidRPr="00A57F90" w:rsidDel="00A57F90" w:rsidRDefault="00EF6A28" w:rsidP="005232ED">
            <w:pPr>
              <w:pStyle w:val="TAH"/>
              <w:jc w:val="left"/>
              <w:rPr>
                <w:del w:id="504" w:author="Huawei" w:date="2021-02-05T09:30:00Z"/>
                <w:b w:val="0"/>
              </w:rPr>
            </w:pPr>
            <w:del w:id="505" w:author="Huawei" w:date="2021-02-05T09:30:00Z">
              <w:r w:rsidRPr="00A57F90" w:rsidDel="00A57F90">
                <w:rPr>
                  <w:b w:val="0"/>
                </w:rPr>
                <w:delText xml:space="preserve">Derivation Path: TS 38.508-1 [4], Table 4.6.3-19 with Condition </w:delText>
              </w:r>
            </w:del>
            <w:del w:id="506" w:author="Huawei" w:date="2021-01-19T15:12:00Z">
              <w:r w:rsidRPr="00A57F90" w:rsidDel="005232ED">
                <w:rPr>
                  <w:b w:val="0"/>
                </w:rPr>
                <w:delText>SCell_Add</w:delText>
              </w:r>
            </w:del>
          </w:p>
        </w:tc>
      </w:tr>
      <w:tr w:rsidR="00EF6A28" w:rsidRPr="00A57F90" w:rsidDel="004D1FF1" w14:paraId="6B6A748A" w14:textId="22D9C903" w:rsidTr="004D1FF1">
        <w:trPr>
          <w:del w:id="507" w:author="Huawei" w:date="2021-02-05T09:02:00Z"/>
        </w:trPr>
        <w:tc>
          <w:tcPr>
            <w:tcW w:w="4535" w:type="dxa"/>
          </w:tcPr>
          <w:p w14:paraId="74E1F4A8" w14:textId="253673F1" w:rsidR="00EF6A28" w:rsidRPr="00A57F90" w:rsidDel="004D1FF1" w:rsidRDefault="00EF6A28" w:rsidP="00EF6A28">
            <w:pPr>
              <w:pStyle w:val="TAH"/>
              <w:rPr>
                <w:del w:id="508" w:author="Huawei" w:date="2021-02-05T09:02:00Z"/>
              </w:rPr>
            </w:pPr>
            <w:del w:id="509" w:author="Huawei" w:date="2021-02-05T09:02:00Z">
              <w:r w:rsidRPr="00A57F90" w:rsidDel="004D1FF1">
                <w:delText>Information Element</w:delText>
              </w:r>
            </w:del>
          </w:p>
        </w:tc>
        <w:tc>
          <w:tcPr>
            <w:tcW w:w="2267" w:type="dxa"/>
          </w:tcPr>
          <w:p w14:paraId="1B73D0DD" w14:textId="350AA2D1" w:rsidR="00EF6A28" w:rsidRPr="00A57F90" w:rsidDel="004D1FF1" w:rsidRDefault="00EF6A28" w:rsidP="00EF6A28">
            <w:pPr>
              <w:pStyle w:val="TAH"/>
              <w:rPr>
                <w:del w:id="510" w:author="Huawei" w:date="2021-02-05T09:02:00Z"/>
              </w:rPr>
            </w:pPr>
            <w:del w:id="511" w:author="Huawei" w:date="2021-02-05T09:02:00Z">
              <w:r w:rsidRPr="00A57F90" w:rsidDel="004D1FF1">
                <w:delText>Value/remark</w:delText>
              </w:r>
            </w:del>
          </w:p>
        </w:tc>
        <w:tc>
          <w:tcPr>
            <w:tcW w:w="1700" w:type="dxa"/>
          </w:tcPr>
          <w:p w14:paraId="45205D44" w14:textId="74150397" w:rsidR="00EF6A28" w:rsidRPr="00A57F90" w:rsidDel="004D1FF1" w:rsidRDefault="00EF6A28" w:rsidP="00EF6A28">
            <w:pPr>
              <w:pStyle w:val="TAH"/>
              <w:rPr>
                <w:del w:id="512" w:author="Huawei" w:date="2021-02-05T09:02:00Z"/>
              </w:rPr>
            </w:pPr>
            <w:del w:id="513" w:author="Huawei" w:date="2021-02-05T09:02:00Z">
              <w:r w:rsidRPr="00A57F90" w:rsidDel="004D1FF1">
                <w:delText>Comment</w:delText>
              </w:r>
            </w:del>
          </w:p>
        </w:tc>
        <w:tc>
          <w:tcPr>
            <w:tcW w:w="1245" w:type="dxa"/>
          </w:tcPr>
          <w:p w14:paraId="05A6CF46" w14:textId="6537A5A0" w:rsidR="00EF6A28" w:rsidRPr="00A57F90" w:rsidDel="004D1FF1" w:rsidRDefault="00EF6A28" w:rsidP="00EF6A28">
            <w:pPr>
              <w:pStyle w:val="TAH"/>
              <w:rPr>
                <w:del w:id="514" w:author="Huawei" w:date="2021-02-05T09:02:00Z"/>
              </w:rPr>
            </w:pPr>
            <w:del w:id="515" w:author="Huawei" w:date="2021-02-05T09:02:00Z">
              <w:r w:rsidRPr="00A57F90" w:rsidDel="004D1FF1">
                <w:delText>Condition</w:delText>
              </w:r>
            </w:del>
          </w:p>
        </w:tc>
      </w:tr>
      <w:tr w:rsidR="00EF6A28" w:rsidRPr="00A57F90" w:rsidDel="004D1FF1" w14:paraId="76E021C6" w14:textId="49640884" w:rsidTr="004D1FF1">
        <w:trPr>
          <w:del w:id="516" w:author="Huawei" w:date="2021-02-05T09:02:00Z"/>
        </w:trPr>
        <w:tc>
          <w:tcPr>
            <w:tcW w:w="4535" w:type="dxa"/>
          </w:tcPr>
          <w:p w14:paraId="6E05B03E" w14:textId="43FCF760" w:rsidR="00EF6A28" w:rsidRPr="00A57F90" w:rsidDel="004D1FF1" w:rsidRDefault="00EF6A28" w:rsidP="00EF6A28">
            <w:pPr>
              <w:pStyle w:val="TAL"/>
              <w:rPr>
                <w:del w:id="517" w:author="Huawei" w:date="2021-02-05T09:02:00Z"/>
              </w:rPr>
            </w:pPr>
            <w:del w:id="518" w:author="Huawei" w:date="2021-02-05T09:02:00Z">
              <w:r w:rsidRPr="00A57F90" w:rsidDel="004D1FF1">
                <w:delText xml:space="preserve">CellGroupConfig ::= </w:delText>
              </w:r>
              <w:r w:rsidRPr="00A57F90" w:rsidDel="004D1FF1">
                <w:rPr>
                  <w:snapToGrid w:val="0"/>
                </w:rPr>
                <w:delText xml:space="preserve">SEQUENCE </w:delText>
              </w:r>
              <w:r w:rsidRPr="00A57F90" w:rsidDel="004D1FF1">
                <w:delText>{</w:delText>
              </w:r>
            </w:del>
          </w:p>
        </w:tc>
        <w:tc>
          <w:tcPr>
            <w:tcW w:w="2267" w:type="dxa"/>
          </w:tcPr>
          <w:p w14:paraId="6B4719C1" w14:textId="5AAAEB46" w:rsidR="00EF6A28" w:rsidRPr="00A57F90" w:rsidDel="004D1FF1" w:rsidRDefault="00EF6A28" w:rsidP="00EF6A28">
            <w:pPr>
              <w:pStyle w:val="TAL"/>
              <w:rPr>
                <w:del w:id="519" w:author="Huawei" w:date="2021-02-05T09:02:00Z"/>
              </w:rPr>
            </w:pPr>
          </w:p>
        </w:tc>
        <w:tc>
          <w:tcPr>
            <w:tcW w:w="1700" w:type="dxa"/>
          </w:tcPr>
          <w:p w14:paraId="21B3FC39" w14:textId="6A10CE9E" w:rsidR="00EF6A28" w:rsidRPr="00A57F90" w:rsidDel="004D1FF1" w:rsidRDefault="00EF6A28" w:rsidP="00EF6A28">
            <w:pPr>
              <w:pStyle w:val="TAL"/>
              <w:rPr>
                <w:del w:id="520" w:author="Huawei" w:date="2021-02-05T09:02:00Z"/>
              </w:rPr>
            </w:pPr>
          </w:p>
        </w:tc>
        <w:tc>
          <w:tcPr>
            <w:tcW w:w="1245" w:type="dxa"/>
          </w:tcPr>
          <w:p w14:paraId="10DFDAF8" w14:textId="21D37CB6" w:rsidR="00EF6A28" w:rsidRPr="00A57F90" w:rsidDel="004D1FF1" w:rsidRDefault="00EF6A28" w:rsidP="00EF6A28">
            <w:pPr>
              <w:pStyle w:val="TAL"/>
              <w:rPr>
                <w:del w:id="521" w:author="Huawei" w:date="2021-02-05T09:02:00Z"/>
              </w:rPr>
            </w:pPr>
          </w:p>
        </w:tc>
      </w:tr>
      <w:tr w:rsidR="00EF6A28" w:rsidRPr="00A57F90" w:rsidDel="00E75D3E" w14:paraId="59D369A3" w14:textId="77777777" w:rsidTr="004D1FF1">
        <w:trPr>
          <w:del w:id="522" w:author="Huawei" w:date="2021-01-19T15:18:00Z"/>
        </w:trPr>
        <w:tc>
          <w:tcPr>
            <w:tcW w:w="4535" w:type="dxa"/>
          </w:tcPr>
          <w:p w14:paraId="0F7CA64A" w14:textId="77777777" w:rsidR="00EF6A28" w:rsidRPr="00A57F90" w:rsidDel="00E75D3E" w:rsidRDefault="00EF6A28" w:rsidP="00EF6A28">
            <w:pPr>
              <w:pStyle w:val="TAL"/>
              <w:rPr>
                <w:del w:id="523" w:author="Huawei" w:date="2021-01-19T15:18:00Z"/>
              </w:rPr>
            </w:pPr>
            <w:del w:id="524" w:author="Huawei" w:date="2021-01-19T15:18:00Z">
              <w:r w:rsidRPr="00A57F90" w:rsidDel="00E75D3E">
                <w:delText xml:space="preserve">  rlc-BearerToAddModList SEQUENCE (SIZE(1..maxLC-ID)) OF RLC-BearerConfig</w:delText>
              </w:r>
              <w:r w:rsidRPr="00A57F90" w:rsidDel="00E75D3E">
                <w:rPr>
                  <w:lang w:eastAsia="zh-CN"/>
                </w:rPr>
                <w:delText xml:space="preserve"> {</w:delText>
              </w:r>
            </w:del>
          </w:p>
        </w:tc>
        <w:tc>
          <w:tcPr>
            <w:tcW w:w="2267" w:type="dxa"/>
          </w:tcPr>
          <w:p w14:paraId="3C041403" w14:textId="77777777" w:rsidR="00EF6A28" w:rsidRPr="00A57F90" w:rsidDel="00E75D3E" w:rsidRDefault="00EF6A28" w:rsidP="00EF6A28">
            <w:pPr>
              <w:pStyle w:val="TAL"/>
              <w:rPr>
                <w:del w:id="525" w:author="Huawei" w:date="2021-01-19T15:18:00Z"/>
              </w:rPr>
            </w:pPr>
            <w:del w:id="526" w:author="Huawei" w:date="2021-01-19T15:18:00Z">
              <w:r w:rsidRPr="00A57F90" w:rsidDel="00E75D3E">
                <w:delText>2 entries</w:delText>
              </w:r>
            </w:del>
          </w:p>
        </w:tc>
        <w:tc>
          <w:tcPr>
            <w:tcW w:w="1700" w:type="dxa"/>
          </w:tcPr>
          <w:p w14:paraId="03809A99" w14:textId="77777777" w:rsidR="00EF6A28" w:rsidRPr="00A57F90" w:rsidDel="00E75D3E" w:rsidRDefault="00EF6A28" w:rsidP="00EF6A28">
            <w:pPr>
              <w:pStyle w:val="TAL"/>
              <w:rPr>
                <w:del w:id="527" w:author="Huawei" w:date="2021-01-19T15:18:00Z"/>
              </w:rPr>
            </w:pPr>
          </w:p>
        </w:tc>
        <w:tc>
          <w:tcPr>
            <w:tcW w:w="1245" w:type="dxa"/>
          </w:tcPr>
          <w:p w14:paraId="77B79B72" w14:textId="77777777" w:rsidR="00EF6A28" w:rsidRPr="00A57F90" w:rsidDel="00E75D3E" w:rsidRDefault="00EF6A28" w:rsidP="00EF6A28">
            <w:pPr>
              <w:pStyle w:val="TAL"/>
              <w:rPr>
                <w:del w:id="528" w:author="Huawei" w:date="2021-01-19T15:18:00Z"/>
              </w:rPr>
            </w:pPr>
          </w:p>
        </w:tc>
      </w:tr>
      <w:tr w:rsidR="00EF6A28" w:rsidRPr="00A57F90" w:rsidDel="00E75D3E" w14:paraId="4560349E" w14:textId="77777777" w:rsidTr="004D1FF1">
        <w:trPr>
          <w:del w:id="529" w:author="Huawei" w:date="2021-01-19T15:18:00Z"/>
        </w:trPr>
        <w:tc>
          <w:tcPr>
            <w:tcW w:w="4535" w:type="dxa"/>
            <w:tcBorders>
              <w:bottom w:val="nil"/>
            </w:tcBorders>
          </w:tcPr>
          <w:p w14:paraId="1E886A8F" w14:textId="77777777" w:rsidR="00EF6A28" w:rsidRPr="00A57F90" w:rsidDel="00E75D3E" w:rsidRDefault="00EF6A28" w:rsidP="00EF6A28">
            <w:pPr>
              <w:pStyle w:val="TAL"/>
              <w:rPr>
                <w:del w:id="530" w:author="Huawei" w:date="2021-01-19T15:18:00Z"/>
              </w:rPr>
            </w:pPr>
            <w:del w:id="531" w:author="Huawei" w:date="2021-01-19T15:18:00Z">
              <w:r w:rsidRPr="00A57F90" w:rsidDel="00E75D3E">
                <w:delText xml:space="preserve">    RLC-BearerConfig[1]</w:delText>
              </w:r>
            </w:del>
          </w:p>
        </w:tc>
        <w:tc>
          <w:tcPr>
            <w:tcW w:w="2267" w:type="dxa"/>
          </w:tcPr>
          <w:p w14:paraId="726CA957" w14:textId="77777777" w:rsidR="00EF6A28" w:rsidRPr="00A57F90" w:rsidDel="00E75D3E" w:rsidRDefault="00EF6A28" w:rsidP="00EF6A28">
            <w:pPr>
              <w:pStyle w:val="TAL"/>
              <w:rPr>
                <w:del w:id="532" w:author="Huawei" w:date="2021-01-19T15:18:00Z"/>
              </w:rPr>
            </w:pPr>
            <w:del w:id="533" w:author="Huawei" w:date="2021-01-19T15:18:00Z">
              <w:r w:rsidRPr="00A57F90" w:rsidDel="00E75D3E">
                <w:delText>RLC-BearerConfig with Condition SRB2 and Re-establish_RLC</w:delText>
              </w:r>
            </w:del>
          </w:p>
        </w:tc>
        <w:tc>
          <w:tcPr>
            <w:tcW w:w="1700" w:type="dxa"/>
          </w:tcPr>
          <w:p w14:paraId="4DA9740D" w14:textId="77777777" w:rsidR="00EF6A28" w:rsidRPr="00A57F90" w:rsidDel="00E75D3E" w:rsidRDefault="00EF6A28" w:rsidP="00EF6A28">
            <w:pPr>
              <w:pStyle w:val="TAL"/>
              <w:rPr>
                <w:del w:id="534" w:author="Huawei" w:date="2021-01-19T15:18:00Z"/>
              </w:rPr>
            </w:pPr>
            <w:del w:id="535" w:author="Huawei" w:date="2021-01-19T15:18:00Z">
              <w:r w:rsidRPr="00A57F90" w:rsidDel="00E75D3E">
                <w:delText>entry 1</w:delText>
              </w:r>
            </w:del>
          </w:p>
        </w:tc>
        <w:tc>
          <w:tcPr>
            <w:tcW w:w="1245" w:type="dxa"/>
          </w:tcPr>
          <w:p w14:paraId="78D603E4" w14:textId="77777777" w:rsidR="00EF6A28" w:rsidRPr="00A57F90" w:rsidDel="00E75D3E" w:rsidRDefault="00EF6A28" w:rsidP="00EF6A28">
            <w:pPr>
              <w:pStyle w:val="TAL"/>
              <w:rPr>
                <w:del w:id="536" w:author="Huawei" w:date="2021-01-19T15:18:00Z"/>
              </w:rPr>
            </w:pPr>
          </w:p>
        </w:tc>
      </w:tr>
      <w:tr w:rsidR="00EF6A28" w:rsidRPr="00A57F90" w:rsidDel="00E75D3E" w14:paraId="46859F61" w14:textId="77777777" w:rsidTr="004D1FF1">
        <w:trPr>
          <w:del w:id="537" w:author="Huawei" w:date="2021-01-19T15:18:00Z"/>
        </w:trPr>
        <w:tc>
          <w:tcPr>
            <w:tcW w:w="4535" w:type="dxa"/>
            <w:tcBorders>
              <w:bottom w:val="nil"/>
            </w:tcBorders>
          </w:tcPr>
          <w:p w14:paraId="16CF75BB" w14:textId="77777777" w:rsidR="00EF6A28" w:rsidRPr="00A57F90" w:rsidDel="00E75D3E" w:rsidRDefault="00EF6A28" w:rsidP="00EF6A28">
            <w:pPr>
              <w:pStyle w:val="TAL"/>
              <w:rPr>
                <w:del w:id="538" w:author="Huawei" w:date="2021-01-19T15:18:00Z"/>
              </w:rPr>
            </w:pPr>
            <w:del w:id="539" w:author="Huawei" w:date="2021-01-19T15:18:00Z">
              <w:r w:rsidRPr="00A57F90" w:rsidDel="00E75D3E">
                <w:delText xml:space="preserve">    RLC-BearerConfig[2]</w:delText>
              </w:r>
            </w:del>
          </w:p>
        </w:tc>
        <w:tc>
          <w:tcPr>
            <w:tcW w:w="2267" w:type="dxa"/>
          </w:tcPr>
          <w:p w14:paraId="2FE442BA" w14:textId="77777777" w:rsidR="00EF6A28" w:rsidRPr="00A57F90" w:rsidDel="00E75D3E" w:rsidRDefault="00EF6A28" w:rsidP="00EF6A28">
            <w:pPr>
              <w:pStyle w:val="TAL"/>
              <w:rPr>
                <w:del w:id="540" w:author="Huawei" w:date="2021-01-19T15:18:00Z"/>
              </w:rPr>
            </w:pPr>
            <w:del w:id="541" w:author="Huawei" w:date="2021-01-19T15:18:00Z">
              <w:r w:rsidRPr="00A57F90" w:rsidDel="00E75D3E">
                <w:delText>RLC-BearerConfig with Condition DRBn and Re-establish_RLC</w:delText>
              </w:r>
            </w:del>
          </w:p>
        </w:tc>
        <w:tc>
          <w:tcPr>
            <w:tcW w:w="1700" w:type="dxa"/>
          </w:tcPr>
          <w:p w14:paraId="62E0B176" w14:textId="77777777" w:rsidR="00EF6A28" w:rsidRPr="00A57F90" w:rsidDel="00E75D3E" w:rsidRDefault="00EF6A28" w:rsidP="00EF6A28">
            <w:pPr>
              <w:pStyle w:val="TAL"/>
              <w:rPr>
                <w:del w:id="542" w:author="Huawei" w:date="2021-01-19T15:18:00Z"/>
                <w:lang w:eastAsia="zh-CN"/>
              </w:rPr>
            </w:pPr>
            <w:del w:id="543" w:author="Huawei" w:date="2021-01-19T15:18:00Z">
              <w:r w:rsidRPr="00A57F90" w:rsidDel="00E75D3E">
                <w:rPr>
                  <w:lang w:eastAsia="zh-CN"/>
                </w:rPr>
                <w:delText>entry 2</w:delText>
              </w:r>
            </w:del>
          </w:p>
          <w:p w14:paraId="6104D82D" w14:textId="77777777" w:rsidR="00EF6A28" w:rsidRPr="00A57F90" w:rsidDel="00E75D3E" w:rsidRDefault="00EF6A28" w:rsidP="00EF6A28">
            <w:pPr>
              <w:pStyle w:val="TAL"/>
              <w:rPr>
                <w:del w:id="544" w:author="Huawei" w:date="2021-01-19T15:18:00Z"/>
              </w:rPr>
            </w:pPr>
            <w:del w:id="545" w:author="Huawei" w:date="2021-01-19T15:18:00Z">
              <w:r w:rsidRPr="00A57F90" w:rsidDel="00E75D3E">
                <w:rPr>
                  <w:lang w:eastAsia="zh-CN"/>
                </w:rPr>
                <w:delText xml:space="preserve">n is the index of the DRB established in step 9 of Table 8.1.5.8.1.3.2-3, </w:delText>
              </w:r>
              <w:r w:rsidRPr="00A57F90" w:rsidDel="00E75D3E">
                <w:delText>which is allocated according to internal TTCN mapping</w:delText>
              </w:r>
            </w:del>
          </w:p>
        </w:tc>
        <w:tc>
          <w:tcPr>
            <w:tcW w:w="1245" w:type="dxa"/>
          </w:tcPr>
          <w:p w14:paraId="11E62E29" w14:textId="77777777" w:rsidR="00EF6A28" w:rsidRPr="00A57F90" w:rsidDel="00E75D3E" w:rsidRDefault="00EF6A28" w:rsidP="00EF6A28">
            <w:pPr>
              <w:pStyle w:val="TAL"/>
              <w:rPr>
                <w:del w:id="546" w:author="Huawei" w:date="2021-01-19T15:18:00Z"/>
              </w:rPr>
            </w:pPr>
          </w:p>
        </w:tc>
      </w:tr>
      <w:tr w:rsidR="00EF6A28" w:rsidRPr="00A57F90" w:rsidDel="00E75D3E" w14:paraId="51CDDAB7" w14:textId="77777777" w:rsidTr="004D1FF1">
        <w:trPr>
          <w:del w:id="547" w:author="Huawei" w:date="2021-01-19T15:18:00Z"/>
        </w:trPr>
        <w:tc>
          <w:tcPr>
            <w:tcW w:w="4535" w:type="dxa"/>
          </w:tcPr>
          <w:p w14:paraId="0F4026D4" w14:textId="77777777" w:rsidR="00EF6A28" w:rsidRPr="00A57F90" w:rsidDel="00E75D3E" w:rsidRDefault="00EF6A28" w:rsidP="00EF6A28">
            <w:pPr>
              <w:pStyle w:val="TAL"/>
              <w:rPr>
                <w:del w:id="548" w:author="Huawei" w:date="2021-01-19T15:18:00Z"/>
              </w:rPr>
            </w:pPr>
            <w:del w:id="549" w:author="Huawei" w:date="2021-01-19T15:18:00Z">
              <w:r w:rsidRPr="00A57F90" w:rsidDel="00E75D3E">
                <w:delText xml:space="preserve">  }</w:delText>
              </w:r>
            </w:del>
          </w:p>
        </w:tc>
        <w:tc>
          <w:tcPr>
            <w:tcW w:w="2267" w:type="dxa"/>
          </w:tcPr>
          <w:p w14:paraId="2B1E5DA5" w14:textId="77777777" w:rsidR="00EF6A28" w:rsidRPr="00A57F90" w:rsidDel="00E75D3E" w:rsidRDefault="00EF6A28" w:rsidP="00EF6A28">
            <w:pPr>
              <w:pStyle w:val="TAL"/>
              <w:rPr>
                <w:del w:id="550" w:author="Huawei" w:date="2021-01-19T15:18:00Z"/>
              </w:rPr>
            </w:pPr>
          </w:p>
        </w:tc>
        <w:tc>
          <w:tcPr>
            <w:tcW w:w="1700" w:type="dxa"/>
          </w:tcPr>
          <w:p w14:paraId="46FB597C" w14:textId="77777777" w:rsidR="00EF6A28" w:rsidRPr="00A57F90" w:rsidDel="00E75D3E" w:rsidRDefault="00EF6A28" w:rsidP="00EF6A28">
            <w:pPr>
              <w:pStyle w:val="TAL"/>
              <w:rPr>
                <w:del w:id="551" w:author="Huawei" w:date="2021-01-19T15:18:00Z"/>
              </w:rPr>
            </w:pPr>
          </w:p>
        </w:tc>
        <w:tc>
          <w:tcPr>
            <w:tcW w:w="1245" w:type="dxa"/>
          </w:tcPr>
          <w:p w14:paraId="33A4BC05" w14:textId="77777777" w:rsidR="00EF6A28" w:rsidRPr="00A57F90" w:rsidDel="00E75D3E" w:rsidRDefault="00EF6A28" w:rsidP="00EF6A28">
            <w:pPr>
              <w:pStyle w:val="TAL"/>
              <w:rPr>
                <w:del w:id="552" w:author="Huawei" w:date="2021-01-19T15:18:00Z"/>
              </w:rPr>
            </w:pPr>
          </w:p>
        </w:tc>
      </w:tr>
      <w:tr w:rsidR="00EF6A28" w:rsidRPr="00A57F90" w:rsidDel="00E75D3E" w14:paraId="437EC932" w14:textId="77777777" w:rsidTr="004D1FF1">
        <w:trPr>
          <w:del w:id="553" w:author="Huawei" w:date="2021-01-19T15:19:00Z"/>
        </w:trPr>
        <w:tc>
          <w:tcPr>
            <w:tcW w:w="4535" w:type="dxa"/>
          </w:tcPr>
          <w:p w14:paraId="614C8295" w14:textId="77777777" w:rsidR="00EF6A28" w:rsidRPr="00A57F90" w:rsidDel="00E75D3E" w:rsidRDefault="00EF6A28" w:rsidP="00EF6A28">
            <w:pPr>
              <w:pStyle w:val="TAL"/>
              <w:rPr>
                <w:del w:id="554" w:author="Huawei" w:date="2021-01-19T15:19:00Z"/>
              </w:rPr>
            </w:pPr>
            <w:del w:id="555" w:author="Huawei" w:date="2021-01-19T15:19:00Z">
              <w:r w:rsidRPr="00A57F90" w:rsidDel="00E75D3E">
                <w:delText xml:space="preserve">  sCellToAddModList SEQUENCE (SIZE (1..maxNrofSCells)) OF SCellConfig {</w:delText>
              </w:r>
            </w:del>
          </w:p>
        </w:tc>
        <w:tc>
          <w:tcPr>
            <w:tcW w:w="2267" w:type="dxa"/>
          </w:tcPr>
          <w:p w14:paraId="4F3A81BE" w14:textId="77777777" w:rsidR="00EF6A28" w:rsidRPr="00A57F90" w:rsidDel="00E75D3E" w:rsidRDefault="00EF6A28" w:rsidP="00EF6A28">
            <w:pPr>
              <w:pStyle w:val="TAL"/>
              <w:rPr>
                <w:del w:id="556" w:author="Huawei" w:date="2021-01-19T15:19:00Z"/>
              </w:rPr>
            </w:pPr>
            <w:del w:id="557" w:author="Huawei" w:date="2021-01-19T15:19:00Z">
              <w:r w:rsidRPr="00A57F90" w:rsidDel="00E75D3E">
                <w:delText>1 entry</w:delText>
              </w:r>
            </w:del>
          </w:p>
        </w:tc>
        <w:tc>
          <w:tcPr>
            <w:tcW w:w="1700" w:type="dxa"/>
          </w:tcPr>
          <w:p w14:paraId="12903A48" w14:textId="77777777" w:rsidR="00EF6A28" w:rsidRPr="00A57F90" w:rsidDel="00E75D3E" w:rsidRDefault="00EF6A28" w:rsidP="00EF6A28">
            <w:pPr>
              <w:pStyle w:val="TAL"/>
              <w:rPr>
                <w:del w:id="558" w:author="Huawei" w:date="2021-01-19T15:19:00Z"/>
              </w:rPr>
            </w:pPr>
          </w:p>
        </w:tc>
        <w:tc>
          <w:tcPr>
            <w:tcW w:w="1245" w:type="dxa"/>
          </w:tcPr>
          <w:p w14:paraId="421890FB" w14:textId="77777777" w:rsidR="00EF6A28" w:rsidRPr="00A57F90" w:rsidDel="00E75D3E" w:rsidRDefault="00EF6A28" w:rsidP="00EF6A28">
            <w:pPr>
              <w:pStyle w:val="TAL"/>
              <w:rPr>
                <w:del w:id="559" w:author="Huawei" w:date="2021-01-19T15:19:00Z"/>
              </w:rPr>
            </w:pPr>
          </w:p>
        </w:tc>
      </w:tr>
      <w:tr w:rsidR="00EF6A28" w:rsidRPr="00A57F90" w:rsidDel="00E75D3E" w14:paraId="501905A0" w14:textId="77777777" w:rsidTr="004D1FF1">
        <w:trPr>
          <w:del w:id="560" w:author="Huawei" w:date="2021-01-19T15:19:00Z"/>
        </w:trPr>
        <w:tc>
          <w:tcPr>
            <w:tcW w:w="4535" w:type="dxa"/>
            <w:tcBorders>
              <w:bottom w:val="single" w:sz="4" w:space="0" w:color="auto"/>
            </w:tcBorders>
          </w:tcPr>
          <w:p w14:paraId="71F95F19" w14:textId="77777777" w:rsidR="00EF6A28" w:rsidRPr="00A57F90" w:rsidDel="00E75D3E" w:rsidRDefault="00EF6A28" w:rsidP="00EF6A28">
            <w:pPr>
              <w:pStyle w:val="TAL"/>
              <w:rPr>
                <w:del w:id="561" w:author="Huawei" w:date="2021-01-19T15:19:00Z"/>
              </w:rPr>
            </w:pPr>
            <w:del w:id="562" w:author="Huawei" w:date="2021-01-19T15:19:00Z">
              <w:r w:rsidRPr="00A57F90" w:rsidDel="00E75D3E">
                <w:delText xml:space="preserve">    SCellConfig[1] SEQUENCE {</w:delText>
              </w:r>
            </w:del>
          </w:p>
        </w:tc>
        <w:tc>
          <w:tcPr>
            <w:tcW w:w="2267" w:type="dxa"/>
          </w:tcPr>
          <w:p w14:paraId="06C23D6B" w14:textId="77777777" w:rsidR="00EF6A28" w:rsidRPr="00A57F90" w:rsidDel="00E75D3E" w:rsidRDefault="00EF6A28" w:rsidP="00EF6A28">
            <w:pPr>
              <w:pStyle w:val="TAL"/>
              <w:rPr>
                <w:del w:id="563" w:author="Huawei" w:date="2021-01-19T15:19:00Z"/>
              </w:rPr>
            </w:pPr>
          </w:p>
        </w:tc>
        <w:tc>
          <w:tcPr>
            <w:tcW w:w="1700" w:type="dxa"/>
          </w:tcPr>
          <w:p w14:paraId="64BAE4BF" w14:textId="77777777" w:rsidR="00EF6A28" w:rsidRPr="00A57F90" w:rsidDel="00E75D3E" w:rsidRDefault="00EF6A28" w:rsidP="00EF6A28">
            <w:pPr>
              <w:pStyle w:val="TAL"/>
              <w:rPr>
                <w:del w:id="564" w:author="Huawei" w:date="2021-01-19T15:19:00Z"/>
              </w:rPr>
            </w:pPr>
            <w:del w:id="565" w:author="Huawei" w:date="2021-01-19T15:19:00Z">
              <w:r w:rsidRPr="00A57F90" w:rsidDel="00E75D3E">
                <w:delText>entry 1</w:delText>
              </w:r>
            </w:del>
          </w:p>
        </w:tc>
        <w:tc>
          <w:tcPr>
            <w:tcW w:w="1245" w:type="dxa"/>
          </w:tcPr>
          <w:p w14:paraId="70E65A09" w14:textId="77777777" w:rsidR="00EF6A28" w:rsidRPr="00A57F90" w:rsidDel="00E75D3E" w:rsidRDefault="00EF6A28" w:rsidP="00EF6A28">
            <w:pPr>
              <w:pStyle w:val="TAL"/>
              <w:rPr>
                <w:del w:id="566" w:author="Huawei" w:date="2021-01-19T15:19:00Z"/>
              </w:rPr>
            </w:pPr>
          </w:p>
        </w:tc>
      </w:tr>
      <w:tr w:rsidR="00EF6A28" w:rsidRPr="00A57F90" w:rsidDel="00E75D3E" w14:paraId="65AEE4B0" w14:textId="77777777" w:rsidTr="004D1FF1">
        <w:trPr>
          <w:del w:id="567" w:author="Huawei" w:date="2021-01-19T15:19:00Z"/>
        </w:trPr>
        <w:tc>
          <w:tcPr>
            <w:tcW w:w="4535" w:type="dxa"/>
            <w:tcBorders>
              <w:bottom w:val="single" w:sz="4" w:space="0" w:color="auto"/>
            </w:tcBorders>
          </w:tcPr>
          <w:p w14:paraId="6AF9BCCA" w14:textId="77777777" w:rsidR="00EF6A28" w:rsidRPr="00A57F90" w:rsidDel="00E75D3E" w:rsidRDefault="00EF6A28" w:rsidP="00EF6A28">
            <w:pPr>
              <w:pStyle w:val="TAL"/>
              <w:rPr>
                <w:del w:id="568" w:author="Huawei" w:date="2021-01-19T15:19:00Z"/>
              </w:rPr>
            </w:pPr>
            <w:del w:id="569" w:author="Huawei" w:date="2021-01-19T15:19:00Z">
              <w:r w:rsidRPr="00A57F90" w:rsidDel="00E75D3E">
                <w:delText xml:space="preserve">      sCellConfigCommon SEQUENCE </w:delText>
              </w:r>
              <w:r w:rsidRPr="00A57F90" w:rsidDel="00E75D3E">
                <w:rPr>
                  <w:lang w:eastAsia="zh-CN"/>
                </w:rPr>
                <w:delText>{</w:delText>
              </w:r>
            </w:del>
          </w:p>
        </w:tc>
        <w:tc>
          <w:tcPr>
            <w:tcW w:w="2267" w:type="dxa"/>
          </w:tcPr>
          <w:p w14:paraId="09CC8048" w14:textId="77777777" w:rsidR="00EF6A28" w:rsidRPr="00A57F90" w:rsidDel="00E75D3E" w:rsidRDefault="00EF6A28" w:rsidP="00EF6A28">
            <w:pPr>
              <w:pStyle w:val="TAL"/>
              <w:rPr>
                <w:del w:id="570" w:author="Huawei" w:date="2021-01-19T15:19:00Z"/>
              </w:rPr>
            </w:pPr>
          </w:p>
        </w:tc>
        <w:tc>
          <w:tcPr>
            <w:tcW w:w="1700" w:type="dxa"/>
          </w:tcPr>
          <w:p w14:paraId="0561F70B" w14:textId="77777777" w:rsidR="00EF6A28" w:rsidRPr="00A57F90" w:rsidDel="00E75D3E" w:rsidRDefault="00EF6A28" w:rsidP="00EF6A28">
            <w:pPr>
              <w:pStyle w:val="TAL"/>
              <w:rPr>
                <w:del w:id="571" w:author="Huawei" w:date="2021-01-19T15:19:00Z"/>
              </w:rPr>
            </w:pPr>
          </w:p>
        </w:tc>
        <w:tc>
          <w:tcPr>
            <w:tcW w:w="1245" w:type="dxa"/>
          </w:tcPr>
          <w:p w14:paraId="1A4F0CE8" w14:textId="77777777" w:rsidR="00EF6A28" w:rsidRPr="00A57F90" w:rsidDel="00E75D3E" w:rsidRDefault="00EF6A28" w:rsidP="00EF6A28">
            <w:pPr>
              <w:pStyle w:val="TAL"/>
              <w:rPr>
                <w:del w:id="572" w:author="Huawei" w:date="2021-01-19T15:19:00Z"/>
              </w:rPr>
            </w:pPr>
          </w:p>
        </w:tc>
      </w:tr>
      <w:tr w:rsidR="00EF6A28" w:rsidRPr="00A57F90" w:rsidDel="00E75D3E" w14:paraId="7F9354D2" w14:textId="77777777" w:rsidTr="004D1FF1">
        <w:trPr>
          <w:del w:id="573" w:author="Huawei" w:date="2021-01-19T15:19:00Z"/>
        </w:trPr>
        <w:tc>
          <w:tcPr>
            <w:tcW w:w="4535" w:type="dxa"/>
            <w:tcBorders>
              <w:bottom w:val="nil"/>
            </w:tcBorders>
          </w:tcPr>
          <w:p w14:paraId="01882DED" w14:textId="77777777" w:rsidR="00EF6A28" w:rsidRPr="00A57F90" w:rsidDel="00E75D3E" w:rsidRDefault="00EF6A28" w:rsidP="00EF6A28">
            <w:pPr>
              <w:pStyle w:val="TAL"/>
              <w:rPr>
                <w:del w:id="574" w:author="Huawei" w:date="2021-01-19T15:19:00Z"/>
              </w:rPr>
            </w:pPr>
            <w:del w:id="575" w:author="Huawei" w:date="2021-01-19T15:19:00Z">
              <w:r w:rsidRPr="00A57F90" w:rsidDel="00E75D3E">
                <w:delText xml:space="preserve">        physCellId</w:delText>
              </w:r>
            </w:del>
          </w:p>
        </w:tc>
        <w:tc>
          <w:tcPr>
            <w:tcW w:w="2267" w:type="dxa"/>
          </w:tcPr>
          <w:p w14:paraId="6056857B" w14:textId="77777777" w:rsidR="00EF6A28" w:rsidRPr="00A57F90" w:rsidDel="00E75D3E" w:rsidRDefault="00EF6A28" w:rsidP="00EF6A28">
            <w:pPr>
              <w:pStyle w:val="TAL"/>
              <w:rPr>
                <w:del w:id="576" w:author="Huawei" w:date="2021-01-19T15:19:00Z"/>
              </w:rPr>
            </w:pPr>
            <w:del w:id="577" w:author="Huawei" w:date="2021-01-19T15:19:00Z">
              <w:r w:rsidRPr="00A57F90" w:rsidDel="00E75D3E">
                <w:delText>physCellId of Cell 3</w:delText>
              </w:r>
            </w:del>
          </w:p>
        </w:tc>
        <w:tc>
          <w:tcPr>
            <w:tcW w:w="1700" w:type="dxa"/>
          </w:tcPr>
          <w:p w14:paraId="724BBC36" w14:textId="77777777" w:rsidR="00EF6A28" w:rsidRPr="00A57F90" w:rsidDel="00E75D3E" w:rsidRDefault="00EF6A28" w:rsidP="00EF6A28">
            <w:pPr>
              <w:pStyle w:val="TAL"/>
              <w:rPr>
                <w:del w:id="578" w:author="Huawei" w:date="2021-01-19T15:19:00Z"/>
              </w:rPr>
            </w:pPr>
          </w:p>
        </w:tc>
        <w:tc>
          <w:tcPr>
            <w:tcW w:w="1245" w:type="dxa"/>
          </w:tcPr>
          <w:p w14:paraId="5E806AF0" w14:textId="77777777" w:rsidR="00EF6A28" w:rsidRPr="00A57F90" w:rsidDel="00E75D3E" w:rsidRDefault="00EF6A28" w:rsidP="00EF6A28">
            <w:pPr>
              <w:pStyle w:val="TAL"/>
              <w:rPr>
                <w:del w:id="579" w:author="Huawei" w:date="2021-01-19T15:19:00Z"/>
                <w:lang w:eastAsia="zh-CN"/>
              </w:rPr>
            </w:pPr>
            <w:del w:id="580" w:author="Huawei" w:date="2021-01-19T15:19:00Z">
              <w:r w:rsidRPr="00A57F90" w:rsidDel="00E75D3E">
                <w:rPr>
                  <w:lang w:eastAsia="zh-CN"/>
                </w:rPr>
                <w:delText>Step 20</w:delText>
              </w:r>
            </w:del>
          </w:p>
        </w:tc>
      </w:tr>
      <w:tr w:rsidR="00EF6A28" w:rsidRPr="00A57F90" w:rsidDel="00E75D3E" w14:paraId="2FA9DCB9" w14:textId="77777777" w:rsidTr="004D1FF1">
        <w:trPr>
          <w:del w:id="581" w:author="Huawei" w:date="2021-01-19T15:19:00Z"/>
        </w:trPr>
        <w:tc>
          <w:tcPr>
            <w:tcW w:w="4535" w:type="dxa"/>
            <w:tcBorders>
              <w:top w:val="nil"/>
            </w:tcBorders>
          </w:tcPr>
          <w:p w14:paraId="522A021C" w14:textId="77777777" w:rsidR="00EF6A28" w:rsidRPr="00A57F90" w:rsidDel="00E75D3E" w:rsidRDefault="00EF6A28" w:rsidP="00EF6A28">
            <w:pPr>
              <w:pStyle w:val="TAL"/>
              <w:rPr>
                <w:del w:id="582" w:author="Huawei" w:date="2021-01-19T15:19:00Z"/>
              </w:rPr>
            </w:pPr>
          </w:p>
        </w:tc>
        <w:tc>
          <w:tcPr>
            <w:tcW w:w="2267" w:type="dxa"/>
          </w:tcPr>
          <w:p w14:paraId="309FD5E6" w14:textId="77777777" w:rsidR="00EF6A28" w:rsidRPr="00A57F90" w:rsidDel="00E75D3E" w:rsidRDefault="00EF6A28" w:rsidP="00EF6A28">
            <w:pPr>
              <w:pStyle w:val="TAL"/>
              <w:rPr>
                <w:del w:id="583" w:author="Huawei" w:date="2021-01-19T15:19:00Z"/>
              </w:rPr>
            </w:pPr>
            <w:del w:id="584" w:author="Huawei" w:date="2021-01-19T15:19:00Z">
              <w:r w:rsidRPr="00A57F90" w:rsidDel="00E75D3E">
                <w:delText>physCellId of Cell 1</w:delText>
              </w:r>
            </w:del>
          </w:p>
        </w:tc>
        <w:tc>
          <w:tcPr>
            <w:tcW w:w="1700" w:type="dxa"/>
          </w:tcPr>
          <w:p w14:paraId="7EDD9757" w14:textId="77777777" w:rsidR="00EF6A28" w:rsidRPr="00A57F90" w:rsidDel="00E75D3E" w:rsidRDefault="00EF6A28" w:rsidP="00EF6A28">
            <w:pPr>
              <w:pStyle w:val="TAL"/>
              <w:rPr>
                <w:del w:id="585" w:author="Huawei" w:date="2021-01-19T15:19:00Z"/>
              </w:rPr>
            </w:pPr>
          </w:p>
        </w:tc>
        <w:tc>
          <w:tcPr>
            <w:tcW w:w="1245" w:type="dxa"/>
          </w:tcPr>
          <w:p w14:paraId="1603ED0E" w14:textId="77777777" w:rsidR="00EF6A28" w:rsidRPr="00A57F90" w:rsidDel="00E75D3E" w:rsidRDefault="00EF6A28" w:rsidP="00EF6A28">
            <w:pPr>
              <w:pStyle w:val="TAL"/>
              <w:rPr>
                <w:del w:id="586" w:author="Huawei" w:date="2021-01-19T15:19:00Z"/>
                <w:lang w:eastAsia="zh-CN"/>
              </w:rPr>
            </w:pPr>
            <w:del w:id="587" w:author="Huawei" w:date="2021-01-19T15:19:00Z">
              <w:r w:rsidRPr="00A57F90" w:rsidDel="00E75D3E">
                <w:rPr>
                  <w:lang w:eastAsia="zh-CN"/>
                </w:rPr>
                <w:delText>Step 28</w:delText>
              </w:r>
            </w:del>
          </w:p>
        </w:tc>
      </w:tr>
      <w:tr w:rsidR="00EF6A28" w:rsidRPr="00A57F90" w:rsidDel="00E75D3E" w14:paraId="7AFE242C" w14:textId="77777777" w:rsidTr="004D1FF1">
        <w:trPr>
          <w:del w:id="588" w:author="Huawei" w:date="2021-01-19T15:19:00Z"/>
        </w:trPr>
        <w:tc>
          <w:tcPr>
            <w:tcW w:w="4535" w:type="dxa"/>
          </w:tcPr>
          <w:p w14:paraId="2285663F" w14:textId="77777777" w:rsidR="00EF6A28" w:rsidRPr="00A57F90" w:rsidDel="00E75D3E" w:rsidRDefault="00EF6A28" w:rsidP="00EF6A28">
            <w:pPr>
              <w:pStyle w:val="TAL"/>
              <w:rPr>
                <w:del w:id="589" w:author="Huawei" w:date="2021-01-19T15:19:00Z"/>
              </w:rPr>
            </w:pPr>
            <w:del w:id="590" w:author="Huawei" w:date="2021-01-19T15:19:00Z">
              <w:r w:rsidRPr="00A57F90" w:rsidDel="00E75D3E">
                <w:delText xml:space="preserve">      </w:delText>
              </w:r>
              <w:r w:rsidRPr="00A57F90" w:rsidDel="00E75D3E">
                <w:rPr>
                  <w:lang w:eastAsia="zh-CN"/>
                </w:rPr>
                <w:delText>}</w:delText>
              </w:r>
            </w:del>
          </w:p>
        </w:tc>
        <w:tc>
          <w:tcPr>
            <w:tcW w:w="2267" w:type="dxa"/>
          </w:tcPr>
          <w:p w14:paraId="72B04BD6" w14:textId="77777777" w:rsidR="00EF6A28" w:rsidRPr="00A57F90" w:rsidDel="00E75D3E" w:rsidRDefault="00EF6A28" w:rsidP="00EF6A28">
            <w:pPr>
              <w:pStyle w:val="TAL"/>
              <w:rPr>
                <w:del w:id="591" w:author="Huawei" w:date="2021-01-19T15:19:00Z"/>
              </w:rPr>
            </w:pPr>
          </w:p>
        </w:tc>
        <w:tc>
          <w:tcPr>
            <w:tcW w:w="1700" w:type="dxa"/>
          </w:tcPr>
          <w:p w14:paraId="705A3F7C" w14:textId="77777777" w:rsidR="00EF6A28" w:rsidRPr="00A57F90" w:rsidDel="00E75D3E" w:rsidRDefault="00EF6A28" w:rsidP="00EF6A28">
            <w:pPr>
              <w:pStyle w:val="TAL"/>
              <w:rPr>
                <w:del w:id="592" w:author="Huawei" w:date="2021-01-19T15:19:00Z"/>
              </w:rPr>
            </w:pPr>
          </w:p>
        </w:tc>
        <w:tc>
          <w:tcPr>
            <w:tcW w:w="1245" w:type="dxa"/>
          </w:tcPr>
          <w:p w14:paraId="514263DE" w14:textId="77777777" w:rsidR="00EF6A28" w:rsidRPr="00A57F90" w:rsidDel="00E75D3E" w:rsidRDefault="00EF6A28" w:rsidP="00EF6A28">
            <w:pPr>
              <w:pStyle w:val="TAL"/>
              <w:rPr>
                <w:del w:id="593" w:author="Huawei" w:date="2021-01-19T15:19:00Z"/>
              </w:rPr>
            </w:pPr>
          </w:p>
        </w:tc>
      </w:tr>
      <w:tr w:rsidR="00EF6A28" w:rsidRPr="00A57F90" w:rsidDel="00E75D3E" w14:paraId="22A9F818" w14:textId="77777777" w:rsidTr="004D1FF1">
        <w:trPr>
          <w:del w:id="594" w:author="Huawei" w:date="2021-01-19T15:19:00Z"/>
        </w:trPr>
        <w:tc>
          <w:tcPr>
            <w:tcW w:w="4535" w:type="dxa"/>
          </w:tcPr>
          <w:p w14:paraId="02BE94BD" w14:textId="77777777" w:rsidR="00EF6A28" w:rsidRPr="00A57F90" w:rsidDel="00E75D3E" w:rsidRDefault="00EF6A28" w:rsidP="00EF6A28">
            <w:pPr>
              <w:pStyle w:val="TAL"/>
              <w:rPr>
                <w:del w:id="595" w:author="Huawei" w:date="2021-01-19T15:19:00Z"/>
              </w:rPr>
            </w:pPr>
            <w:del w:id="596" w:author="Huawei" w:date="2021-01-19T15:19:00Z">
              <w:r w:rsidRPr="00A57F90" w:rsidDel="00E75D3E">
                <w:delText xml:space="preserve">    }</w:delText>
              </w:r>
            </w:del>
          </w:p>
        </w:tc>
        <w:tc>
          <w:tcPr>
            <w:tcW w:w="2267" w:type="dxa"/>
          </w:tcPr>
          <w:p w14:paraId="645CC7BC" w14:textId="77777777" w:rsidR="00EF6A28" w:rsidRPr="00A57F90" w:rsidDel="00E75D3E" w:rsidRDefault="00EF6A28" w:rsidP="00EF6A28">
            <w:pPr>
              <w:pStyle w:val="TAL"/>
              <w:rPr>
                <w:del w:id="597" w:author="Huawei" w:date="2021-01-19T15:19:00Z"/>
              </w:rPr>
            </w:pPr>
          </w:p>
        </w:tc>
        <w:tc>
          <w:tcPr>
            <w:tcW w:w="1700" w:type="dxa"/>
          </w:tcPr>
          <w:p w14:paraId="56677687" w14:textId="77777777" w:rsidR="00EF6A28" w:rsidRPr="00A57F90" w:rsidDel="00E75D3E" w:rsidRDefault="00EF6A28" w:rsidP="00EF6A28">
            <w:pPr>
              <w:pStyle w:val="TAL"/>
              <w:rPr>
                <w:del w:id="598" w:author="Huawei" w:date="2021-01-19T15:19:00Z"/>
              </w:rPr>
            </w:pPr>
          </w:p>
        </w:tc>
        <w:tc>
          <w:tcPr>
            <w:tcW w:w="1245" w:type="dxa"/>
          </w:tcPr>
          <w:p w14:paraId="5A3AF3DB" w14:textId="77777777" w:rsidR="00EF6A28" w:rsidRPr="00A57F90" w:rsidDel="00E75D3E" w:rsidRDefault="00EF6A28" w:rsidP="00EF6A28">
            <w:pPr>
              <w:pStyle w:val="TAL"/>
              <w:rPr>
                <w:del w:id="599" w:author="Huawei" w:date="2021-01-19T15:19:00Z"/>
              </w:rPr>
            </w:pPr>
          </w:p>
        </w:tc>
      </w:tr>
      <w:tr w:rsidR="00EF6A28" w:rsidRPr="00A57F90" w:rsidDel="00E75D3E" w14:paraId="56AA8C37" w14:textId="77777777" w:rsidTr="004D1FF1">
        <w:trPr>
          <w:del w:id="600" w:author="Huawei" w:date="2021-01-19T15:19:00Z"/>
        </w:trPr>
        <w:tc>
          <w:tcPr>
            <w:tcW w:w="4535" w:type="dxa"/>
          </w:tcPr>
          <w:p w14:paraId="6D9F7AE5" w14:textId="77777777" w:rsidR="00EF6A28" w:rsidRPr="00A57F90" w:rsidDel="00E75D3E" w:rsidRDefault="00EF6A28" w:rsidP="00EF6A28">
            <w:pPr>
              <w:pStyle w:val="TAL"/>
              <w:rPr>
                <w:del w:id="601" w:author="Huawei" w:date="2021-01-19T15:19:00Z"/>
              </w:rPr>
            </w:pPr>
            <w:del w:id="602" w:author="Huawei" w:date="2021-01-19T15:19:00Z">
              <w:r w:rsidRPr="00A57F90" w:rsidDel="00E75D3E">
                <w:delText xml:space="preserve">  }</w:delText>
              </w:r>
            </w:del>
          </w:p>
        </w:tc>
        <w:tc>
          <w:tcPr>
            <w:tcW w:w="2267" w:type="dxa"/>
          </w:tcPr>
          <w:p w14:paraId="1A3A9CA7" w14:textId="77777777" w:rsidR="00EF6A28" w:rsidRPr="00A57F90" w:rsidDel="00E75D3E" w:rsidRDefault="00EF6A28" w:rsidP="00EF6A28">
            <w:pPr>
              <w:pStyle w:val="TAL"/>
              <w:rPr>
                <w:del w:id="603" w:author="Huawei" w:date="2021-01-19T15:19:00Z"/>
              </w:rPr>
            </w:pPr>
          </w:p>
        </w:tc>
        <w:tc>
          <w:tcPr>
            <w:tcW w:w="1700" w:type="dxa"/>
          </w:tcPr>
          <w:p w14:paraId="55987714" w14:textId="77777777" w:rsidR="00EF6A28" w:rsidRPr="00A57F90" w:rsidDel="00E75D3E" w:rsidRDefault="00EF6A28" w:rsidP="00EF6A28">
            <w:pPr>
              <w:pStyle w:val="TAL"/>
              <w:rPr>
                <w:del w:id="604" w:author="Huawei" w:date="2021-01-19T15:19:00Z"/>
              </w:rPr>
            </w:pPr>
          </w:p>
        </w:tc>
        <w:tc>
          <w:tcPr>
            <w:tcW w:w="1245" w:type="dxa"/>
          </w:tcPr>
          <w:p w14:paraId="551D0DE2" w14:textId="77777777" w:rsidR="00EF6A28" w:rsidRPr="00A57F90" w:rsidDel="00E75D3E" w:rsidRDefault="00EF6A28" w:rsidP="00EF6A28">
            <w:pPr>
              <w:pStyle w:val="TAL"/>
              <w:rPr>
                <w:del w:id="605" w:author="Huawei" w:date="2021-01-19T15:19:00Z"/>
              </w:rPr>
            </w:pPr>
          </w:p>
        </w:tc>
      </w:tr>
      <w:tr w:rsidR="00EF6A28" w:rsidRPr="00A57F90" w:rsidDel="004D1FF1" w14:paraId="73C9C7B8" w14:textId="6F442B1A" w:rsidTr="004D1FF1">
        <w:trPr>
          <w:del w:id="606" w:author="Huawei" w:date="2021-02-05T09:02:00Z"/>
        </w:trPr>
        <w:tc>
          <w:tcPr>
            <w:tcW w:w="4535" w:type="dxa"/>
          </w:tcPr>
          <w:p w14:paraId="640A8F11" w14:textId="62CAD8E1" w:rsidR="00EF6A28" w:rsidRPr="00A57F90" w:rsidDel="004D1FF1" w:rsidRDefault="00EF6A28" w:rsidP="00EF6A28">
            <w:pPr>
              <w:pStyle w:val="TAL"/>
              <w:rPr>
                <w:del w:id="607" w:author="Huawei" w:date="2021-02-05T09:02:00Z"/>
              </w:rPr>
            </w:pPr>
            <w:del w:id="608" w:author="Huawei" w:date="2021-02-05T09:02:00Z">
              <w:r w:rsidRPr="00A57F90" w:rsidDel="004D1FF1">
                <w:delText>}</w:delText>
              </w:r>
            </w:del>
          </w:p>
        </w:tc>
        <w:tc>
          <w:tcPr>
            <w:tcW w:w="2267" w:type="dxa"/>
          </w:tcPr>
          <w:p w14:paraId="041F6A67" w14:textId="1AEF0F59" w:rsidR="00EF6A28" w:rsidRPr="00A57F90" w:rsidDel="004D1FF1" w:rsidRDefault="00EF6A28" w:rsidP="00EF6A28">
            <w:pPr>
              <w:pStyle w:val="TAL"/>
              <w:rPr>
                <w:del w:id="609" w:author="Huawei" w:date="2021-02-05T09:02:00Z"/>
              </w:rPr>
            </w:pPr>
          </w:p>
        </w:tc>
        <w:tc>
          <w:tcPr>
            <w:tcW w:w="1700" w:type="dxa"/>
          </w:tcPr>
          <w:p w14:paraId="4441A21F" w14:textId="602C9A7A" w:rsidR="00EF6A28" w:rsidRPr="00A57F90" w:rsidDel="004D1FF1" w:rsidRDefault="00EF6A28" w:rsidP="00EF6A28">
            <w:pPr>
              <w:pStyle w:val="TAL"/>
              <w:rPr>
                <w:del w:id="610" w:author="Huawei" w:date="2021-02-05T09:02:00Z"/>
              </w:rPr>
            </w:pPr>
          </w:p>
        </w:tc>
        <w:tc>
          <w:tcPr>
            <w:tcW w:w="1245" w:type="dxa"/>
          </w:tcPr>
          <w:p w14:paraId="24F55BA6" w14:textId="2A2F2FA9" w:rsidR="00EF6A28" w:rsidRPr="00A57F90" w:rsidDel="004D1FF1" w:rsidRDefault="00EF6A28" w:rsidP="00EF6A28">
            <w:pPr>
              <w:pStyle w:val="TAL"/>
              <w:rPr>
                <w:del w:id="611" w:author="Huawei" w:date="2021-02-05T09:02:00Z"/>
              </w:rPr>
            </w:pPr>
          </w:p>
        </w:tc>
      </w:tr>
    </w:tbl>
    <w:p w14:paraId="1EFFC493" w14:textId="77777777" w:rsidR="00EF6A28" w:rsidRPr="00A57F90" w:rsidRDefault="00EF6A28" w:rsidP="00EF6A28">
      <w:pPr>
        <w:rPr>
          <w:ins w:id="612" w:author="Huawei" w:date="2021-01-19T15:22:00Z"/>
        </w:rPr>
      </w:pPr>
    </w:p>
    <w:p w14:paraId="5524F013" w14:textId="032CEA26" w:rsidR="00E75D3E" w:rsidRPr="00A57F90" w:rsidRDefault="00E75D3E" w:rsidP="00E75D3E">
      <w:pPr>
        <w:pStyle w:val="TH"/>
        <w:rPr>
          <w:ins w:id="613" w:author="Huawei" w:date="2021-01-19T15:22:00Z"/>
        </w:rPr>
      </w:pPr>
      <w:ins w:id="614" w:author="Huawei" w:date="2021-01-19T15:23:00Z">
        <w:r w:rsidRPr="00A57F90">
          <w:lastRenderedPageBreak/>
          <w:t>Table 8.1.5.8.1.3.3-7A</w:t>
        </w:r>
      </w:ins>
      <w:ins w:id="615" w:author="Huawei" w:date="2021-01-19T15:22:00Z">
        <w:r w:rsidRPr="00A57F90">
          <w:t xml:space="preserve">: </w:t>
        </w:r>
        <w:r w:rsidRPr="00A57F90">
          <w:rPr>
            <w:i/>
          </w:rPr>
          <w:t>BWP-</w:t>
        </w:r>
        <w:proofErr w:type="spellStart"/>
        <w:r w:rsidRPr="00A57F90">
          <w:rPr>
            <w:i/>
          </w:rPr>
          <w:t>DownlinkDedicated</w:t>
        </w:r>
      </w:ins>
      <w:proofErr w:type="spellEnd"/>
      <w:ins w:id="616" w:author="Huawei" w:date="2021-01-19T15:24:00Z">
        <w:r w:rsidRPr="00A57F90">
          <w:rPr>
            <w:i/>
          </w:rPr>
          <w:t xml:space="preserve"> </w:t>
        </w:r>
      </w:ins>
      <w:ins w:id="617" w:author="Huawei" w:date="2021-01-19T15:23:00Z">
        <w:r w:rsidRPr="00A57F90">
          <w:t>(</w:t>
        </w:r>
      </w:ins>
      <w:ins w:id="618" w:author="Huawei" w:date="2021-02-05T09:30:00Z">
        <w:r w:rsidR="00A57F90" w:rsidRPr="00A57F90">
          <w:t>Table 8.1.5.8.1.3.3-5</w:t>
        </w:r>
      </w:ins>
      <w:ins w:id="619" w:author="Huawei" w:date="2021-01-19T15:23:00Z">
        <w:r w:rsidRPr="00A57F9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412"/>
        <w:gridCol w:w="1700"/>
        <w:gridCol w:w="1245"/>
      </w:tblGrid>
      <w:tr w:rsidR="00E75D3E" w:rsidRPr="00A57F90" w14:paraId="7775D6C8" w14:textId="77777777" w:rsidTr="00A57F90">
        <w:trPr>
          <w:ins w:id="620" w:author="Huawei" w:date="2021-01-19T15:22:00Z"/>
        </w:trPr>
        <w:tc>
          <w:tcPr>
            <w:tcW w:w="9747" w:type="dxa"/>
            <w:gridSpan w:val="4"/>
          </w:tcPr>
          <w:p w14:paraId="051AFD58" w14:textId="77777777" w:rsidR="00E75D3E" w:rsidRPr="00A57F90" w:rsidRDefault="00E75D3E" w:rsidP="00E75D3E">
            <w:pPr>
              <w:pStyle w:val="TAH"/>
              <w:jc w:val="left"/>
              <w:rPr>
                <w:ins w:id="621" w:author="Huawei" w:date="2021-01-19T15:22:00Z"/>
                <w:b w:val="0"/>
              </w:rPr>
            </w:pPr>
            <w:ins w:id="622" w:author="Huawei" w:date="2021-01-19T15:22:00Z">
              <w:r w:rsidRPr="00A57F90">
                <w:rPr>
                  <w:b w:val="0"/>
                </w:rPr>
                <w:t xml:space="preserve">Derivation Path: </w:t>
              </w:r>
              <w:proofErr w:type="spellStart"/>
              <w:r w:rsidRPr="00A57F90">
                <w:rPr>
                  <w:b w:val="0"/>
                </w:rPr>
                <w:t>TS</w:t>
              </w:r>
              <w:proofErr w:type="spellEnd"/>
              <w:r w:rsidRPr="00A57F90">
                <w:rPr>
                  <w:b w:val="0"/>
                </w:rPr>
                <w:t xml:space="preserve"> 38.</w:t>
              </w:r>
            </w:ins>
            <w:ins w:id="623" w:author="Huawei" w:date="2021-01-19T15:23:00Z">
              <w:r w:rsidRPr="00A57F90">
                <w:rPr>
                  <w:b w:val="0"/>
                </w:rPr>
                <w:t>508-1</w:t>
              </w:r>
            </w:ins>
            <w:ins w:id="624" w:author="Huawei" w:date="2021-01-19T15:22:00Z">
              <w:r w:rsidRPr="00A57F90">
                <w:rPr>
                  <w:b w:val="0"/>
                </w:rPr>
                <w:t xml:space="preserve"> [</w:t>
              </w:r>
            </w:ins>
            <w:ins w:id="625" w:author="Huawei" w:date="2021-01-19T15:23:00Z">
              <w:r w:rsidRPr="00A57F90">
                <w:rPr>
                  <w:b w:val="0"/>
                </w:rPr>
                <w:t>4</w:t>
              </w:r>
            </w:ins>
            <w:ins w:id="626" w:author="Huawei" w:date="2021-01-19T15:22:00Z">
              <w:r w:rsidRPr="00A57F90">
                <w:rPr>
                  <w:b w:val="0"/>
                </w:rPr>
                <w:t xml:space="preserve">], </w:t>
              </w:r>
            </w:ins>
            <w:ins w:id="627" w:author="Huawei" w:date="2021-01-19T15:23:00Z">
              <w:r w:rsidRPr="00A57F90">
                <w:rPr>
                  <w:b w:val="0"/>
                </w:rPr>
                <w:t>Table 4.6.3-11</w:t>
              </w:r>
            </w:ins>
          </w:p>
        </w:tc>
      </w:tr>
      <w:tr w:rsidR="00E75D3E" w:rsidRPr="00A57F90" w14:paraId="54706D86" w14:textId="77777777" w:rsidTr="00A57F90">
        <w:trPr>
          <w:ins w:id="628" w:author="Huawei" w:date="2021-01-19T15:22:00Z"/>
        </w:trPr>
        <w:tc>
          <w:tcPr>
            <w:tcW w:w="4390" w:type="dxa"/>
          </w:tcPr>
          <w:p w14:paraId="7EBDB13C" w14:textId="77777777" w:rsidR="00E75D3E" w:rsidRPr="00A57F90" w:rsidRDefault="00E75D3E" w:rsidP="00AE2CC9">
            <w:pPr>
              <w:pStyle w:val="TAH"/>
              <w:rPr>
                <w:ins w:id="629" w:author="Huawei" w:date="2021-01-19T15:22:00Z"/>
              </w:rPr>
            </w:pPr>
            <w:ins w:id="630" w:author="Huawei" w:date="2021-01-19T15:22:00Z">
              <w:r w:rsidRPr="00A57F90">
                <w:t>Information Element</w:t>
              </w:r>
            </w:ins>
          </w:p>
        </w:tc>
        <w:tc>
          <w:tcPr>
            <w:tcW w:w="2412" w:type="dxa"/>
          </w:tcPr>
          <w:p w14:paraId="4E45514B" w14:textId="77777777" w:rsidR="00E75D3E" w:rsidRPr="00A57F90" w:rsidRDefault="00E75D3E" w:rsidP="00AE2CC9">
            <w:pPr>
              <w:pStyle w:val="TAH"/>
              <w:rPr>
                <w:ins w:id="631" w:author="Huawei" w:date="2021-01-19T15:22:00Z"/>
              </w:rPr>
            </w:pPr>
            <w:ins w:id="632" w:author="Huawei" w:date="2021-01-19T15:22:00Z">
              <w:r w:rsidRPr="00A57F90">
                <w:t>Value/remark</w:t>
              </w:r>
            </w:ins>
          </w:p>
        </w:tc>
        <w:tc>
          <w:tcPr>
            <w:tcW w:w="1700" w:type="dxa"/>
          </w:tcPr>
          <w:p w14:paraId="544C85E2" w14:textId="77777777" w:rsidR="00E75D3E" w:rsidRPr="00A57F90" w:rsidRDefault="00E75D3E" w:rsidP="00AE2CC9">
            <w:pPr>
              <w:pStyle w:val="TAH"/>
              <w:rPr>
                <w:ins w:id="633" w:author="Huawei" w:date="2021-01-19T15:22:00Z"/>
              </w:rPr>
            </w:pPr>
            <w:ins w:id="634" w:author="Huawei" w:date="2021-01-19T15:22:00Z">
              <w:r w:rsidRPr="00A57F90">
                <w:t>Comment</w:t>
              </w:r>
            </w:ins>
          </w:p>
        </w:tc>
        <w:tc>
          <w:tcPr>
            <w:tcW w:w="1245" w:type="dxa"/>
          </w:tcPr>
          <w:p w14:paraId="16B90E90" w14:textId="77777777" w:rsidR="00E75D3E" w:rsidRPr="00A57F90" w:rsidRDefault="00E75D3E" w:rsidP="00AE2CC9">
            <w:pPr>
              <w:pStyle w:val="TAH"/>
              <w:rPr>
                <w:ins w:id="635" w:author="Huawei" w:date="2021-01-19T15:22:00Z"/>
              </w:rPr>
            </w:pPr>
            <w:ins w:id="636" w:author="Huawei" w:date="2021-01-19T15:22:00Z">
              <w:r w:rsidRPr="00A57F90">
                <w:t>Condition</w:t>
              </w:r>
            </w:ins>
          </w:p>
        </w:tc>
      </w:tr>
      <w:tr w:rsidR="00E75D3E" w:rsidRPr="00A57F90" w14:paraId="69BB4D20" w14:textId="77777777" w:rsidTr="00A57F90">
        <w:trPr>
          <w:ins w:id="637" w:author="Huawei" w:date="2021-01-19T15:22:00Z"/>
        </w:trPr>
        <w:tc>
          <w:tcPr>
            <w:tcW w:w="4390" w:type="dxa"/>
          </w:tcPr>
          <w:p w14:paraId="782684E5" w14:textId="77777777" w:rsidR="00E75D3E" w:rsidRPr="00A57F90" w:rsidRDefault="00E75D3E" w:rsidP="00AE2CC9">
            <w:pPr>
              <w:pStyle w:val="TAL"/>
              <w:rPr>
                <w:ins w:id="638" w:author="Huawei" w:date="2021-01-19T15:22:00Z"/>
              </w:rPr>
            </w:pPr>
            <w:ins w:id="639" w:author="Huawei" w:date="2021-01-19T15:22:00Z">
              <w:r w:rsidRPr="00A57F90">
                <w:t>BWP-</w:t>
              </w:r>
              <w:proofErr w:type="spellStart"/>
              <w:r w:rsidRPr="00A57F90">
                <w:t>DownlinkDedicated</w:t>
              </w:r>
              <w:proofErr w:type="spellEnd"/>
              <w:r w:rsidRPr="00A57F90">
                <w:t xml:space="preserve"> ::= </w:t>
              </w:r>
              <w:r w:rsidRPr="00A57F90">
                <w:rPr>
                  <w:snapToGrid w:val="0"/>
                </w:rPr>
                <w:t xml:space="preserve">SEQUENCE </w:t>
              </w:r>
              <w:r w:rsidRPr="00A57F90">
                <w:t>{</w:t>
              </w:r>
            </w:ins>
          </w:p>
        </w:tc>
        <w:tc>
          <w:tcPr>
            <w:tcW w:w="2412" w:type="dxa"/>
          </w:tcPr>
          <w:p w14:paraId="78C52F83" w14:textId="77777777" w:rsidR="00E75D3E" w:rsidRPr="00A57F90" w:rsidRDefault="00E75D3E" w:rsidP="00AE2CC9">
            <w:pPr>
              <w:pStyle w:val="TAL"/>
              <w:rPr>
                <w:ins w:id="640" w:author="Huawei" w:date="2021-01-19T15:22:00Z"/>
              </w:rPr>
            </w:pPr>
          </w:p>
        </w:tc>
        <w:tc>
          <w:tcPr>
            <w:tcW w:w="1700" w:type="dxa"/>
          </w:tcPr>
          <w:p w14:paraId="3FBCAB34" w14:textId="77777777" w:rsidR="00E75D3E" w:rsidRPr="00A57F90" w:rsidRDefault="00E75D3E" w:rsidP="00AE2CC9">
            <w:pPr>
              <w:pStyle w:val="TAL"/>
              <w:rPr>
                <w:ins w:id="641" w:author="Huawei" w:date="2021-01-19T15:22:00Z"/>
              </w:rPr>
            </w:pPr>
          </w:p>
        </w:tc>
        <w:tc>
          <w:tcPr>
            <w:tcW w:w="1245" w:type="dxa"/>
          </w:tcPr>
          <w:p w14:paraId="4400B20C" w14:textId="77777777" w:rsidR="00E75D3E" w:rsidRPr="00A57F90" w:rsidRDefault="00E75D3E" w:rsidP="00AE2CC9">
            <w:pPr>
              <w:pStyle w:val="TAL"/>
              <w:rPr>
                <w:ins w:id="642" w:author="Huawei" w:date="2021-01-19T15:22:00Z"/>
              </w:rPr>
            </w:pPr>
          </w:p>
        </w:tc>
      </w:tr>
      <w:tr w:rsidR="00E75D3E" w:rsidRPr="00A57F90" w14:paraId="2BF3F10F" w14:textId="77777777" w:rsidTr="00A57F90">
        <w:trPr>
          <w:ins w:id="643" w:author="Huawei" w:date="2021-01-19T15:22:00Z"/>
        </w:trPr>
        <w:tc>
          <w:tcPr>
            <w:tcW w:w="4390" w:type="dxa"/>
          </w:tcPr>
          <w:p w14:paraId="518AAB80" w14:textId="77777777" w:rsidR="00E75D3E" w:rsidRPr="00A57F90" w:rsidRDefault="00E75D3E" w:rsidP="00AE2CC9">
            <w:pPr>
              <w:pStyle w:val="TAL"/>
              <w:rPr>
                <w:ins w:id="644" w:author="Huawei" w:date="2021-01-19T15:22:00Z"/>
              </w:rPr>
            </w:pPr>
            <w:ins w:id="645" w:author="Huawei" w:date="2021-01-19T15:22:00Z">
              <w:r w:rsidRPr="00A57F90">
                <w:t xml:space="preserve">  </w:t>
              </w:r>
              <w:proofErr w:type="spellStart"/>
              <w:r w:rsidRPr="00A57F90">
                <w:t>radioLinkMonitoringConfig</w:t>
              </w:r>
              <w:proofErr w:type="spellEnd"/>
            </w:ins>
          </w:p>
        </w:tc>
        <w:tc>
          <w:tcPr>
            <w:tcW w:w="2412" w:type="dxa"/>
          </w:tcPr>
          <w:p w14:paraId="4FE23666" w14:textId="77777777" w:rsidR="00E75D3E" w:rsidRPr="00A57F90" w:rsidRDefault="00E75D3E" w:rsidP="00AE2CC9">
            <w:pPr>
              <w:pStyle w:val="TAL"/>
              <w:rPr>
                <w:ins w:id="646" w:author="Huawei" w:date="2021-01-19T15:22:00Z"/>
              </w:rPr>
            </w:pPr>
            <w:proofErr w:type="spellStart"/>
            <w:ins w:id="647" w:author="Huawei" w:date="2021-01-19T15:25:00Z">
              <w:r w:rsidRPr="00A57F90">
                <w:t>RadioLinkMonitoringConfig</w:t>
              </w:r>
              <w:proofErr w:type="spellEnd"/>
              <w:r w:rsidRPr="00A57F90">
                <w:t xml:space="preserve"> specified in </w:t>
              </w:r>
              <w:proofErr w:type="spellStart"/>
              <w:r w:rsidRPr="00A57F90">
                <w:t>TS</w:t>
              </w:r>
              <w:proofErr w:type="spellEnd"/>
              <w:r w:rsidRPr="00A57F90">
                <w:t xml:space="preserve"> 38.508-1 [4] Table 4.6.3-133</w:t>
              </w:r>
            </w:ins>
          </w:p>
        </w:tc>
        <w:tc>
          <w:tcPr>
            <w:tcW w:w="1700" w:type="dxa"/>
          </w:tcPr>
          <w:p w14:paraId="344DCC49" w14:textId="77777777" w:rsidR="00E75D3E" w:rsidRPr="00A57F90" w:rsidRDefault="00E75D3E" w:rsidP="00AE2CC9">
            <w:pPr>
              <w:pStyle w:val="TAL"/>
              <w:rPr>
                <w:ins w:id="648" w:author="Huawei" w:date="2021-01-19T15:22:00Z"/>
              </w:rPr>
            </w:pPr>
          </w:p>
        </w:tc>
        <w:tc>
          <w:tcPr>
            <w:tcW w:w="1245" w:type="dxa"/>
          </w:tcPr>
          <w:p w14:paraId="27A2CF35" w14:textId="77777777" w:rsidR="00E75D3E" w:rsidRPr="00A57F90" w:rsidRDefault="00E75D3E" w:rsidP="00AE2CC9">
            <w:pPr>
              <w:pStyle w:val="TAL"/>
              <w:rPr>
                <w:ins w:id="649" w:author="Huawei" w:date="2021-01-19T15:22:00Z"/>
              </w:rPr>
            </w:pPr>
          </w:p>
        </w:tc>
      </w:tr>
      <w:tr w:rsidR="00E75D3E" w:rsidRPr="00A57F90" w14:paraId="53A65780" w14:textId="77777777" w:rsidTr="00A57F90">
        <w:trPr>
          <w:ins w:id="650" w:author="Huawei" w:date="2021-01-19T15:22:00Z"/>
        </w:trPr>
        <w:tc>
          <w:tcPr>
            <w:tcW w:w="4390" w:type="dxa"/>
          </w:tcPr>
          <w:p w14:paraId="487386E5" w14:textId="77777777" w:rsidR="00E75D3E" w:rsidRPr="00A57F90" w:rsidRDefault="00E75D3E" w:rsidP="00AE2CC9">
            <w:pPr>
              <w:pStyle w:val="TAL"/>
              <w:rPr>
                <w:ins w:id="651" w:author="Huawei" w:date="2021-01-19T15:22:00Z"/>
              </w:rPr>
            </w:pPr>
            <w:ins w:id="652" w:author="Huawei" w:date="2021-01-19T15:22:00Z">
              <w:r w:rsidRPr="00A57F90">
                <w:t>}</w:t>
              </w:r>
            </w:ins>
          </w:p>
        </w:tc>
        <w:tc>
          <w:tcPr>
            <w:tcW w:w="2412" w:type="dxa"/>
          </w:tcPr>
          <w:p w14:paraId="130ACCBF" w14:textId="77777777" w:rsidR="00E75D3E" w:rsidRPr="00A57F90" w:rsidRDefault="00E75D3E" w:rsidP="00AE2CC9">
            <w:pPr>
              <w:pStyle w:val="TAL"/>
              <w:rPr>
                <w:ins w:id="653" w:author="Huawei" w:date="2021-01-19T15:22:00Z"/>
              </w:rPr>
            </w:pPr>
          </w:p>
        </w:tc>
        <w:tc>
          <w:tcPr>
            <w:tcW w:w="1700" w:type="dxa"/>
          </w:tcPr>
          <w:p w14:paraId="205D6ECA" w14:textId="77777777" w:rsidR="00E75D3E" w:rsidRPr="00A57F90" w:rsidRDefault="00E75D3E" w:rsidP="00AE2CC9">
            <w:pPr>
              <w:pStyle w:val="TAL"/>
              <w:rPr>
                <w:ins w:id="654" w:author="Huawei" w:date="2021-01-19T15:22:00Z"/>
              </w:rPr>
            </w:pPr>
          </w:p>
        </w:tc>
        <w:tc>
          <w:tcPr>
            <w:tcW w:w="1245" w:type="dxa"/>
          </w:tcPr>
          <w:p w14:paraId="3B700616" w14:textId="77777777" w:rsidR="00E75D3E" w:rsidRPr="00A57F90" w:rsidRDefault="00E75D3E" w:rsidP="00AE2CC9">
            <w:pPr>
              <w:pStyle w:val="TAL"/>
              <w:rPr>
                <w:ins w:id="655" w:author="Huawei" w:date="2021-01-19T15:22:00Z"/>
              </w:rPr>
            </w:pPr>
          </w:p>
        </w:tc>
      </w:tr>
    </w:tbl>
    <w:p w14:paraId="2F77BDB7" w14:textId="77777777" w:rsidR="00E75D3E" w:rsidRPr="00A57F90" w:rsidRDefault="00E75D3E" w:rsidP="00EF6A28"/>
    <w:p w14:paraId="1FB5E4C2" w14:textId="77777777" w:rsidR="00EF6A28" w:rsidRPr="00A57F90" w:rsidRDefault="00EF6A28" w:rsidP="00EF6A28">
      <w:pPr>
        <w:pStyle w:val="TH"/>
      </w:pPr>
      <w:r w:rsidRPr="00A57F90">
        <w:t xml:space="preserve">Table 8.1.5.8.1.3.3-8: </w:t>
      </w:r>
      <w:ins w:id="656" w:author="Huawei" w:date="2021-01-19T15:27:00Z">
        <w:r w:rsidR="00E75D3E" w:rsidRPr="00A57F90">
          <w:t>Void</w:t>
        </w:r>
      </w:ins>
      <w:del w:id="657" w:author="Huawei" w:date="2021-01-19T15:27:00Z">
        <w:r w:rsidRPr="00A57F90" w:rsidDel="00E75D3E">
          <w:rPr>
            <w:i/>
          </w:rPr>
          <w:delText xml:space="preserve">RRCReconfiguration </w:delText>
        </w:r>
        <w:r w:rsidRPr="00A57F90" w:rsidDel="00E75D3E">
          <w:delText xml:space="preserve">(Step 20, </w:delText>
        </w:r>
        <w:r w:rsidRPr="00A57F90" w:rsidDel="00E75D3E">
          <w:rPr>
            <w:iCs/>
          </w:rPr>
          <w:delText xml:space="preserve">Table </w:delText>
        </w:r>
        <w:r w:rsidRPr="00A57F90" w:rsidDel="00E75D3E">
          <w:delText>8.1.5.8.1.3.2-3)</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rsidDel="00E75D3E" w14:paraId="78C2ABAC" w14:textId="77777777" w:rsidTr="00EF6A28">
        <w:trPr>
          <w:gridBefore w:val="1"/>
          <w:wBefore w:w="9" w:type="dxa"/>
          <w:del w:id="658" w:author="Huawei" w:date="2021-01-19T15:27:00Z"/>
        </w:trPr>
        <w:tc>
          <w:tcPr>
            <w:tcW w:w="9738" w:type="dxa"/>
            <w:gridSpan w:val="4"/>
          </w:tcPr>
          <w:p w14:paraId="2015A0B3" w14:textId="77777777" w:rsidR="00EF6A28" w:rsidRPr="00A57F90" w:rsidDel="00E75D3E" w:rsidRDefault="00EF6A28" w:rsidP="00EF6A28">
            <w:pPr>
              <w:pStyle w:val="TAL"/>
              <w:rPr>
                <w:del w:id="659" w:author="Huawei" w:date="2021-01-19T15:27:00Z"/>
              </w:rPr>
            </w:pPr>
            <w:del w:id="660" w:author="Huawei" w:date="2021-01-19T15:27:00Z">
              <w:r w:rsidRPr="00A57F90" w:rsidDel="00E75D3E">
                <w:delText>Derivation Path: TS 38.508-1 [4], Table 4.6.1-13 with Condition SCell_Add</w:delText>
              </w:r>
            </w:del>
          </w:p>
        </w:tc>
      </w:tr>
      <w:tr w:rsidR="00EF6A28" w:rsidRPr="00A57F90" w:rsidDel="00E75D3E" w14:paraId="0F612F41" w14:textId="77777777" w:rsidTr="00EF6A28">
        <w:tblPrEx>
          <w:tblCellMar>
            <w:left w:w="108" w:type="dxa"/>
            <w:right w:w="108" w:type="dxa"/>
          </w:tblCellMar>
        </w:tblPrEx>
        <w:trPr>
          <w:del w:id="661" w:author="Huawei" w:date="2021-01-19T15:27:00Z"/>
        </w:trPr>
        <w:tc>
          <w:tcPr>
            <w:tcW w:w="4535" w:type="dxa"/>
            <w:gridSpan w:val="2"/>
          </w:tcPr>
          <w:p w14:paraId="5F40CB9C" w14:textId="77777777" w:rsidR="00EF6A28" w:rsidRPr="00A57F90" w:rsidDel="00E75D3E" w:rsidRDefault="00EF6A28" w:rsidP="00EF6A28">
            <w:pPr>
              <w:pStyle w:val="TAH"/>
              <w:rPr>
                <w:del w:id="662" w:author="Huawei" w:date="2021-01-19T15:27:00Z"/>
              </w:rPr>
            </w:pPr>
            <w:del w:id="663" w:author="Huawei" w:date="2021-01-19T15:27:00Z">
              <w:r w:rsidRPr="00A57F90" w:rsidDel="00E75D3E">
                <w:delText>Information Element</w:delText>
              </w:r>
            </w:del>
          </w:p>
        </w:tc>
        <w:tc>
          <w:tcPr>
            <w:tcW w:w="2267" w:type="dxa"/>
          </w:tcPr>
          <w:p w14:paraId="53D00FB0" w14:textId="77777777" w:rsidR="00EF6A28" w:rsidRPr="00A57F90" w:rsidDel="00E75D3E" w:rsidRDefault="00EF6A28" w:rsidP="00EF6A28">
            <w:pPr>
              <w:pStyle w:val="TAH"/>
              <w:rPr>
                <w:del w:id="664" w:author="Huawei" w:date="2021-01-19T15:27:00Z"/>
              </w:rPr>
            </w:pPr>
            <w:del w:id="665" w:author="Huawei" w:date="2021-01-19T15:27:00Z">
              <w:r w:rsidRPr="00A57F90" w:rsidDel="00E75D3E">
                <w:delText>Value/remark</w:delText>
              </w:r>
            </w:del>
          </w:p>
        </w:tc>
        <w:tc>
          <w:tcPr>
            <w:tcW w:w="1700" w:type="dxa"/>
          </w:tcPr>
          <w:p w14:paraId="6FF6C1FB" w14:textId="77777777" w:rsidR="00EF6A28" w:rsidRPr="00A57F90" w:rsidDel="00E75D3E" w:rsidRDefault="00EF6A28" w:rsidP="00EF6A28">
            <w:pPr>
              <w:pStyle w:val="TAH"/>
              <w:rPr>
                <w:del w:id="666" w:author="Huawei" w:date="2021-01-19T15:27:00Z"/>
              </w:rPr>
            </w:pPr>
            <w:del w:id="667" w:author="Huawei" w:date="2021-01-19T15:27:00Z">
              <w:r w:rsidRPr="00A57F90" w:rsidDel="00E75D3E">
                <w:delText>Comment</w:delText>
              </w:r>
            </w:del>
          </w:p>
        </w:tc>
        <w:tc>
          <w:tcPr>
            <w:tcW w:w="1245" w:type="dxa"/>
          </w:tcPr>
          <w:p w14:paraId="687C9B5D" w14:textId="77777777" w:rsidR="00EF6A28" w:rsidRPr="00A57F90" w:rsidDel="00E75D3E" w:rsidRDefault="00EF6A28" w:rsidP="00EF6A28">
            <w:pPr>
              <w:pStyle w:val="TAH"/>
              <w:rPr>
                <w:del w:id="668" w:author="Huawei" w:date="2021-01-19T15:27:00Z"/>
              </w:rPr>
            </w:pPr>
            <w:del w:id="669" w:author="Huawei" w:date="2021-01-19T15:27:00Z">
              <w:r w:rsidRPr="00A57F90" w:rsidDel="00E75D3E">
                <w:delText>Condition</w:delText>
              </w:r>
            </w:del>
          </w:p>
        </w:tc>
      </w:tr>
      <w:tr w:rsidR="00EF6A28" w:rsidRPr="00A57F90" w:rsidDel="00E75D3E" w14:paraId="2DB82EE0" w14:textId="77777777" w:rsidTr="00EF6A28">
        <w:tblPrEx>
          <w:tblCellMar>
            <w:left w:w="108" w:type="dxa"/>
            <w:right w:w="108" w:type="dxa"/>
          </w:tblCellMar>
        </w:tblPrEx>
        <w:trPr>
          <w:del w:id="670" w:author="Huawei" w:date="2021-01-19T15:27:00Z"/>
        </w:trPr>
        <w:tc>
          <w:tcPr>
            <w:tcW w:w="4535" w:type="dxa"/>
            <w:gridSpan w:val="2"/>
          </w:tcPr>
          <w:p w14:paraId="1E5E9CBE" w14:textId="77777777" w:rsidR="00EF6A28" w:rsidRPr="00A57F90" w:rsidDel="00E75D3E" w:rsidRDefault="00EF6A28" w:rsidP="00EF6A28">
            <w:pPr>
              <w:pStyle w:val="TAL"/>
              <w:rPr>
                <w:del w:id="671" w:author="Huawei" w:date="2021-01-19T15:27:00Z"/>
              </w:rPr>
            </w:pPr>
            <w:del w:id="672" w:author="Huawei" w:date="2021-01-19T15:27:00Z">
              <w:r w:rsidRPr="00A57F90" w:rsidDel="00E75D3E">
                <w:delText>RRCReconfiguration ::= SEQUENCE {</w:delText>
              </w:r>
            </w:del>
          </w:p>
        </w:tc>
        <w:tc>
          <w:tcPr>
            <w:tcW w:w="2267" w:type="dxa"/>
          </w:tcPr>
          <w:p w14:paraId="2EAFED7B" w14:textId="77777777" w:rsidR="00EF6A28" w:rsidRPr="00A57F90" w:rsidDel="00E75D3E" w:rsidRDefault="00EF6A28" w:rsidP="00EF6A28">
            <w:pPr>
              <w:pStyle w:val="TAL"/>
              <w:rPr>
                <w:del w:id="673" w:author="Huawei" w:date="2021-01-19T15:27:00Z"/>
              </w:rPr>
            </w:pPr>
          </w:p>
        </w:tc>
        <w:tc>
          <w:tcPr>
            <w:tcW w:w="1700" w:type="dxa"/>
          </w:tcPr>
          <w:p w14:paraId="2E3653F6" w14:textId="77777777" w:rsidR="00EF6A28" w:rsidRPr="00A57F90" w:rsidDel="00E75D3E" w:rsidRDefault="00EF6A28" w:rsidP="00EF6A28">
            <w:pPr>
              <w:pStyle w:val="TAL"/>
              <w:rPr>
                <w:del w:id="674" w:author="Huawei" w:date="2021-01-19T15:27:00Z"/>
              </w:rPr>
            </w:pPr>
          </w:p>
        </w:tc>
        <w:tc>
          <w:tcPr>
            <w:tcW w:w="1245" w:type="dxa"/>
          </w:tcPr>
          <w:p w14:paraId="753FDAC2" w14:textId="77777777" w:rsidR="00EF6A28" w:rsidRPr="00A57F90" w:rsidDel="00E75D3E" w:rsidRDefault="00EF6A28" w:rsidP="00EF6A28">
            <w:pPr>
              <w:pStyle w:val="TAL"/>
              <w:rPr>
                <w:del w:id="675" w:author="Huawei" w:date="2021-01-19T15:27:00Z"/>
              </w:rPr>
            </w:pPr>
          </w:p>
        </w:tc>
      </w:tr>
      <w:tr w:rsidR="00EF6A28" w:rsidRPr="00A57F90" w:rsidDel="00E75D3E" w14:paraId="13694452" w14:textId="77777777" w:rsidTr="00EF6A28">
        <w:tblPrEx>
          <w:tblCellMar>
            <w:left w:w="108" w:type="dxa"/>
            <w:right w:w="108" w:type="dxa"/>
          </w:tblCellMar>
        </w:tblPrEx>
        <w:trPr>
          <w:del w:id="676" w:author="Huawei" w:date="2021-01-19T15:27:00Z"/>
        </w:trPr>
        <w:tc>
          <w:tcPr>
            <w:tcW w:w="4535" w:type="dxa"/>
            <w:gridSpan w:val="2"/>
          </w:tcPr>
          <w:p w14:paraId="0DEB1E85" w14:textId="77777777" w:rsidR="00EF6A28" w:rsidRPr="00A57F90" w:rsidDel="00E75D3E" w:rsidRDefault="00EF6A28" w:rsidP="00EF6A28">
            <w:pPr>
              <w:pStyle w:val="TAL"/>
              <w:rPr>
                <w:del w:id="677" w:author="Huawei" w:date="2021-01-19T15:27:00Z"/>
              </w:rPr>
            </w:pPr>
            <w:del w:id="678" w:author="Huawei" w:date="2021-01-19T15:27:00Z">
              <w:r w:rsidRPr="00A57F90" w:rsidDel="00E75D3E">
                <w:delText xml:space="preserve">  criticalExtensions CHOICE {</w:delText>
              </w:r>
            </w:del>
          </w:p>
        </w:tc>
        <w:tc>
          <w:tcPr>
            <w:tcW w:w="2267" w:type="dxa"/>
          </w:tcPr>
          <w:p w14:paraId="0FFE9150" w14:textId="77777777" w:rsidR="00EF6A28" w:rsidRPr="00A57F90" w:rsidDel="00E75D3E" w:rsidRDefault="00EF6A28" w:rsidP="00EF6A28">
            <w:pPr>
              <w:pStyle w:val="TAL"/>
              <w:rPr>
                <w:del w:id="679" w:author="Huawei" w:date="2021-01-19T15:27:00Z"/>
              </w:rPr>
            </w:pPr>
          </w:p>
        </w:tc>
        <w:tc>
          <w:tcPr>
            <w:tcW w:w="1700" w:type="dxa"/>
          </w:tcPr>
          <w:p w14:paraId="341957FF" w14:textId="77777777" w:rsidR="00EF6A28" w:rsidRPr="00A57F90" w:rsidDel="00E75D3E" w:rsidRDefault="00EF6A28" w:rsidP="00EF6A28">
            <w:pPr>
              <w:pStyle w:val="TAL"/>
              <w:rPr>
                <w:del w:id="680" w:author="Huawei" w:date="2021-01-19T15:27:00Z"/>
              </w:rPr>
            </w:pPr>
          </w:p>
        </w:tc>
        <w:tc>
          <w:tcPr>
            <w:tcW w:w="1245" w:type="dxa"/>
          </w:tcPr>
          <w:p w14:paraId="4B519260" w14:textId="77777777" w:rsidR="00EF6A28" w:rsidRPr="00A57F90" w:rsidDel="00E75D3E" w:rsidRDefault="00EF6A28" w:rsidP="00EF6A28">
            <w:pPr>
              <w:pStyle w:val="TAL"/>
              <w:rPr>
                <w:del w:id="681" w:author="Huawei" w:date="2021-01-19T15:27:00Z"/>
              </w:rPr>
            </w:pPr>
          </w:p>
        </w:tc>
      </w:tr>
      <w:tr w:rsidR="00EF6A28" w:rsidRPr="00A57F90" w:rsidDel="00E75D3E" w14:paraId="205A736B" w14:textId="77777777" w:rsidTr="00EF6A28">
        <w:tblPrEx>
          <w:tblCellMar>
            <w:left w:w="108" w:type="dxa"/>
            <w:right w:w="108" w:type="dxa"/>
          </w:tblCellMar>
        </w:tblPrEx>
        <w:trPr>
          <w:del w:id="682" w:author="Huawei" w:date="2021-01-19T15:27:00Z"/>
        </w:trPr>
        <w:tc>
          <w:tcPr>
            <w:tcW w:w="4535" w:type="dxa"/>
            <w:gridSpan w:val="2"/>
            <w:tcBorders>
              <w:bottom w:val="single" w:sz="4" w:space="0" w:color="auto"/>
            </w:tcBorders>
          </w:tcPr>
          <w:p w14:paraId="486EB04A" w14:textId="77777777" w:rsidR="00EF6A28" w:rsidRPr="00A57F90" w:rsidDel="00E75D3E" w:rsidRDefault="00EF6A28" w:rsidP="00EF6A28">
            <w:pPr>
              <w:pStyle w:val="TAL"/>
              <w:rPr>
                <w:del w:id="683" w:author="Huawei" w:date="2021-01-19T15:27:00Z"/>
              </w:rPr>
            </w:pPr>
            <w:del w:id="684" w:author="Huawei" w:date="2021-01-19T15:27:00Z">
              <w:r w:rsidRPr="00A57F90" w:rsidDel="00E75D3E">
                <w:delText xml:space="preserve">    rrcReconfiguration SEQUENCE {</w:delText>
              </w:r>
            </w:del>
          </w:p>
        </w:tc>
        <w:tc>
          <w:tcPr>
            <w:tcW w:w="2267" w:type="dxa"/>
          </w:tcPr>
          <w:p w14:paraId="596DF10E" w14:textId="77777777" w:rsidR="00EF6A28" w:rsidRPr="00A57F90" w:rsidDel="00E75D3E" w:rsidRDefault="00EF6A28" w:rsidP="00EF6A28">
            <w:pPr>
              <w:pStyle w:val="TAL"/>
              <w:rPr>
                <w:del w:id="685" w:author="Huawei" w:date="2021-01-19T15:27:00Z"/>
              </w:rPr>
            </w:pPr>
          </w:p>
        </w:tc>
        <w:tc>
          <w:tcPr>
            <w:tcW w:w="1700" w:type="dxa"/>
          </w:tcPr>
          <w:p w14:paraId="69C58EAF" w14:textId="77777777" w:rsidR="00EF6A28" w:rsidRPr="00A57F90" w:rsidDel="00E75D3E" w:rsidRDefault="00EF6A28" w:rsidP="00EF6A28">
            <w:pPr>
              <w:pStyle w:val="TAL"/>
              <w:rPr>
                <w:del w:id="686" w:author="Huawei" w:date="2021-01-19T15:27:00Z"/>
              </w:rPr>
            </w:pPr>
          </w:p>
        </w:tc>
        <w:tc>
          <w:tcPr>
            <w:tcW w:w="1245" w:type="dxa"/>
          </w:tcPr>
          <w:p w14:paraId="5AFFBF4A" w14:textId="77777777" w:rsidR="00EF6A28" w:rsidRPr="00A57F90" w:rsidDel="00E75D3E" w:rsidRDefault="00EF6A28" w:rsidP="00EF6A28">
            <w:pPr>
              <w:pStyle w:val="TAL"/>
              <w:rPr>
                <w:del w:id="687" w:author="Huawei" w:date="2021-01-19T15:27:00Z"/>
              </w:rPr>
            </w:pPr>
          </w:p>
        </w:tc>
      </w:tr>
      <w:tr w:rsidR="00EF6A28" w:rsidRPr="00A57F90" w:rsidDel="00E75D3E" w14:paraId="282DE0B3" w14:textId="77777777" w:rsidTr="00EF6A28">
        <w:tblPrEx>
          <w:tblCellMar>
            <w:left w:w="108" w:type="dxa"/>
            <w:right w:w="108" w:type="dxa"/>
          </w:tblCellMar>
        </w:tblPrEx>
        <w:trPr>
          <w:del w:id="688" w:author="Huawei" w:date="2021-01-19T15:27:00Z"/>
        </w:trPr>
        <w:tc>
          <w:tcPr>
            <w:tcW w:w="4535" w:type="dxa"/>
            <w:gridSpan w:val="2"/>
            <w:tcBorders>
              <w:bottom w:val="single" w:sz="4" w:space="0" w:color="auto"/>
            </w:tcBorders>
          </w:tcPr>
          <w:p w14:paraId="490A9B2C" w14:textId="77777777" w:rsidR="00EF6A28" w:rsidRPr="00A57F90" w:rsidDel="00E75D3E" w:rsidRDefault="00EF6A28" w:rsidP="00EF6A28">
            <w:pPr>
              <w:pStyle w:val="TAL"/>
              <w:rPr>
                <w:del w:id="689" w:author="Huawei" w:date="2021-01-19T15:27:00Z"/>
              </w:rPr>
            </w:pPr>
            <w:del w:id="690" w:author="Huawei" w:date="2021-01-19T15:27:00Z">
              <w:r w:rsidRPr="00A57F90" w:rsidDel="00E75D3E">
                <w:delText xml:space="preserve">      nonCriticalExtension SEQUENCE {</w:delText>
              </w:r>
            </w:del>
          </w:p>
        </w:tc>
        <w:tc>
          <w:tcPr>
            <w:tcW w:w="2267" w:type="dxa"/>
          </w:tcPr>
          <w:p w14:paraId="36EFD5E1" w14:textId="77777777" w:rsidR="00EF6A28" w:rsidRPr="00A57F90" w:rsidDel="00E75D3E" w:rsidRDefault="00EF6A28" w:rsidP="00EF6A28">
            <w:pPr>
              <w:pStyle w:val="TAL"/>
              <w:rPr>
                <w:del w:id="691" w:author="Huawei" w:date="2021-01-19T15:27:00Z"/>
              </w:rPr>
            </w:pPr>
          </w:p>
        </w:tc>
        <w:tc>
          <w:tcPr>
            <w:tcW w:w="1700" w:type="dxa"/>
          </w:tcPr>
          <w:p w14:paraId="29ECEBFC" w14:textId="77777777" w:rsidR="00EF6A28" w:rsidRPr="00A57F90" w:rsidDel="00E75D3E" w:rsidRDefault="00EF6A28" w:rsidP="00EF6A28">
            <w:pPr>
              <w:pStyle w:val="TAL"/>
              <w:rPr>
                <w:del w:id="692" w:author="Huawei" w:date="2021-01-19T15:27:00Z"/>
              </w:rPr>
            </w:pPr>
          </w:p>
        </w:tc>
        <w:tc>
          <w:tcPr>
            <w:tcW w:w="1245" w:type="dxa"/>
          </w:tcPr>
          <w:p w14:paraId="0125F4D3" w14:textId="77777777" w:rsidR="00EF6A28" w:rsidRPr="00A57F90" w:rsidDel="00E75D3E" w:rsidRDefault="00EF6A28" w:rsidP="00EF6A28">
            <w:pPr>
              <w:pStyle w:val="TAL"/>
              <w:rPr>
                <w:del w:id="693" w:author="Huawei" w:date="2021-01-19T15:27:00Z"/>
              </w:rPr>
            </w:pPr>
          </w:p>
        </w:tc>
      </w:tr>
      <w:tr w:rsidR="00EF6A28" w:rsidRPr="00A57F90" w:rsidDel="00E75D3E" w14:paraId="578B6DCC" w14:textId="77777777" w:rsidTr="00EF6A28">
        <w:tblPrEx>
          <w:tblCellMar>
            <w:left w:w="108" w:type="dxa"/>
            <w:right w:w="108" w:type="dxa"/>
          </w:tblCellMar>
        </w:tblPrEx>
        <w:trPr>
          <w:del w:id="694" w:author="Huawei" w:date="2021-01-19T15:27:00Z"/>
        </w:trPr>
        <w:tc>
          <w:tcPr>
            <w:tcW w:w="4535" w:type="dxa"/>
            <w:gridSpan w:val="2"/>
          </w:tcPr>
          <w:p w14:paraId="031206A7" w14:textId="77777777" w:rsidR="00EF6A28" w:rsidRPr="00A57F90" w:rsidDel="00E75D3E" w:rsidRDefault="00EF6A28" w:rsidP="00EF6A28">
            <w:pPr>
              <w:pStyle w:val="TAL"/>
              <w:rPr>
                <w:del w:id="695" w:author="Huawei" w:date="2021-01-19T15:27:00Z"/>
              </w:rPr>
            </w:pPr>
            <w:del w:id="696" w:author="Huawei" w:date="2021-01-19T15:27:00Z">
              <w:r w:rsidRPr="00A57F90" w:rsidDel="00E75D3E">
                <w:delText xml:space="preserve">        masterCellGroup SEQUENCE {</w:delText>
              </w:r>
            </w:del>
          </w:p>
        </w:tc>
        <w:tc>
          <w:tcPr>
            <w:tcW w:w="2267" w:type="dxa"/>
          </w:tcPr>
          <w:p w14:paraId="6595E88E" w14:textId="77777777" w:rsidR="00EF6A28" w:rsidRPr="00A57F90" w:rsidDel="00E75D3E" w:rsidRDefault="00EF6A28" w:rsidP="00EF6A28">
            <w:pPr>
              <w:pStyle w:val="TAL"/>
              <w:rPr>
                <w:del w:id="697" w:author="Huawei" w:date="2021-01-19T15:27:00Z"/>
              </w:rPr>
            </w:pPr>
          </w:p>
        </w:tc>
        <w:tc>
          <w:tcPr>
            <w:tcW w:w="1700" w:type="dxa"/>
          </w:tcPr>
          <w:p w14:paraId="43077468" w14:textId="77777777" w:rsidR="00EF6A28" w:rsidRPr="00A57F90" w:rsidDel="00E75D3E" w:rsidRDefault="00EF6A28" w:rsidP="00EF6A28">
            <w:pPr>
              <w:pStyle w:val="TAL"/>
              <w:rPr>
                <w:del w:id="698" w:author="Huawei" w:date="2021-01-19T15:27:00Z"/>
              </w:rPr>
            </w:pPr>
          </w:p>
        </w:tc>
        <w:tc>
          <w:tcPr>
            <w:tcW w:w="1245" w:type="dxa"/>
          </w:tcPr>
          <w:p w14:paraId="1009804B" w14:textId="77777777" w:rsidR="00EF6A28" w:rsidRPr="00A57F90" w:rsidDel="00E75D3E" w:rsidRDefault="00EF6A28" w:rsidP="00EF6A28">
            <w:pPr>
              <w:pStyle w:val="TAL"/>
              <w:rPr>
                <w:del w:id="699" w:author="Huawei" w:date="2021-01-19T15:27:00Z"/>
              </w:rPr>
            </w:pPr>
          </w:p>
        </w:tc>
      </w:tr>
      <w:tr w:rsidR="00EF6A28" w:rsidRPr="00A57F90" w:rsidDel="00E75D3E" w14:paraId="5F67DACB" w14:textId="77777777" w:rsidTr="00EF6A28">
        <w:tblPrEx>
          <w:tblCellMar>
            <w:left w:w="108" w:type="dxa"/>
            <w:right w:w="108" w:type="dxa"/>
          </w:tblCellMar>
        </w:tblPrEx>
        <w:trPr>
          <w:del w:id="700" w:author="Huawei" w:date="2021-01-19T15:27:00Z"/>
        </w:trPr>
        <w:tc>
          <w:tcPr>
            <w:tcW w:w="4535" w:type="dxa"/>
            <w:gridSpan w:val="2"/>
          </w:tcPr>
          <w:p w14:paraId="1B001FED" w14:textId="77777777" w:rsidR="00EF6A28" w:rsidRPr="00A57F90" w:rsidDel="00E75D3E" w:rsidRDefault="00EF6A28" w:rsidP="00EF6A28">
            <w:pPr>
              <w:pStyle w:val="TAL"/>
              <w:rPr>
                <w:del w:id="701" w:author="Huawei" w:date="2021-01-19T15:27:00Z"/>
              </w:rPr>
            </w:pPr>
            <w:del w:id="702" w:author="Huawei" w:date="2021-01-19T15:27:00Z">
              <w:r w:rsidRPr="00A57F90" w:rsidDel="00E75D3E">
                <w:delText xml:space="preserve">          sCellToAddModList </w:delText>
              </w:r>
            </w:del>
          </w:p>
        </w:tc>
        <w:tc>
          <w:tcPr>
            <w:tcW w:w="2267" w:type="dxa"/>
          </w:tcPr>
          <w:p w14:paraId="6ED58164" w14:textId="77777777" w:rsidR="00EF6A28" w:rsidRPr="00A57F90" w:rsidDel="00E75D3E" w:rsidRDefault="00EF6A28" w:rsidP="00EF6A28">
            <w:pPr>
              <w:pStyle w:val="TAL"/>
              <w:rPr>
                <w:del w:id="703" w:author="Huawei" w:date="2021-01-19T15:27:00Z"/>
              </w:rPr>
            </w:pPr>
            <w:del w:id="704" w:author="Huawei" w:date="2021-01-19T15:27:00Z">
              <w:r w:rsidRPr="00A57F90" w:rsidDel="00E75D3E">
                <w:delText>Not present</w:delText>
              </w:r>
            </w:del>
          </w:p>
        </w:tc>
        <w:tc>
          <w:tcPr>
            <w:tcW w:w="1700" w:type="dxa"/>
          </w:tcPr>
          <w:p w14:paraId="0FD1BF4F" w14:textId="77777777" w:rsidR="00EF6A28" w:rsidRPr="00A57F90" w:rsidDel="00E75D3E" w:rsidRDefault="00EF6A28" w:rsidP="00EF6A28">
            <w:pPr>
              <w:pStyle w:val="TAL"/>
              <w:rPr>
                <w:del w:id="705" w:author="Huawei" w:date="2021-01-19T15:27:00Z"/>
              </w:rPr>
            </w:pPr>
          </w:p>
        </w:tc>
        <w:tc>
          <w:tcPr>
            <w:tcW w:w="1245" w:type="dxa"/>
          </w:tcPr>
          <w:p w14:paraId="7CA4F56A" w14:textId="77777777" w:rsidR="00EF6A28" w:rsidRPr="00A57F90" w:rsidDel="00E75D3E" w:rsidRDefault="00EF6A28" w:rsidP="00EF6A28">
            <w:pPr>
              <w:pStyle w:val="TAL"/>
              <w:rPr>
                <w:del w:id="706" w:author="Huawei" w:date="2021-01-19T15:27:00Z"/>
              </w:rPr>
            </w:pPr>
          </w:p>
        </w:tc>
      </w:tr>
      <w:tr w:rsidR="00EF6A28" w:rsidRPr="00A57F90" w:rsidDel="00E75D3E" w14:paraId="4FEE52A1" w14:textId="77777777" w:rsidTr="00EF6A28">
        <w:tblPrEx>
          <w:tblCellMar>
            <w:left w:w="108" w:type="dxa"/>
            <w:right w:w="108" w:type="dxa"/>
          </w:tblCellMar>
        </w:tblPrEx>
        <w:trPr>
          <w:del w:id="707" w:author="Huawei" w:date="2021-01-19T15:27:00Z"/>
        </w:trPr>
        <w:tc>
          <w:tcPr>
            <w:tcW w:w="4535" w:type="dxa"/>
            <w:gridSpan w:val="2"/>
          </w:tcPr>
          <w:p w14:paraId="2E417E2E" w14:textId="77777777" w:rsidR="00EF6A28" w:rsidRPr="00A57F90" w:rsidDel="00E75D3E" w:rsidRDefault="00EF6A28" w:rsidP="00EF6A28">
            <w:pPr>
              <w:pStyle w:val="TAL"/>
              <w:rPr>
                <w:del w:id="708" w:author="Huawei" w:date="2021-01-19T15:27:00Z"/>
              </w:rPr>
            </w:pPr>
            <w:del w:id="709" w:author="Huawei" w:date="2021-01-19T15:27:00Z">
              <w:r w:rsidRPr="00A57F90" w:rsidDel="00E75D3E">
                <w:delText xml:space="preserve">          sCellToReleaseList SEQUENCE (SIZE (1..maxNrofSCells)) OF SCellIndex {</w:delText>
              </w:r>
            </w:del>
          </w:p>
        </w:tc>
        <w:tc>
          <w:tcPr>
            <w:tcW w:w="2267" w:type="dxa"/>
          </w:tcPr>
          <w:p w14:paraId="21927BC9" w14:textId="77777777" w:rsidR="00EF6A28" w:rsidRPr="00A57F90" w:rsidDel="00E75D3E" w:rsidRDefault="00EF6A28" w:rsidP="00EF6A28">
            <w:pPr>
              <w:pStyle w:val="TAL"/>
              <w:rPr>
                <w:del w:id="710" w:author="Huawei" w:date="2021-01-19T15:27:00Z"/>
              </w:rPr>
            </w:pPr>
            <w:del w:id="711" w:author="Huawei" w:date="2021-01-19T15:27:00Z">
              <w:r w:rsidRPr="00A57F90" w:rsidDel="00E75D3E">
                <w:delText>1 entry</w:delText>
              </w:r>
            </w:del>
          </w:p>
        </w:tc>
        <w:tc>
          <w:tcPr>
            <w:tcW w:w="1700" w:type="dxa"/>
          </w:tcPr>
          <w:p w14:paraId="0BA39607" w14:textId="77777777" w:rsidR="00EF6A28" w:rsidRPr="00A57F90" w:rsidDel="00E75D3E" w:rsidRDefault="00EF6A28" w:rsidP="00EF6A28">
            <w:pPr>
              <w:pStyle w:val="TAL"/>
              <w:rPr>
                <w:del w:id="712" w:author="Huawei" w:date="2021-01-19T15:27:00Z"/>
              </w:rPr>
            </w:pPr>
          </w:p>
        </w:tc>
        <w:tc>
          <w:tcPr>
            <w:tcW w:w="1245" w:type="dxa"/>
          </w:tcPr>
          <w:p w14:paraId="1DBF5360" w14:textId="77777777" w:rsidR="00EF6A28" w:rsidRPr="00A57F90" w:rsidDel="00E75D3E" w:rsidRDefault="00EF6A28" w:rsidP="00EF6A28">
            <w:pPr>
              <w:pStyle w:val="TAL"/>
              <w:rPr>
                <w:del w:id="713" w:author="Huawei" w:date="2021-01-19T15:27:00Z"/>
              </w:rPr>
            </w:pPr>
          </w:p>
        </w:tc>
      </w:tr>
      <w:tr w:rsidR="00EF6A28" w:rsidRPr="00A57F90" w:rsidDel="00E75D3E" w14:paraId="309712D5" w14:textId="77777777" w:rsidTr="00EF6A28">
        <w:tblPrEx>
          <w:tblCellMar>
            <w:left w:w="108" w:type="dxa"/>
            <w:right w:w="108" w:type="dxa"/>
          </w:tblCellMar>
        </w:tblPrEx>
        <w:trPr>
          <w:del w:id="714" w:author="Huawei" w:date="2021-01-19T15:27:00Z"/>
        </w:trPr>
        <w:tc>
          <w:tcPr>
            <w:tcW w:w="4535" w:type="dxa"/>
            <w:gridSpan w:val="2"/>
          </w:tcPr>
          <w:p w14:paraId="04E4D2A4" w14:textId="77777777" w:rsidR="00EF6A28" w:rsidRPr="00A57F90" w:rsidDel="00E75D3E" w:rsidRDefault="00EF6A28" w:rsidP="00EF6A28">
            <w:pPr>
              <w:pStyle w:val="TAL"/>
              <w:rPr>
                <w:del w:id="715" w:author="Huawei" w:date="2021-01-19T15:27:00Z"/>
              </w:rPr>
            </w:pPr>
            <w:del w:id="716" w:author="Huawei" w:date="2021-01-19T15:27:00Z">
              <w:r w:rsidRPr="00A57F90" w:rsidDel="00E75D3E">
                <w:delText xml:space="preserve">            SCellIndex[1]</w:delText>
              </w:r>
            </w:del>
          </w:p>
        </w:tc>
        <w:tc>
          <w:tcPr>
            <w:tcW w:w="2267" w:type="dxa"/>
          </w:tcPr>
          <w:p w14:paraId="5971A37C" w14:textId="77777777" w:rsidR="00EF6A28" w:rsidRPr="00A57F90" w:rsidDel="00E75D3E" w:rsidRDefault="00EF6A28" w:rsidP="00EF6A28">
            <w:pPr>
              <w:pStyle w:val="TAL"/>
              <w:rPr>
                <w:del w:id="717" w:author="Huawei" w:date="2021-01-19T15:27:00Z"/>
              </w:rPr>
            </w:pPr>
            <w:del w:id="718" w:author="Huawei" w:date="2021-01-19T15:27:00Z">
              <w:r w:rsidRPr="00A57F90" w:rsidDel="00E75D3E">
                <w:delText>SCellIndex of Cell 3</w:delText>
              </w:r>
            </w:del>
          </w:p>
        </w:tc>
        <w:tc>
          <w:tcPr>
            <w:tcW w:w="1700" w:type="dxa"/>
          </w:tcPr>
          <w:p w14:paraId="7799B7F1" w14:textId="77777777" w:rsidR="00EF6A28" w:rsidRPr="00A57F90" w:rsidDel="00E75D3E" w:rsidRDefault="00EF6A28" w:rsidP="00EF6A28">
            <w:pPr>
              <w:pStyle w:val="TAL"/>
              <w:rPr>
                <w:del w:id="719" w:author="Huawei" w:date="2021-01-19T15:27:00Z"/>
              </w:rPr>
            </w:pPr>
            <w:del w:id="720" w:author="Huawei" w:date="2021-01-19T15:27:00Z">
              <w:r w:rsidRPr="00A57F90" w:rsidDel="00E75D3E">
                <w:delText>entry 1</w:delText>
              </w:r>
            </w:del>
          </w:p>
        </w:tc>
        <w:tc>
          <w:tcPr>
            <w:tcW w:w="1245" w:type="dxa"/>
          </w:tcPr>
          <w:p w14:paraId="5F3287F8" w14:textId="77777777" w:rsidR="00EF6A28" w:rsidRPr="00A57F90" w:rsidDel="00E75D3E" w:rsidRDefault="00EF6A28" w:rsidP="00EF6A28">
            <w:pPr>
              <w:pStyle w:val="TAL"/>
              <w:rPr>
                <w:del w:id="721" w:author="Huawei" w:date="2021-01-19T15:27:00Z"/>
              </w:rPr>
            </w:pPr>
          </w:p>
        </w:tc>
      </w:tr>
      <w:tr w:rsidR="00EF6A28" w:rsidRPr="00A57F90" w:rsidDel="00E75D3E" w14:paraId="5263E37A" w14:textId="77777777" w:rsidTr="00EF6A28">
        <w:tblPrEx>
          <w:tblCellMar>
            <w:left w:w="108" w:type="dxa"/>
            <w:right w:w="108" w:type="dxa"/>
          </w:tblCellMar>
        </w:tblPrEx>
        <w:trPr>
          <w:del w:id="722" w:author="Huawei" w:date="2021-01-19T15:27:00Z"/>
        </w:trPr>
        <w:tc>
          <w:tcPr>
            <w:tcW w:w="4535" w:type="dxa"/>
            <w:gridSpan w:val="2"/>
          </w:tcPr>
          <w:p w14:paraId="2EBA31C6" w14:textId="77777777" w:rsidR="00EF6A28" w:rsidRPr="00A57F90" w:rsidDel="00E75D3E" w:rsidRDefault="00EF6A28" w:rsidP="00EF6A28">
            <w:pPr>
              <w:pStyle w:val="TAL"/>
              <w:rPr>
                <w:del w:id="723" w:author="Huawei" w:date="2021-01-19T15:27:00Z"/>
                <w:lang w:eastAsia="zh-CN"/>
              </w:rPr>
            </w:pPr>
            <w:del w:id="724" w:author="Huawei" w:date="2021-01-19T15:27:00Z">
              <w:r w:rsidRPr="00A57F90" w:rsidDel="00E75D3E">
                <w:delText xml:space="preserve">          </w:delText>
              </w:r>
              <w:r w:rsidRPr="00A57F90" w:rsidDel="00E75D3E">
                <w:rPr>
                  <w:lang w:eastAsia="zh-CN"/>
                </w:rPr>
                <w:delText>}</w:delText>
              </w:r>
            </w:del>
          </w:p>
        </w:tc>
        <w:tc>
          <w:tcPr>
            <w:tcW w:w="2267" w:type="dxa"/>
          </w:tcPr>
          <w:p w14:paraId="38143BD7" w14:textId="77777777" w:rsidR="00EF6A28" w:rsidRPr="00A57F90" w:rsidDel="00E75D3E" w:rsidRDefault="00EF6A28" w:rsidP="00EF6A28">
            <w:pPr>
              <w:pStyle w:val="TAL"/>
              <w:rPr>
                <w:del w:id="725" w:author="Huawei" w:date="2021-01-19T15:27:00Z"/>
              </w:rPr>
            </w:pPr>
          </w:p>
        </w:tc>
        <w:tc>
          <w:tcPr>
            <w:tcW w:w="1700" w:type="dxa"/>
          </w:tcPr>
          <w:p w14:paraId="7B4888CF" w14:textId="77777777" w:rsidR="00EF6A28" w:rsidRPr="00A57F90" w:rsidDel="00E75D3E" w:rsidRDefault="00EF6A28" w:rsidP="00EF6A28">
            <w:pPr>
              <w:pStyle w:val="TAL"/>
              <w:rPr>
                <w:del w:id="726" w:author="Huawei" w:date="2021-01-19T15:27:00Z"/>
              </w:rPr>
            </w:pPr>
          </w:p>
        </w:tc>
        <w:tc>
          <w:tcPr>
            <w:tcW w:w="1245" w:type="dxa"/>
          </w:tcPr>
          <w:p w14:paraId="28B56802" w14:textId="77777777" w:rsidR="00EF6A28" w:rsidRPr="00A57F90" w:rsidDel="00E75D3E" w:rsidRDefault="00EF6A28" w:rsidP="00EF6A28">
            <w:pPr>
              <w:pStyle w:val="TAL"/>
              <w:rPr>
                <w:del w:id="727" w:author="Huawei" w:date="2021-01-19T15:27:00Z"/>
              </w:rPr>
            </w:pPr>
          </w:p>
        </w:tc>
      </w:tr>
      <w:tr w:rsidR="00EF6A28" w:rsidRPr="00A57F90" w:rsidDel="00E75D3E" w14:paraId="23819F17" w14:textId="77777777" w:rsidTr="00EF6A28">
        <w:tblPrEx>
          <w:tblCellMar>
            <w:left w:w="108" w:type="dxa"/>
            <w:right w:w="108" w:type="dxa"/>
          </w:tblCellMar>
        </w:tblPrEx>
        <w:trPr>
          <w:del w:id="728" w:author="Huawei" w:date="2021-01-19T15:27:00Z"/>
        </w:trPr>
        <w:tc>
          <w:tcPr>
            <w:tcW w:w="4535" w:type="dxa"/>
            <w:gridSpan w:val="2"/>
          </w:tcPr>
          <w:p w14:paraId="5D1A957D" w14:textId="77777777" w:rsidR="00EF6A28" w:rsidRPr="00A57F90" w:rsidDel="00E75D3E" w:rsidRDefault="00EF6A28" w:rsidP="00EF6A28">
            <w:pPr>
              <w:pStyle w:val="TAL"/>
              <w:rPr>
                <w:del w:id="729" w:author="Huawei" w:date="2021-01-19T15:27:00Z"/>
                <w:lang w:eastAsia="zh-CN"/>
              </w:rPr>
            </w:pPr>
            <w:del w:id="730" w:author="Huawei" w:date="2021-01-19T15:27:00Z">
              <w:r w:rsidRPr="00A57F90" w:rsidDel="00E75D3E">
                <w:delText xml:space="preserve">        </w:delText>
              </w:r>
              <w:r w:rsidRPr="00A57F90" w:rsidDel="00E75D3E">
                <w:rPr>
                  <w:lang w:eastAsia="zh-CN"/>
                </w:rPr>
                <w:delText>}</w:delText>
              </w:r>
            </w:del>
          </w:p>
        </w:tc>
        <w:tc>
          <w:tcPr>
            <w:tcW w:w="2267" w:type="dxa"/>
          </w:tcPr>
          <w:p w14:paraId="5FE5B1E7" w14:textId="77777777" w:rsidR="00EF6A28" w:rsidRPr="00A57F90" w:rsidDel="00E75D3E" w:rsidRDefault="00EF6A28" w:rsidP="00EF6A28">
            <w:pPr>
              <w:pStyle w:val="TAL"/>
              <w:rPr>
                <w:del w:id="731" w:author="Huawei" w:date="2021-01-19T15:27:00Z"/>
              </w:rPr>
            </w:pPr>
          </w:p>
        </w:tc>
        <w:tc>
          <w:tcPr>
            <w:tcW w:w="1700" w:type="dxa"/>
          </w:tcPr>
          <w:p w14:paraId="09E6CE6D" w14:textId="77777777" w:rsidR="00EF6A28" w:rsidRPr="00A57F90" w:rsidDel="00E75D3E" w:rsidRDefault="00EF6A28" w:rsidP="00EF6A28">
            <w:pPr>
              <w:pStyle w:val="TAL"/>
              <w:rPr>
                <w:del w:id="732" w:author="Huawei" w:date="2021-01-19T15:27:00Z"/>
              </w:rPr>
            </w:pPr>
          </w:p>
        </w:tc>
        <w:tc>
          <w:tcPr>
            <w:tcW w:w="1245" w:type="dxa"/>
          </w:tcPr>
          <w:p w14:paraId="7689E776" w14:textId="77777777" w:rsidR="00EF6A28" w:rsidRPr="00A57F90" w:rsidDel="00E75D3E" w:rsidRDefault="00EF6A28" w:rsidP="00EF6A28">
            <w:pPr>
              <w:pStyle w:val="TAL"/>
              <w:rPr>
                <w:del w:id="733" w:author="Huawei" w:date="2021-01-19T15:27:00Z"/>
              </w:rPr>
            </w:pPr>
          </w:p>
        </w:tc>
      </w:tr>
      <w:tr w:rsidR="00EF6A28" w:rsidRPr="00A57F90" w:rsidDel="00E75D3E" w14:paraId="33BE0124" w14:textId="77777777" w:rsidTr="00EF6A28">
        <w:tblPrEx>
          <w:tblCellMar>
            <w:left w:w="108" w:type="dxa"/>
            <w:right w:w="108" w:type="dxa"/>
          </w:tblCellMar>
        </w:tblPrEx>
        <w:trPr>
          <w:del w:id="734" w:author="Huawei" w:date="2021-01-19T15:27:00Z"/>
        </w:trPr>
        <w:tc>
          <w:tcPr>
            <w:tcW w:w="4535" w:type="dxa"/>
            <w:gridSpan w:val="2"/>
            <w:tcBorders>
              <w:bottom w:val="single" w:sz="4" w:space="0" w:color="auto"/>
            </w:tcBorders>
          </w:tcPr>
          <w:p w14:paraId="3EC10DB2" w14:textId="77777777" w:rsidR="00EF6A28" w:rsidRPr="00A57F90" w:rsidDel="00E75D3E" w:rsidRDefault="00EF6A28" w:rsidP="00EF6A28">
            <w:pPr>
              <w:pStyle w:val="TAL"/>
              <w:rPr>
                <w:del w:id="735" w:author="Huawei" w:date="2021-01-19T15:27:00Z"/>
              </w:rPr>
            </w:pPr>
            <w:del w:id="736" w:author="Huawei" w:date="2021-01-19T15:27:00Z">
              <w:r w:rsidRPr="00A57F90" w:rsidDel="00E75D3E">
                <w:delText xml:space="preserve">      }</w:delText>
              </w:r>
            </w:del>
          </w:p>
        </w:tc>
        <w:tc>
          <w:tcPr>
            <w:tcW w:w="2267" w:type="dxa"/>
          </w:tcPr>
          <w:p w14:paraId="0F37456D" w14:textId="77777777" w:rsidR="00EF6A28" w:rsidRPr="00A57F90" w:rsidDel="00E75D3E" w:rsidRDefault="00EF6A28" w:rsidP="00EF6A28">
            <w:pPr>
              <w:pStyle w:val="TAL"/>
              <w:rPr>
                <w:del w:id="737" w:author="Huawei" w:date="2021-01-19T15:27:00Z"/>
              </w:rPr>
            </w:pPr>
          </w:p>
        </w:tc>
        <w:tc>
          <w:tcPr>
            <w:tcW w:w="1700" w:type="dxa"/>
          </w:tcPr>
          <w:p w14:paraId="566F1F51" w14:textId="77777777" w:rsidR="00EF6A28" w:rsidRPr="00A57F90" w:rsidDel="00E75D3E" w:rsidRDefault="00EF6A28" w:rsidP="00EF6A28">
            <w:pPr>
              <w:pStyle w:val="TAL"/>
              <w:rPr>
                <w:del w:id="738" w:author="Huawei" w:date="2021-01-19T15:27:00Z"/>
              </w:rPr>
            </w:pPr>
          </w:p>
        </w:tc>
        <w:tc>
          <w:tcPr>
            <w:tcW w:w="1245" w:type="dxa"/>
          </w:tcPr>
          <w:p w14:paraId="00115387" w14:textId="77777777" w:rsidR="00EF6A28" w:rsidRPr="00A57F90" w:rsidDel="00E75D3E" w:rsidRDefault="00EF6A28" w:rsidP="00EF6A28">
            <w:pPr>
              <w:pStyle w:val="TAL"/>
              <w:rPr>
                <w:del w:id="739" w:author="Huawei" w:date="2021-01-19T15:27:00Z"/>
              </w:rPr>
            </w:pPr>
          </w:p>
        </w:tc>
      </w:tr>
      <w:tr w:rsidR="00EF6A28" w:rsidRPr="00A57F90" w:rsidDel="00E75D3E" w14:paraId="2D237B7D" w14:textId="77777777" w:rsidTr="00EF6A28">
        <w:tblPrEx>
          <w:tblCellMar>
            <w:left w:w="108" w:type="dxa"/>
            <w:right w:w="108" w:type="dxa"/>
          </w:tblCellMar>
        </w:tblPrEx>
        <w:trPr>
          <w:del w:id="740" w:author="Huawei" w:date="2021-01-19T15:27:00Z"/>
        </w:trPr>
        <w:tc>
          <w:tcPr>
            <w:tcW w:w="4535" w:type="dxa"/>
            <w:gridSpan w:val="2"/>
            <w:tcBorders>
              <w:bottom w:val="single" w:sz="4" w:space="0" w:color="auto"/>
            </w:tcBorders>
          </w:tcPr>
          <w:p w14:paraId="1B3E842B" w14:textId="77777777" w:rsidR="00EF6A28" w:rsidRPr="00A57F90" w:rsidDel="00E75D3E" w:rsidRDefault="00EF6A28" w:rsidP="00EF6A28">
            <w:pPr>
              <w:pStyle w:val="TAL"/>
              <w:rPr>
                <w:del w:id="741" w:author="Huawei" w:date="2021-01-19T15:27:00Z"/>
              </w:rPr>
            </w:pPr>
            <w:del w:id="742" w:author="Huawei" w:date="2021-01-19T15:27:00Z">
              <w:r w:rsidRPr="00A57F90" w:rsidDel="00E75D3E">
                <w:delText xml:space="preserve">    }</w:delText>
              </w:r>
            </w:del>
          </w:p>
        </w:tc>
        <w:tc>
          <w:tcPr>
            <w:tcW w:w="2267" w:type="dxa"/>
          </w:tcPr>
          <w:p w14:paraId="48612EAD" w14:textId="77777777" w:rsidR="00EF6A28" w:rsidRPr="00A57F90" w:rsidDel="00E75D3E" w:rsidRDefault="00EF6A28" w:rsidP="00EF6A28">
            <w:pPr>
              <w:pStyle w:val="TAL"/>
              <w:rPr>
                <w:del w:id="743" w:author="Huawei" w:date="2021-01-19T15:27:00Z"/>
              </w:rPr>
            </w:pPr>
          </w:p>
        </w:tc>
        <w:tc>
          <w:tcPr>
            <w:tcW w:w="1700" w:type="dxa"/>
          </w:tcPr>
          <w:p w14:paraId="53488082" w14:textId="77777777" w:rsidR="00EF6A28" w:rsidRPr="00A57F90" w:rsidDel="00E75D3E" w:rsidRDefault="00EF6A28" w:rsidP="00EF6A28">
            <w:pPr>
              <w:pStyle w:val="TAL"/>
              <w:rPr>
                <w:del w:id="744" w:author="Huawei" w:date="2021-01-19T15:27:00Z"/>
              </w:rPr>
            </w:pPr>
          </w:p>
        </w:tc>
        <w:tc>
          <w:tcPr>
            <w:tcW w:w="1245" w:type="dxa"/>
          </w:tcPr>
          <w:p w14:paraId="1F76D704" w14:textId="77777777" w:rsidR="00EF6A28" w:rsidRPr="00A57F90" w:rsidDel="00E75D3E" w:rsidRDefault="00EF6A28" w:rsidP="00EF6A28">
            <w:pPr>
              <w:pStyle w:val="TAL"/>
              <w:rPr>
                <w:del w:id="745" w:author="Huawei" w:date="2021-01-19T15:27:00Z"/>
              </w:rPr>
            </w:pPr>
          </w:p>
        </w:tc>
      </w:tr>
      <w:tr w:rsidR="00EF6A28" w:rsidRPr="00A57F90" w:rsidDel="00E75D3E" w14:paraId="097C2AED" w14:textId="77777777" w:rsidTr="00EF6A28">
        <w:tblPrEx>
          <w:tblCellMar>
            <w:left w:w="108" w:type="dxa"/>
            <w:right w:w="108" w:type="dxa"/>
          </w:tblCellMar>
        </w:tblPrEx>
        <w:trPr>
          <w:del w:id="746" w:author="Huawei" w:date="2021-01-19T15:27:00Z"/>
        </w:trPr>
        <w:tc>
          <w:tcPr>
            <w:tcW w:w="4535" w:type="dxa"/>
            <w:gridSpan w:val="2"/>
            <w:tcBorders>
              <w:bottom w:val="single" w:sz="4" w:space="0" w:color="auto"/>
            </w:tcBorders>
          </w:tcPr>
          <w:p w14:paraId="45452561" w14:textId="77777777" w:rsidR="00EF6A28" w:rsidRPr="00A57F90" w:rsidDel="00E75D3E" w:rsidRDefault="00EF6A28" w:rsidP="00EF6A28">
            <w:pPr>
              <w:pStyle w:val="TAL"/>
              <w:rPr>
                <w:del w:id="747" w:author="Huawei" w:date="2021-01-19T15:27:00Z"/>
              </w:rPr>
            </w:pPr>
            <w:del w:id="748" w:author="Huawei" w:date="2021-01-19T15:27:00Z">
              <w:r w:rsidRPr="00A57F90" w:rsidDel="00E75D3E">
                <w:delText xml:space="preserve">  }</w:delText>
              </w:r>
            </w:del>
          </w:p>
        </w:tc>
        <w:tc>
          <w:tcPr>
            <w:tcW w:w="2267" w:type="dxa"/>
          </w:tcPr>
          <w:p w14:paraId="08B7D235" w14:textId="77777777" w:rsidR="00EF6A28" w:rsidRPr="00A57F90" w:rsidDel="00E75D3E" w:rsidRDefault="00EF6A28" w:rsidP="00EF6A28">
            <w:pPr>
              <w:pStyle w:val="TAL"/>
              <w:rPr>
                <w:del w:id="749" w:author="Huawei" w:date="2021-01-19T15:27:00Z"/>
              </w:rPr>
            </w:pPr>
          </w:p>
        </w:tc>
        <w:tc>
          <w:tcPr>
            <w:tcW w:w="1700" w:type="dxa"/>
          </w:tcPr>
          <w:p w14:paraId="0F07F82D" w14:textId="77777777" w:rsidR="00EF6A28" w:rsidRPr="00A57F90" w:rsidDel="00E75D3E" w:rsidRDefault="00EF6A28" w:rsidP="00EF6A28">
            <w:pPr>
              <w:pStyle w:val="TAL"/>
              <w:rPr>
                <w:del w:id="750" w:author="Huawei" w:date="2021-01-19T15:27:00Z"/>
              </w:rPr>
            </w:pPr>
          </w:p>
        </w:tc>
        <w:tc>
          <w:tcPr>
            <w:tcW w:w="1245" w:type="dxa"/>
          </w:tcPr>
          <w:p w14:paraId="3FC87D50" w14:textId="77777777" w:rsidR="00EF6A28" w:rsidRPr="00A57F90" w:rsidDel="00E75D3E" w:rsidRDefault="00EF6A28" w:rsidP="00EF6A28">
            <w:pPr>
              <w:pStyle w:val="TAL"/>
              <w:rPr>
                <w:del w:id="751" w:author="Huawei" w:date="2021-01-19T15:27:00Z"/>
              </w:rPr>
            </w:pPr>
          </w:p>
        </w:tc>
      </w:tr>
      <w:tr w:rsidR="00EF6A28" w:rsidRPr="00A57F90" w:rsidDel="00E75D3E" w14:paraId="38BFFDF3" w14:textId="77777777" w:rsidTr="00EF6A28">
        <w:tblPrEx>
          <w:tblCellMar>
            <w:left w:w="108" w:type="dxa"/>
            <w:right w:w="108" w:type="dxa"/>
          </w:tblCellMar>
        </w:tblPrEx>
        <w:trPr>
          <w:del w:id="752" w:author="Huawei" w:date="2021-01-19T15:27:00Z"/>
        </w:trPr>
        <w:tc>
          <w:tcPr>
            <w:tcW w:w="4535" w:type="dxa"/>
            <w:gridSpan w:val="2"/>
            <w:tcBorders>
              <w:bottom w:val="single" w:sz="4" w:space="0" w:color="auto"/>
            </w:tcBorders>
          </w:tcPr>
          <w:p w14:paraId="7B8776CC" w14:textId="77777777" w:rsidR="00EF6A28" w:rsidRPr="00A57F90" w:rsidDel="00E75D3E" w:rsidRDefault="00EF6A28" w:rsidP="00EF6A28">
            <w:pPr>
              <w:pStyle w:val="TAL"/>
              <w:rPr>
                <w:del w:id="753" w:author="Huawei" w:date="2021-01-19T15:27:00Z"/>
              </w:rPr>
            </w:pPr>
            <w:del w:id="754" w:author="Huawei" w:date="2021-01-19T15:27:00Z">
              <w:r w:rsidRPr="00A57F90" w:rsidDel="00E75D3E">
                <w:delText>}</w:delText>
              </w:r>
            </w:del>
          </w:p>
        </w:tc>
        <w:tc>
          <w:tcPr>
            <w:tcW w:w="2267" w:type="dxa"/>
          </w:tcPr>
          <w:p w14:paraId="16E572DD" w14:textId="77777777" w:rsidR="00EF6A28" w:rsidRPr="00A57F90" w:rsidDel="00E75D3E" w:rsidRDefault="00EF6A28" w:rsidP="00EF6A28">
            <w:pPr>
              <w:pStyle w:val="TAL"/>
              <w:rPr>
                <w:del w:id="755" w:author="Huawei" w:date="2021-01-19T15:27:00Z"/>
              </w:rPr>
            </w:pPr>
          </w:p>
        </w:tc>
        <w:tc>
          <w:tcPr>
            <w:tcW w:w="1700" w:type="dxa"/>
          </w:tcPr>
          <w:p w14:paraId="7B743A69" w14:textId="77777777" w:rsidR="00EF6A28" w:rsidRPr="00A57F90" w:rsidDel="00E75D3E" w:rsidRDefault="00EF6A28" w:rsidP="00EF6A28">
            <w:pPr>
              <w:pStyle w:val="TAL"/>
              <w:rPr>
                <w:del w:id="756" w:author="Huawei" w:date="2021-01-19T15:27:00Z"/>
              </w:rPr>
            </w:pPr>
          </w:p>
        </w:tc>
        <w:tc>
          <w:tcPr>
            <w:tcW w:w="1245" w:type="dxa"/>
          </w:tcPr>
          <w:p w14:paraId="34F1BBD7" w14:textId="77777777" w:rsidR="00EF6A28" w:rsidRPr="00A57F90" w:rsidDel="00E75D3E" w:rsidRDefault="00EF6A28" w:rsidP="00EF6A28">
            <w:pPr>
              <w:pStyle w:val="TAL"/>
              <w:rPr>
                <w:del w:id="757" w:author="Huawei" w:date="2021-01-19T15:27:00Z"/>
              </w:rPr>
            </w:pPr>
          </w:p>
        </w:tc>
      </w:tr>
    </w:tbl>
    <w:p w14:paraId="387E1AC2" w14:textId="77777777" w:rsidR="00EF6A28" w:rsidRPr="00A57F90" w:rsidDel="00AD4D9D" w:rsidRDefault="00EF6A28" w:rsidP="00EF6A28">
      <w:pPr>
        <w:rPr>
          <w:del w:id="758" w:author="Huawei" w:date="2021-01-19T15:30:00Z"/>
        </w:rPr>
      </w:pPr>
    </w:p>
    <w:p w14:paraId="58D56941" w14:textId="77777777" w:rsidR="00EF6A28" w:rsidRPr="00A57F90" w:rsidRDefault="00EF6A28" w:rsidP="00EF6A28">
      <w:pPr>
        <w:pStyle w:val="TH"/>
      </w:pPr>
      <w:r w:rsidRPr="00A57F90">
        <w:t xml:space="preserve">Table 8.1.5.8.1.3.3-9: </w:t>
      </w:r>
      <w:ins w:id="759" w:author="Huawei" w:date="2021-01-19T15:28:00Z">
        <w:r w:rsidR="00AD4D9D" w:rsidRPr="00A57F90">
          <w:t>Void</w:t>
        </w:r>
      </w:ins>
      <w:del w:id="760" w:author="Huawei" w:date="2021-01-19T15:28:00Z">
        <w:r w:rsidRPr="00A57F90" w:rsidDel="00AD4D9D">
          <w:rPr>
            <w:i/>
          </w:rPr>
          <w:delText>RRCReconfiguration</w:delText>
        </w:r>
        <w:r w:rsidRPr="00A57F90" w:rsidDel="00AD4D9D">
          <w:delText xml:space="preserve"> (Step 28, </w:delText>
        </w:r>
        <w:r w:rsidRPr="00A57F90" w:rsidDel="00AD4D9D">
          <w:rPr>
            <w:iCs/>
          </w:rPr>
          <w:delText xml:space="preserve">Table </w:delText>
        </w:r>
        <w:r w:rsidRPr="00A57F90" w:rsidDel="00AD4D9D">
          <w:delText>8.1.5.8.1.3.2-3)</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rsidDel="00AD4D9D" w14:paraId="7394CB81" w14:textId="77777777" w:rsidTr="00EF6A28">
        <w:trPr>
          <w:gridBefore w:val="1"/>
          <w:wBefore w:w="9" w:type="dxa"/>
          <w:del w:id="761" w:author="Huawei" w:date="2021-01-19T15:28:00Z"/>
        </w:trPr>
        <w:tc>
          <w:tcPr>
            <w:tcW w:w="9738" w:type="dxa"/>
            <w:gridSpan w:val="4"/>
          </w:tcPr>
          <w:p w14:paraId="0E33C838" w14:textId="77777777" w:rsidR="00EF6A28" w:rsidRPr="00A57F90" w:rsidDel="00AD4D9D" w:rsidRDefault="00EF6A28" w:rsidP="00EF6A28">
            <w:pPr>
              <w:pStyle w:val="TAL"/>
              <w:rPr>
                <w:del w:id="762" w:author="Huawei" w:date="2021-01-19T15:28:00Z"/>
              </w:rPr>
            </w:pPr>
            <w:del w:id="763" w:author="Huawei" w:date="2021-01-19T15:28:00Z">
              <w:r w:rsidRPr="00A57F90" w:rsidDel="00AD4D9D">
                <w:delText>Derivation Path: TS 38.508-1 [4], Table 4.6.1-13 with Condition SCell_Add</w:delText>
              </w:r>
            </w:del>
          </w:p>
        </w:tc>
      </w:tr>
      <w:tr w:rsidR="00EF6A28" w:rsidRPr="00A57F90" w:rsidDel="00AD4D9D" w14:paraId="7295283A" w14:textId="77777777" w:rsidTr="00EF6A28">
        <w:tblPrEx>
          <w:tblCellMar>
            <w:left w:w="108" w:type="dxa"/>
            <w:right w:w="108" w:type="dxa"/>
          </w:tblCellMar>
        </w:tblPrEx>
        <w:trPr>
          <w:del w:id="764" w:author="Huawei" w:date="2021-01-19T15:28:00Z"/>
        </w:trPr>
        <w:tc>
          <w:tcPr>
            <w:tcW w:w="4535" w:type="dxa"/>
            <w:gridSpan w:val="2"/>
          </w:tcPr>
          <w:p w14:paraId="2E5018CA" w14:textId="77777777" w:rsidR="00EF6A28" w:rsidRPr="00A57F90" w:rsidDel="00AD4D9D" w:rsidRDefault="00EF6A28" w:rsidP="00EF6A28">
            <w:pPr>
              <w:pStyle w:val="TAH"/>
              <w:rPr>
                <w:del w:id="765" w:author="Huawei" w:date="2021-01-19T15:28:00Z"/>
              </w:rPr>
            </w:pPr>
            <w:del w:id="766" w:author="Huawei" w:date="2021-01-19T15:28:00Z">
              <w:r w:rsidRPr="00A57F90" w:rsidDel="00AD4D9D">
                <w:delText>Information Element</w:delText>
              </w:r>
            </w:del>
          </w:p>
        </w:tc>
        <w:tc>
          <w:tcPr>
            <w:tcW w:w="2267" w:type="dxa"/>
          </w:tcPr>
          <w:p w14:paraId="51D3B9D9" w14:textId="77777777" w:rsidR="00EF6A28" w:rsidRPr="00A57F90" w:rsidDel="00AD4D9D" w:rsidRDefault="00EF6A28" w:rsidP="00EF6A28">
            <w:pPr>
              <w:pStyle w:val="TAH"/>
              <w:rPr>
                <w:del w:id="767" w:author="Huawei" w:date="2021-01-19T15:28:00Z"/>
              </w:rPr>
            </w:pPr>
            <w:del w:id="768" w:author="Huawei" w:date="2021-01-19T15:28:00Z">
              <w:r w:rsidRPr="00A57F90" w:rsidDel="00AD4D9D">
                <w:delText>Value/remark</w:delText>
              </w:r>
            </w:del>
          </w:p>
        </w:tc>
        <w:tc>
          <w:tcPr>
            <w:tcW w:w="1700" w:type="dxa"/>
          </w:tcPr>
          <w:p w14:paraId="428DAA13" w14:textId="77777777" w:rsidR="00EF6A28" w:rsidRPr="00A57F90" w:rsidDel="00AD4D9D" w:rsidRDefault="00EF6A28" w:rsidP="00EF6A28">
            <w:pPr>
              <w:pStyle w:val="TAH"/>
              <w:rPr>
                <w:del w:id="769" w:author="Huawei" w:date="2021-01-19T15:28:00Z"/>
              </w:rPr>
            </w:pPr>
            <w:del w:id="770" w:author="Huawei" w:date="2021-01-19T15:28:00Z">
              <w:r w:rsidRPr="00A57F90" w:rsidDel="00AD4D9D">
                <w:delText>Comment</w:delText>
              </w:r>
            </w:del>
          </w:p>
        </w:tc>
        <w:tc>
          <w:tcPr>
            <w:tcW w:w="1245" w:type="dxa"/>
          </w:tcPr>
          <w:p w14:paraId="4FC2787D" w14:textId="77777777" w:rsidR="00EF6A28" w:rsidRPr="00A57F90" w:rsidDel="00AD4D9D" w:rsidRDefault="00EF6A28" w:rsidP="00EF6A28">
            <w:pPr>
              <w:pStyle w:val="TAH"/>
              <w:rPr>
                <w:del w:id="771" w:author="Huawei" w:date="2021-01-19T15:28:00Z"/>
              </w:rPr>
            </w:pPr>
            <w:del w:id="772" w:author="Huawei" w:date="2021-01-19T15:28:00Z">
              <w:r w:rsidRPr="00A57F90" w:rsidDel="00AD4D9D">
                <w:delText>Condition</w:delText>
              </w:r>
            </w:del>
          </w:p>
        </w:tc>
      </w:tr>
      <w:tr w:rsidR="00EF6A28" w:rsidRPr="00A57F90" w:rsidDel="00AD4D9D" w14:paraId="10BAA6BB" w14:textId="77777777" w:rsidTr="00EF6A28">
        <w:tblPrEx>
          <w:tblCellMar>
            <w:left w:w="108" w:type="dxa"/>
            <w:right w:w="108" w:type="dxa"/>
          </w:tblCellMar>
        </w:tblPrEx>
        <w:trPr>
          <w:del w:id="773" w:author="Huawei" w:date="2021-01-19T15:28:00Z"/>
        </w:trPr>
        <w:tc>
          <w:tcPr>
            <w:tcW w:w="4535" w:type="dxa"/>
            <w:gridSpan w:val="2"/>
          </w:tcPr>
          <w:p w14:paraId="5F352A96" w14:textId="77777777" w:rsidR="00EF6A28" w:rsidRPr="00A57F90" w:rsidDel="00AD4D9D" w:rsidRDefault="00EF6A28" w:rsidP="00EF6A28">
            <w:pPr>
              <w:pStyle w:val="TAL"/>
              <w:rPr>
                <w:del w:id="774" w:author="Huawei" w:date="2021-01-19T15:28:00Z"/>
              </w:rPr>
            </w:pPr>
            <w:del w:id="775" w:author="Huawei" w:date="2021-01-19T15:28:00Z">
              <w:r w:rsidRPr="00A57F90" w:rsidDel="00AD4D9D">
                <w:delText>RRCReconfiguration ::= SEQUENCE {</w:delText>
              </w:r>
            </w:del>
          </w:p>
        </w:tc>
        <w:tc>
          <w:tcPr>
            <w:tcW w:w="2267" w:type="dxa"/>
          </w:tcPr>
          <w:p w14:paraId="15AF9D87" w14:textId="77777777" w:rsidR="00EF6A28" w:rsidRPr="00A57F90" w:rsidDel="00AD4D9D" w:rsidRDefault="00EF6A28" w:rsidP="00EF6A28">
            <w:pPr>
              <w:pStyle w:val="TAL"/>
              <w:rPr>
                <w:del w:id="776" w:author="Huawei" w:date="2021-01-19T15:28:00Z"/>
              </w:rPr>
            </w:pPr>
          </w:p>
        </w:tc>
        <w:tc>
          <w:tcPr>
            <w:tcW w:w="1700" w:type="dxa"/>
          </w:tcPr>
          <w:p w14:paraId="0D3B0024" w14:textId="77777777" w:rsidR="00EF6A28" w:rsidRPr="00A57F90" w:rsidDel="00AD4D9D" w:rsidRDefault="00EF6A28" w:rsidP="00EF6A28">
            <w:pPr>
              <w:pStyle w:val="TAL"/>
              <w:rPr>
                <w:del w:id="777" w:author="Huawei" w:date="2021-01-19T15:28:00Z"/>
              </w:rPr>
            </w:pPr>
          </w:p>
        </w:tc>
        <w:tc>
          <w:tcPr>
            <w:tcW w:w="1245" w:type="dxa"/>
          </w:tcPr>
          <w:p w14:paraId="2B810C1E" w14:textId="77777777" w:rsidR="00EF6A28" w:rsidRPr="00A57F90" w:rsidDel="00AD4D9D" w:rsidRDefault="00EF6A28" w:rsidP="00EF6A28">
            <w:pPr>
              <w:pStyle w:val="TAL"/>
              <w:rPr>
                <w:del w:id="778" w:author="Huawei" w:date="2021-01-19T15:28:00Z"/>
              </w:rPr>
            </w:pPr>
          </w:p>
        </w:tc>
      </w:tr>
      <w:tr w:rsidR="00EF6A28" w:rsidRPr="00A57F90" w:rsidDel="00AD4D9D" w14:paraId="69B33478" w14:textId="77777777" w:rsidTr="00EF6A28">
        <w:tblPrEx>
          <w:tblCellMar>
            <w:left w:w="108" w:type="dxa"/>
            <w:right w:w="108" w:type="dxa"/>
          </w:tblCellMar>
        </w:tblPrEx>
        <w:trPr>
          <w:del w:id="779" w:author="Huawei" w:date="2021-01-19T15:28:00Z"/>
        </w:trPr>
        <w:tc>
          <w:tcPr>
            <w:tcW w:w="4535" w:type="dxa"/>
            <w:gridSpan w:val="2"/>
          </w:tcPr>
          <w:p w14:paraId="639B0084" w14:textId="77777777" w:rsidR="00EF6A28" w:rsidRPr="00A57F90" w:rsidDel="00AD4D9D" w:rsidRDefault="00EF6A28" w:rsidP="00EF6A28">
            <w:pPr>
              <w:pStyle w:val="TAL"/>
              <w:rPr>
                <w:del w:id="780" w:author="Huawei" w:date="2021-01-19T15:28:00Z"/>
              </w:rPr>
            </w:pPr>
            <w:del w:id="781" w:author="Huawei" w:date="2021-01-19T15:28:00Z">
              <w:r w:rsidRPr="00A57F90" w:rsidDel="00AD4D9D">
                <w:delText xml:space="preserve">  criticalExtensions CHOICE {</w:delText>
              </w:r>
            </w:del>
          </w:p>
        </w:tc>
        <w:tc>
          <w:tcPr>
            <w:tcW w:w="2267" w:type="dxa"/>
          </w:tcPr>
          <w:p w14:paraId="4C6FA4B7" w14:textId="77777777" w:rsidR="00EF6A28" w:rsidRPr="00A57F90" w:rsidDel="00AD4D9D" w:rsidRDefault="00EF6A28" w:rsidP="00EF6A28">
            <w:pPr>
              <w:pStyle w:val="TAL"/>
              <w:rPr>
                <w:del w:id="782" w:author="Huawei" w:date="2021-01-19T15:28:00Z"/>
              </w:rPr>
            </w:pPr>
          </w:p>
        </w:tc>
        <w:tc>
          <w:tcPr>
            <w:tcW w:w="1700" w:type="dxa"/>
          </w:tcPr>
          <w:p w14:paraId="720ED55F" w14:textId="77777777" w:rsidR="00EF6A28" w:rsidRPr="00A57F90" w:rsidDel="00AD4D9D" w:rsidRDefault="00EF6A28" w:rsidP="00EF6A28">
            <w:pPr>
              <w:pStyle w:val="TAL"/>
              <w:rPr>
                <w:del w:id="783" w:author="Huawei" w:date="2021-01-19T15:28:00Z"/>
              </w:rPr>
            </w:pPr>
          </w:p>
        </w:tc>
        <w:tc>
          <w:tcPr>
            <w:tcW w:w="1245" w:type="dxa"/>
          </w:tcPr>
          <w:p w14:paraId="3E1C95FF" w14:textId="77777777" w:rsidR="00EF6A28" w:rsidRPr="00A57F90" w:rsidDel="00AD4D9D" w:rsidRDefault="00EF6A28" w:rsidP="00EF6A28">
            <w:pPr>
              <w:pStyle w:val="TAL"/>
              <w:rPr>
                <w:del w:id="784" w:author="Huawei" w:date="2021-01-19T15:28:00Z"/>
              </w:rPr>
            </w:pPr>
          </w:p>
        </w:tc>
      </w:tr>
      <w:tr w:rsidR="00EF6A28" w:rsidRPr="00A57F90" w:rsidDel="00AD4D9D" w14:paraId="3B7CCF35" w14:textId="77777777" w:rsidTr="00EF6A28">
        <w:tblPrEx>
          <w:tblCellMar>
            <w:left w:w="108" w:type="dxa"/>
            <w:right w:w="108" w:type="dxa"/>
          </w:tblCellMar>
        </w:tblPrEx>
        <w:trPr>
          <w:del w:id="785" w:author="Huawei" w:date="2021-01-19T15:28:00Z"/>
        </w:trPr>
        <w:tc>
          <w:tcPr>
            <w:tcW w:w="4535" w:type="dxa"/>
            <w:gridSpan w:val="2"/>
            <w:tcBorders>
              <w:bottom w:val="single" w:sz="4" w:space="0" w:color="auto"/>
            </w:tcBorders>
          </w:tcPr>
          <w:p w14:paraId="1AF0E1D2" w14:textId="77777777" w:rsidR="00EF6A28" w:rsidRPr="00A57F90" w:rsidDel="00AD4D9D" w:rsidRDefault="00EF6A28" w:rsidP="00EF6A28">
            <w:pPr>
              <w:pStyle w:val="TAL"/>
              <w:rPr>
                <w:del w:id="786" w:author="Huawei" w:date="2021-01-19T15:28:00Z"/>
              </w:rPr>
            </w:pPr>
            <w:del w:id="787" w:author="Huawei" w:date="2021-01-19T15:28:00Z">
              <w:r w:rsidRPr="00A57F90" w:rsidDel="00AD4D9D">
                <w:delText xml:space="preserve">    rrcReconfiguration SEQUENCE {</w:delText>
              </w:r>
            </w:del>
          </w:p>
        </w:tc>
        <w:tc>
          <w:tcPr>
            <w:tcW w:w="2267" w:type="dxa"/>
          </w:tcPr>
          <w:p w14:paraId="2614034B" w14:textId="77777777" w:rsidR="00EF6A28" w:rsidRPr="00A57F90" w:rsidDel="00AD4D9D" w:rsidRDefault="00EF6A28" w:rsidP="00EF6A28">
            <w:pPr>
              <w:pStyle w:val="TAL"/>
              <w:rPr>
                <w:del w:id="788" w:author="Huawei" w:date="2021-01-19T15:28:00Z"/>
              </w:rPr>
            </w:pPr>
          </w:p>
        </w:tc>
        <w:tc>
          <w:tcPr>
            <w:tcW w:w="1700" w:type="dxa"/>
          </w:tcPr>
          <w:p w14:paraId="68CF0B17" w14:textId="77777777" w:rsidR="00EF6A28" w:rsidRPr="00A57F90" w:rsidDel="00AD4D9D" w:rsidRDefault="00EF6A28" w:rsidP="00EF6A28">
            <w:pPr>
              <w:pStyle w:val="TAL"/>
              <w:rPr>
                <w:del w:id="789" w:author="Huawei" w:date="2021-01-19T15:28:00Z"/>
              </w:rPr>
            </w:pPr>
          </w:p>
        </w:tc>
        <w:tc>
          <w:tcPr>
            <w:tcW w:w="1245" w:type="dxa"/>
          </w:tcPr>
          <w:p w14:paraId="69E9700F" w14:textId="77777777" w:rsidR="00EF6A28" w:rsidRPr="00A57F90" w:rsidDel="00AD4D9D" w:rsidRDefault="00EF6A28" w:rsidP="00EF6A28">
            <w:pPr>
              <w:pStyle w:val="TAL"/>
              <w:rPr>
                <w:del w:id="790" w:author="Huawei" w:date="2021-01-19T15:28:00Z"/>
              </w:rPr>
            </w:pPr>
          </w:p>
        </w:tc>
      </w:tr>
      <w:tr w:rsidR="00EF6A28" w:rsidRPr="00A57F90" w:rsidDel="00AD4D9D" w14:paraId="058F4C20" w14:textId="77777777" w:rsidTr="00EF6A28">
        <w:tblPrEx>
          <w:tblCellMar>
            <w:left w:w="108" w:type="dxa"/>
            <w:right w:w="108" w:type="dxa"/>
          </w:tblCellMar>
        </w:tblPrEx>
        <w:trPr>
          <w:del w:id="791" w:author="Huawei" w:date="2021-01-19T15:28:00Z"/>
        </w:trPr>
        <w:tc>
          <w:tcPr>
            <w:tcW w:w="4535" w:type="dxa"/>
            <w:gridSpan w:val="2"/>
            <w:tcBorders>
              <w:bottom w:val="nil"/>
            </w:tcBorders>
          </w:tcPr>
          <w:p w14:paraId="3E260357" w14:textId="77777777" w:rsidR="00EF6A28" w:rsidRPr="00A57F90" w:rsidDel="00AD4D9D" w:rsidRDefault="00EF6A28" w:rsidP="00EF6A28">
            <w:pPr>
              <w:pStyle w:val="TAL"/>
              <w:rPr>
                <w:del w:id="792" w:author="Huawei" w:date="2021-01-19T15:28:00Z"/>
              </w:rPr>
            </w:pPr>
            <w:del w:id="793" w:author="Huawei" w:date="2021-01-19T15:28:00Z">
              <w:r w:rsidRPr="00A57F90" w:rsidDel="00AD4D9D">
                <w:delText xml:space="preserve">      radioBearerConfig</w:delText>
              </w:r>
            </w:del>
          </w:p>
        </w:tc>
        <w:tc>
          <w:tcPr>
            <w:tcW w:w="2267" w:type="dxa"/>
          </w:tcPr>
          <w:p w14:paraId="535AE756" w14:textId="77777777" w:rsidR="00EF6A28" w:rsidRPr="00A57F90" w:rsidDel="00AD4D9D" w:rsidRDefault="00EF6A28" w:rsidP="00EF6A28">
            <w:pPr>
              <w:pStyle w:val="TAL"/>
              <w:rPr>
                <w:del w:id="794" w:author="Huawei" w:date="2021-01-19T15:28:00Z"/>
              </w:rPr>
            </w:pPr>
            <w:del w:id="795" w:author="Huawei" w:date="2021-01-19T15:28:00Z">
              <w:r w:rsidRPr="00A57F90" w:rsidDel="00AD4D9D">
                <w:delText>RadioBearerConfig</w:delText>
              </w:r>
            </w:del>
          </w:p>
        </w:tc>
        <w:tc>
          <w:tcPr>
            <w:tcW w:w="1700" w:type="dxa"/>
          </w:tcPr>
          <w:p w14:paraId="6169BA10" w14:textId="77777777" w:rsidR="00EF6A28" w:rsidRPr="00A57F90" w:rsidDel="00AD4D9D" w:rsidRDefault="00EF6A28" w:rsidP="00EF6A28">
            <w:pPr>
              <w:pStyle w:val="TAL"/>
              <w:rPr>
                <w:del w:id="796" w:author="Huawei" w:date="2021-01-19T15:28:00Z"/>
              </w:rPr>
            </w:pPr>
            <w:del w:id="797" w:author="Huawei" w:date="2021-01-19T15:28:00Z">
              <w:r w:rsidRPr="00A57F90" w:rsidDel="00AD4D9D">
                <w:delText>Table 8.1.5.8.1.3.3-6</w:delText>
              </w:r>
            </w:del>
          </w:p>
        </w:tc>
        <w:tc>
          <w:tcPr>
            <w:tcW w:w="1245" w:type="dxa"/>
          </w:tcPr>
          <w:p w14:paraId="3013E044" w14:textId="77777777" w:rsidR="00EF6A28" w:rsidRPr="00A57F90" w:rsidDel="00AD4D9D" w:rsidRDefault="00EF6A28" w:rsidP="00EF6A28">
            <w:pPr>
              <w:pStyle w:val="TAL"/>
              <w:rPr>
                <w:del w:id="798" w:author="Huawei" w:date="2021-01-19T15:28:00Z"/>
              </w:rPr>
            </w:pPr>
          </w:p>
        </w:tc>
      </w:tr>
      <w:tr w:rsidR="00EF6A28" w:rsidRPr="00A57F90" w:rsidDel="00AD4D9D" w14:paraId="38AB8FAD" w14:textId="77777777" w:rsidTr="00EF6A28">
        <w:tblPrEx>
          <w:tblCellMar>
            <w:left w:w="108" w:type="dxa"/>
            <w:right w:w="108" w:type="dxa"/>
          </w:tblCellMar>
        </w:tblPrEx>
        <w:trPr>
          <w:del w:id="799" w:author="Huawei" w:date="2021-01-19T15:28:00Z"/>
        </w:trPr>
        <w:tc>
          <w:tcPr>
            <w:tcW w:w="4535" w:type="dxa"/>
            <w:gridSpan w:val="2"/>
            <w:tcBorders>
              <w:bottom w:val="single" w:sz="4" w:space="0" w:color="auto"/>
            </w:tcBorders>
          </w:tcPr>
          <w:p w14:paraId="65681CAC" w14:textId="77777777" w:rsidR="00EF6A28" w:rsidRPr="00A57F90" w:rsidDel="00AD4D9D" w:rsidRDefault="00EF6A28" w:rsidP="00EF6A28">
            <w:pPr>
              <w:pStyle w:val="TAL"/>
              <w:rPr>
                <w:del w:id="800" w:author="Huawei" w:date="2021-01-19T15:28:00Z"/>
              </w:rPr>
            </w:pPr>
            <w:del w:id="801" w:author="Huawei" w:date="2021-01-19T15:28:00Z">
              <w:r w:rsidRPr="00A57F90" w:rsidDel="00AD4D9D">
                <w:delText xml:space="preserve">      nonCriticalExtension SEQUENCE {</w:delText>
              </w:r>
            </w:del>
          </w:p>
        </w:tc>
        <w:tc>
          <w:tcPr>
            <w:tcW w:w="2267" w:type="dxa"/>
          </w:tcPr>
          <w:p w14:paraId="6620E366" w14:textId="77777777" w:rsidR="00EF6A28" w:rsidRPr="00A57F90" w:rsidDel="00AD4D9D" w:rsidRDefault="00EF6A28" w:rsidP="00EF6A28">
            <w:pPr>
              <w:pStyle w:val="TAL"/>
              <w:rPr>
                <w:del w:id="802" w:author="Huawei" w:date="2021-01-19T15:28:00Z"/>
              </w:rPr>
            </w:pPr>
          </w:p>
        </w:tc>
        <w:tc>
          <w:tcPr>
            <w:tcW w:w="1700" w:type="dxa"/>
          </w:tcPr>
          <w:p w14:paraId="16C0B5FF" w14:textId="77777777" w:rsidR="00EF6A28" w:rsidRPr="00A57F90" w:rsidDel="00AD4D9D" w:rsidRDefault="00EF6A28" w:rsidP="00EF6A28">
            <w:pPr>
              <w:pStyle w:val="TAL"/>
              <w:rPr>
                <w:del w:id="803" w:author="Huawei" w:date="2021-01-19T15:28:00Z"/>
              </w:rPr>
            </w:pPr>
          </w:p>
        </w:tc>
        <w:tc>
          <w:tcPr>
            <w:tcW w:w="1245" w:type="dxa"/>
          </w:tcPr>
          <w:p w14:paraId="7A12A75D" w14:textId="77777777" w:rsidR="00EF6A28" w:rsidRPr="00A57F90" w:rsidDel="00AD4D9D" w:rsidRDefault="00EF6A28" w:rsidP="00EF6A28">
            <w:pPr>
              <w:pStyle w:val="TAL"/>
              <w:rPr>
                <w:del w:id="804" w:author="Huawei" w:date="2021-01-19T15:28:00Z"/>
              </w:rPr>
            </w:pPr>
          </w:p>
        </w:tc>
      </w:tr>
      <w:tr w:rsidR="00EF6A28" w:rsidRPr="00A57F90" w:rsidDel="00AD4D9D" w14:paraId="3AB0C65B" w14:textId="77777777" w:rsidTr="00EF6A28">
        <w:tblPrEx>
          <w:tblCellMar>
            <w:left w:w="108" w:type="dxa"/>
            <w:right w:w="108" w:type="dxa"/>
          </w:tblCellMar>
        </w:tblPrEx>
        <w:trPr>
          <w:del w:id="805" w:author="Huawei" w:date="2021-01-19T15:28:00Z"/>
        </w:trPr>
        <w:tc>
          <w:tcPr>
            <w:tcW w:w="4535" w:type="dxa"/>
            <w:gridSpan w:val="2"/>
          </w:tcPr>
          <w:p w14:paraId="28B3A11D" w14:textId="77777777" w:rsidR="00EF6A28" w:rsidRPr="00A57F90" w:rsidDel="00AD4D9D" w:rsidRDefault="00EF6A28" w:rsidP="00EF6A28">
            <w:pPr>
              <w:pStyle w:val="TAL"/>
              <w:rPr>
                <w:del w:id="806" w:author="Huawei" w:date="2021-01-19T15:28:00Z"/>
              </w:rPr>
            </w:pPr>
            <w:del w:id="807" w:author="Huawei" w:date="2021-01-19T15:28:00Z">
              <w:r w:rsidRPr="00A57F90" w:rsidDel="00AD4D9D">
                <w:delText xml:space="preserve">        masterCellGroup</w:delText>
              </w:r>
            </w:del>
          </w:p>
        </w:tc>
        <w:tc>
          <w:tcPr>
            <w:tcW w:w="2267" w:type="dxa"/>
          </w:tcPr>
          <w:p w14:paraId="0E389108" w14:textId="77777777" w:rsidR="00EF6A28" w:rsidRPr="00A57F90" w:rsidDel="00AD4D9D" w:rsidRDefault="00EF6A28" w:rsidP="00EF6A28">
            <w:pPr>
              <w:pStyle w:val="TAL"/>
              <w:rPr>
                <w:del w:id="808" w:author="Huawei" w:date="2021-01-19T15:28:00Z"/>
              </w:rPr>
            </w:pPr>
            <w:del w:id="809" w:author="Huawei" w:date="2021-01-19T15:28:00Z">
              <w:r w:rsidRPr="00A57F90" w:rsidDel="00AD4D9D">
                <w:delText>CellGroupConfig</w:delText>
              </w:r>
            </w:del>
          </w:p>
        </w:tc>
        <w:tc>
          <w:tcPr>
            <w:tcW w:w="1700" w:type="dxa"/>
          </w:tcPr>
          <w:p w14:paraId="2B209BED" w14:textId="77777777" w:rsidR="00EF6A28" w:rsidRPr="00A57F90" w:rsidDel="00AD4D9D" w:rsidRDefault="00EF6A28" w:rsidP="00EF6A28">
            <w:pPr>
              <w:pStyle w:val="TAL"/>
              <w:rPr>
                <w:del w:id="810" w:author="Huawei" w:date="2021-01-19T15:28:00Z"/>
              </w:rPr>
            </w:pPr>
            <w:del w:id="811" w:author="Huawei" w:date="2021-01-19T15:28:00Z">
              <w:r w:rsidRPr="00A57F90" w:rsidDel="00AD4D9D">
                <w:delText>Table 8.1.5.8.1.3.3-8</w:delText>
              </w:r>
            </w:del>
          </w:p>
        </w:tc>
        <w:tc>
          <w:tcPr>
            <w:tcW w:w="1245" w:type="dxa"/>
          </w:tcPr>
          <w:p w14:paraId="1D0A9988" w14:textId="77777777" w:rsidR="00EF6A28" w:rsidRPr="00A57F90" w:rsidDel="00AD4D9D" w:rsidRDefault="00EF6A28" w:rsidP="00EF6A28">
            <w:pPr>
              <w:pStyle w:val="TAL"/>
              <w:rPr>
                <w:del w:id="812" w:author="Huawei" w:date="2021-01-19T15:28:00Z"/>
              </w:rPr>
            </w:pPr>
          </w:p>
        </w:tc>
      </w:tr>
      <w:tr w:rsidR="00EF6A28" w:rsidRPr="00A57F90" w:rsidDel="00AD4D9D" w14:paraId="411283AE" w14:textId="77777777" w:rsidTr="00EF6A28">
        <w:tblPrEx>
          <w:tblCellMar>
            <w:left w:w="108" w:type="dxa"/>
            <w:right w:w="108" w:type="dxa"/>
          </w:tblCellMar>
        </w:tblPrEx>
        <w:trPr>
          <w:del w:id="813" w:author="Huawei" w:date="2021-01-19T15:28:00Z"/>
        </w:trPr>
        <w:tc>
          <w:tcPr>
            <w:tcW w:w="4535" w:type="dxa"/>
            <w:gridSpan w:val="2"/>
            <w:tcBorders>
              <w:bottom w:val="single" w:sz="4" w:space="0" w:color="auto"/>
            </w:tcBorders>
          </w:tcPr>
          <w:p w14:paraId="2AB663A2" w14:textId="77777777" w:rsidR="00EF6A28" w:rsidRPr="00A57F90" w:rsidDel="00AD4D9D" w:rsidRDefault="00EF6A28" w:rsidP="00EF6A28">
            <w:pPr>
              <w:pStyle w:val="TAL"/>
              <w:rPr>
                <w:del w:id="814" w:author="Huawei" w:date="2021-01-19T15:28:00Z"/>
              </w:rPr>
            </w:pPr>
            <w:del w:id="815" w:author="Huawei" w:date="2021-01-19T15:28:00Z">
              <w:r w:rsidRPr="00A57F90" w:rsidDel="00AD4D9D">
                <w:delText xml:space="preserve">      }</w:delText>
              </w:r>
            </w:del>
          </w:p>
        </w:tc>
        <w:tc>
          <w:tcPr>
            <w:tcW w:w="2267" w:type="dxa"/>
          </w:tcPr>
          <w:p w14:paraId="3218F7C6" w14:textId="77777777" w:rsidR="00EF6A28" w:rsidRPr="00A57F90" w:rsidDel="00AD4D9D" w:rsidRDefault="00EF6A28" w:rsidP="00EF6A28">
            <w:pPr>
              <w:pStyle w:val="TAL"/>
              <w:rPr>
                <w:del w:id="816" w:author="Huawei" w:date="2021-01-19T15:28:00Z"/>
              </w:rPr>
            </w:pPr>
          </w:p>
        </w:tc>
        <w:tc>
          <w:tcPr>
            <w:tcW w:w="1700" w:type="dxa"/>
          </w:tcPr>
          <w:p w14:paraId="02E62A12" w14:textId="77777777" w:rsidR="00EF6A28" w:rsidRPr="00A57F90" w:rsidDel="00AD4D9D" w:rsidRDefault="00EF6A28" w:rsidP="00EF6A28">
            <w:pPr>
              <w:pStyle w:val="TAL"/>
              <w:rPr>
                <w:del w:id="817" w:author="Huawei" w:date="2021-01-19T15:28:00Z"/>
              </w:rPr>
            </w:pPr>
          </w:p>
        </w:tc>
        <w:tc>
          <w:tcPr>
            <w:tcW w:w="1245" w:type="dxa"/>
          </w:tcPr>
          <w:p w14:paraId="52E89E6C" w14:textId="77777777" w:rsidR="00EF6A28" w:rsidRPr="00A57F90" w:rsidDel="00AD4D9D" w:rsidRDefault="00EF6A28" w:rsidP="00EF6A28">
            <w:pPr>
              <w:pStyle w:val="TAL"/>
              <w:rPr>
                <w:del w:id="818" w:author="Huawei" w:date="2021-01-19T15:28:00Z"/>
              </w:rPr>
            </w:pPr>
          </w:p>
        </w:tc>
      </w:tr>
      <w:tr w:rsidR="00EF6A28" w:rsidRPr="00A57F90" w:rsidDel="00AD4D9D" w14:paraId="1DEB4D0A" w14:textId="77777777" w:rsidTr="00EF6A28">
        <w:tblPrEx>
          <w:tblCellMar>
            <w:left w:w="108" w:type="dxa"/>
            <w:right w:w="108" w:type="dxa"/>
          </w:tblCellMar>
        </w:tblPrEx>
        <w:trPr>
          <w:del w:id="819" w:author="Huawei" w:date="2021-01-19T15:28:00Z"/>
        </w:trPr>
        <w:tc>
          <w:tcPr>
            <w:tcW w:w="4535" w:type="dxa"/>
            <w:gridSpan w:val="2"/>
            <w:tcBorders>
              <w:bottom w:val="single" w:sz="4" w:space="0" w:color="auto"/>
            </w:tcBorders>
          </w:tcPr>
          <w:p w14:paraId="7E529102" w14:textId="77777777" w:rsidR="00EF6A28" w:rsidRPr="00A57F90" w:rsidDel="00AD4D9D" w:rsidRDefault="00EF6A28" w:rsidP="00EF6A28">
            <w:pPr>
              <w:pStyle w:val="TAL"/>
              <w:rPr>
                <w:del w:id="820" w:author="Huawei" w:date="2021-01-19T15:28:00Z"/>
              </w:rPr>
            </w:pPr>
            <w:del w:id="821" w:author="Huawei" w:date="2021-01-19T15:28:00Z">
              <w:r w:rsidRPr="00A57F90" w:rsidDel="00AD4D9D">
                <w:delText xml:space="preserve">    }</w:delText>
              </w:r>
            </w:del>
          </w:p>
        </w:tc>
        <w:tc>
          <w:tcPr>
            <w:tcW w:w="2267" w:type="dxa"/>
          </w:tcPr>
          <w:p w14:paraId="40920205" w14:textId="77777777" w:rsidR="00EF6A28" w:rsidRPr="00A57F90" w:rsidDel="00AD4D9D" w:rsidRDefault="00EF6A28" w:rsidP="00EF6A28">
            <w:pPr>
              <w:pStyle w:val="TAL"/>
              <w:rPr>
                <w:del w:id="822" w:author="Huawei" w:date="2021-01-19T15:28:00Z"/>
              </w:rPr>
            </w:pPr>
          </w:p>
        </w:tc>
        <w:tc>
          <w:tcPr>
            <w:tcW w:w="1700" w:type="dxa"/>
          </w:tcPr>
          <w:p w14:paraId="3C64633E" w14:textId="77777777" w:rsidR="00EF6A28" w:rsidRPr="00A57F90" w:rsidDel="00AD4D9D" w:rsidRDefault="00EF6A28" w:rsidP="00EF6A28">
            <w:pPr>
              <w:pStyle w:val="TAL"/>
              <w:rPr>
                <w:del w:id="823" w:author="Huawei" w:date="2021-01-19T15:28:00Z"/>
              </w:rPr>
            </w:pPr>
          </w:p>
        </w:tc>
        <w:tc>
          <w:tcPr>
            <w:tcW w:w="1245" w:type="dxa"/>
          </w:tcPr>
          <w:p w14:paraId="72400ACD" w14:textId="77777777" w:rsidR="00EF6A28" w:rsidRPr="00A57F90" w:rsidDel="00AD4D9D" w:rsidRDefault="00EF6A28" w:rsidP="00EF6A28">
            <w:pPr>
              <w:pStyle w:val="TAL"/>
              <w:rPr>
                <w:del w:id="824" w:author="Huawei" w:date="2021-01-19T15:28:00Z"/>
              </w:rPr>
            </w:pPr>
          </w:p>
        </w:tc>
      </w:tr>
      <w:tr w:rsidR="00EF6A28" w:rsidRPr="00A57F90" w:rsidDel="00AD4D9D" w14:paraId="03593991" w14:textId="77777777" w:rsidTr="00EF6A28">
        <w:tblPrEx>
          <w:tblCellMar>
            <w:left w:w="108" w:type="dxa"/>
            <w:right w:w="108" w:type="dxa"/>
          </w:tblCellMar>
        </w:tblPrEx>
        <w:trPr>
          <w:del w:id="825" w:author="Huawei" w:date="2021-01-19T15:28:00Z"/>
        </w:trPr>
        <w:tc>
          <w:tcPr>
            <w:tcW w:w="4535" w:type="dxa"/>
            <w:gridSpan w:val="2"/>
            <w:tcBorders>
              <w:bottom w:val="single" w:sz="4" w:space="0" w:color="auto"/>
            </w:tcBorders>
          </w:tcPr>
          <w:p w14:paraId="66F74821" w14:textId="77777777" w:rsidR="00EF6A28" w:rsidRPr="00A57F90" w:rsidDel="00AD4D9D" w:rsidRDefault="00EF6A28" w:rsidP="00EF6A28">
            <w:pPr>
              <w:pStyle w:val="TAL"/>
              <w:rPr>
                <w:del w:id="826" w:author="Huawei" w:date="2021-01-19T15:28:00Z"/>
              </w:rPr>
            </w:pPr>
            <w:del w:id="827" w:author="Huawei" w:date="2021-01-19T15:28:00Z">
              <w:r w:rsidRPr="00A57F90" w:rsidDel="00AD4D9D">
                <w:delText xml:space="preserve">  }</w:delText>
              </w:r>
            </w:del>
          </w:p>
        </w:tc>
        <w:tc>
          <w:tcPr>
            <w:tcW w:w="2267" w:type="dxa"/>
          </w:tcPr>
          <w:p w14:paraId="37970F7A" w14:textId="77777777" w:rsidR="00EF6A28" w:rsidRPr="00A57F90" w:rsidDel="00AD4D9D" w:rsidRDefault="00EF6A28" w:rsidP="00EF6A28">
            <w:pPr>
              <w:pStyle w:val="TAL"/>
              <w:rPr>
                <w:del w:id="828" w:author="Huawei" w:date="2021-01-19T15:28:00Z"/>
              </w:rPr>
            </w:pPr>
          </w:p>
        </w:tc>
        <w:tc>
          <w:tcPr>
            <w:tcW w:w="1700" w:type="dxa"/>
          </w:tcPr>
          <w:p w14:paraId="39398DF8" w14:textId="77777777" w:rsidR="00EF6A28" w:rsidRPr="00A57F90" w:rsidDel="00AD4D9D" w:rsidRDefault="00EF6A28" w:rsidP="00EF6A28">
            <w:pPr>
              <w:pStyle w:val="TAL"/>
              <w:rPr>
                <w:del w:id="829" w:author="Huawei" w:date="2021-01-19T15:28:00Z"/>
              </w:rPr>
            </w:pPr>
          </w:p>
        </w:tc>
        <w:tc>
          <w:tcPr>
            <w:tcW w:w="1245" w:type="dxa"/>
          </w:tcPr>
          <w:p w14:paraId="700823FB" w14:textId="77777777" w:rsidR="00EF6A28" w:rsidRPr="00A57F90" w:rsidDel="00AD4D9D" w:rsidRDefault="00EF6A28" w:rsidP="00EF6A28">
            <w:pPr>
              <w:pStyle w:val="TAL"/>
              <w:rPr>
                <w:del w:id="830" w:author="Huawei" w:date="2021-01-19T15:28:00Z"/>
              </w:rPr>
            </w:pPr>
          </w:p>
        </w:tc>
      </w:tr>
      <w:tr w:rsidR="00EF6A28" w:rsidRPr="00A57F90" w:rsidDel="00AD4D9D" w14:paraId="56F10F85" w14:textId="77777777" w:rsidTr="00EF6A28">
        <w:tblPrEx>
          <w:tblCellMar>
            <w:left w:w="108" w:type="dxa"/>
            <w:right w:w="108" w:type="dxa"/>
          </w:tblCellMar>
        </w:tblPrEx>
        <w:trPr>
          <w:del w:id="831" w:author="Huawei" w:date="2021-01-19T15:28:00Z"/>
        </w:trPr>
        <w:tc>
          <w:tcPr>
            <w:tcW w:w="4535" w:type="dxa"/>
            <w:gridSpan w:val="2"/>
            <w:tcBorders>
              <w:bottom w:val="single" w:sz="4" w:space="0" w:color="auto"/>
            </w:tcBorders>
          </w:tcPr>
          <w:p w14:paraId="11021A03" w14:textId="77777777" w:rsidR="00EF6A28" w:rsidRPr="00A57F90" w:rsidDel="00AD4D9D" w:rsidRDefault="00EF6A28" w:rsidP="00EF6A28">
            <w:pPr>
              <w:pStyle w:val="TAL"/>
              <w:rPr>
                <w:del w:id="832" w:author="Huawei" w:date="2021-01-19T15:28:00Z"/>
              </w:rPr>
            </w:pPr>
            <w:del w:id="833" w:author="Huawei" w:date="2021-01-19T15:28:00Z">
              <w:r w:rsidRPr="00A57F90" w:rsidDel="00AD4D9D">
                <w:delText>}</w:delText>
              </w:r>
            </w:del>
          </w:p>
        </w:tc>
        <w:tc>
          <w:tcPr>
            <w:tcW w:w="2267" w:type="dxa"/>
          </w:tcPr>
          <w:p w14:paraId="18ACB09F" w14:textId="77777777" w:rsidR="00EF6A28" w:rsidRPr="00A57F90" w:rsidDel="00AD4D9D" w:rsidRDefault="00EF6A28" w:rsidP="00EF6A28">
            <w:pPr>
              <w:pStyle w:val="TAL"/>
              <w:rPr>
                <w:del w:id="834" w:author="Huawei" w:date="2021-01-19T15:28:00Z"/>
              </w:rPr>
            </w:pPr>
          </w:p>
        </w:tc>
        <w:tc>
          <w:tcPr>
            <w:tcW w:w="1700" w:type="dxa"/>
          </w:tcPr>
          <w:p w14:paraId="34007AD6" w14:textId="77777777" w:rsidR="00EF6A28" w:rsidRPr="00A57F90" w:rsidDel="00AD4D9D" w:rsidRDefault="00EF6A28" w:rsidP="00EF6A28">
            <w:pPr>
              <w:pStyle w:val="TAL"/>
              <w:rPr>
                <w:del w:id="835" w:author="Huawei" w:date="2021-01-19T15:28:00Z"/>
              </w:rPr>
            </w:pPr>
          </w:p>
        </w:tc>
        <w:tc>
          <w:tcPr>
            <w:tcW w:w="1245" w:type="dxa"/>
          </w:tcPr>
          <w:p w14:paraId="11752AA1" w14:textId="77777777" w:rsidR="00EF6A28" w:rsidRPr="00A57F90" w:rsidDel="00AD4D9D" w:rsidRDefault="00EF6A28" w:rsidP="00EF6A28">
            <w:pPr>
              <w:pStyle w:val="TAL"/>
              <w:rPr>
                <w:del w:id="836" w:author="Huawei" w:date="2021-01-19T15:28:00Z"/>
              </w:rPr>
            </w:pPr>
          </w:p>
        </w:tc>
      </w:tr>
    </w:tbl>
    <w:p w14:paraId="78ED4185" w14:textId="77777777" w:rsidR="00EF6A28" w:rsidRPr="00A57F90" w:rsidDel="00AD4D9D" w:rsidRDefault="00EF6A28" w:rsidP="00EF6A28">
      <w:pPr>
        <w:rPr>
          <w:del w:id="837" w:author="Huawei" w:date="2021-01-19T15:30:00Z"/>
        </w:rPr>
      </w:pPr>
    </w:p>
    <w:p w14:paraId="40F79436" w14:textId="77777777" w:rsidR="00EF6A28" w:rsidRPr="00A57F90" w:rsidRDefault="00EF6A28" w:rsidP="00EF6A28">
      <w:pPr>
        <w:pStyle w:val="TH"/>
      </w:pPr>
      <w:r w:rsidRPr="00A57F90">
        <w:t xml:space="preserve">Table 8.1.5.8.1.3.3-10: </w:t>
      </w:r>
      <w:ins w:id="838" w:author="Huawei" w:date="2021-01-19T15:28:00Z">
        <w:r w:rsidR="00AD4D9D" w:rsidRPr="00A57F90">
          <w:t>Void</w:t>
        </w:r>
      </w:ins>
      <w:del w:id="839" w:author="Huawei" w:date="2021-01-19T15:28:00Z">
        <w:r w:rsidRPr="00A57F90" w:rsidDel="00AD4D9D">
          <w:delText xml:space="preserve">RRCResume (Step 34, </w:delText>
        </w:r>
        <w:r w:rsidRPr="00A57F90" w:rsidDel="00AD4D9D">
          <w:rPr>
            <w:iCs/>
          </w:rPr>
          <w:delText xml:space="preserve">Table </w:delText>
        </w:r>
        <w:r w:rsidRPr="00A57F90" w:rsidDel="00AD4D9D">
          <w:delText>8.1.5.8.1.3.2-3)</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rsidDel="00AD4D9D" w14:paraId="4358247D" w14:textId="77777777" w:rsidTr="00EF6A28">
        <w:trPr>
          <w:gridBefore w:val="1"/>
          <w:wBefore w:w="9" w:type="dxa"/>
          <w:del w:id="840" w:author="Huawei" w:date="2021-01-19T15:28:00Z"/>
        </w:trPr>
        <w:tc>
          <w:tcPr>
            <w:tcW w:w="9738" w:type="dxa"/>
            <w:gridSpan w:val="4"/>
          </w:tcPr>
          <w:p w14:paraId="74FDB00F" w14:textId="77777777" w:rsidR="00EF6A28" w:rsidRPr="00A57F90" w:rsidDel="00AD4D9D" w:rsidRDefault="00EF6A28" w:rsidP="00EF6A28">
            <w:pPr>
              <w:pStyle w:val="TAL"/>
              <w:rPr>
                <w:del w:id="841" w:author="Huawei" w:date="2021-01-19T15:28:00Z"/>
              </w:rPr>
            </w:pPr>
            <w:del w:id="842" w:author="Huawei" w:date="2021-01-19T15:28:00Z">
              <w:r w:rsidRPr="00A57F90" w:rsidDel="00AD4D9D">
                <w:delText>Derivation Path: TS 38.508-1[4],Table 4.6.1-17</w:delText>
              </w:r>
            </w:del>
          </w:p>
        </w:tc>
      </w:tr>
      <w:tr w:rsidR="00EF6A28" w:rsidRPr="00A57F90" w:rsidDel="00AD4D9D" w14:paraId="2D405429" w14:textId="77777777" w:rsidTr="00EF6A28">
        <w:tblPrEx>
          <w:tblCellMar>
            <w:left w:w="108" w:type="dxa"/>
            <w:right w:w="108" w:type="dxa"/>
          </w:tblCellMar>
        </w:tblPrEx>
        <w:trPr>
          <w:del w:id="843" w:author="Huawei" w:date="2021-01-19T15:28:00Z"/>
        </w:trPr>
        <w:tc>
          <w:tcPr>
            <w:tcW w:w="4535" w:type="dxa"/>
            <w:gridSpan w:val="2"/>
          </w:tcPr>
          <w:p w14:paraId="277C9EC3" w14:textId="77777777" w:rsidR="00EF6A28" w:rsidRPr="00A57F90" w:rsidDel="00AD4D9D" w:rsidRDefault="00EF6A28" w:rsidP="00EF6A28">
            <w:pPr>
              <w:pStyle w:val="TAH"/>
              <w:rPr>
                <w:del w:id="844" w:author="Huawei" w:date="2021-01-19T15:28:00Z"/>
              </w:rPr>
            </w:pPr>
            <w:del w:id="845" w:author="Huawei" w:date="2021-01-19T15:28:00Z">
              <w:r w:rsidRPr="00A57F90" w:rsidDel="00AD4D9D">
                <w:delText>Information Element</w:delText>
              </w:r>
            </w:del>
          </w:p>
        </w:tc>
        <w:tc>
          <w:tcPr>
            <w:tcW w:w="2267" w:type="dxa"/>
          </w:tcPr>
          <w:p w14:paraId="72E36006" w14:textId="77777777" w:rsidR="00EF6A28" w:rsidRPr="00A57F90" w:rsidDel="00AD4D9D" w:rsidRDefault="00EF6A28" w:rsidP="00EF6A28">
            <w:pPr>
              <w:pStyle w:val="TAH"/>
              <w:rPr>
                <w:del w:id="846" w:author="Huawei" w:date="2021-01-19T15:28:00Z"/>
              </w:rPr>
            </w:pPr>
            <w:del w:id="847" w:author="Huawei" w:date="2021-01-19T15:28:00Z">
              <w:r w:rsidRPr="00A57F90" w:rsidDel="00AD4D9D">
                <w:delText>Value/remark</w:delText>
              </w:r>
            </w:del>
          </w:p>
        </w:tc>
        <w:tc>
          <w:tcPr>
            <w:tcW w:w="1700" w:type="dxa"/>
          </w:tcPr>
          <w:p w14:paraId="17E7C76F" w14:textId="77777777" w:rsidR="00EF6A28" w:rsidRPr="00A57F90" w:rsidDel="00AD4D9D" w:rsidRDefault="00EF6A28" w:rsidP="00EF6A28">
            <w:pPr>
              <w:pStyle w:val="TAH"/>
              <w:rPr>
                <w:del w:id="848" w:author="Huawei" w:date="2021-01-19T15:28:00Z"/>
              </w:rPr>
            </w:pPr>
            <w:del w:id="849" w:author="Huawei" w:date="2021-01-19T15:28:00Z">
              <w:r w:rsidRPr="00A57F90" w:rsidDel="00AD4D9D">
                <w:delText>Comment</w:delText>
              </w:r>
            </w:del>
          </w:p>
        </w:tc>
        <w:tc>
          <w:tcPr>
            <w:tcW w:w="1245" w:type="dxa"/>
          </w:tcPr>
          <w:p w14:paraId="31DAAD8A" w14:textId="77777777" w:rsidR="00EF6A28" w:rsidRPr="00A57F90" w:rsidDel="00AD4D9D" w:rsidRDefault="00EF6A28" w:rsidP="00EF6A28">
            <w:pPr>
              <w:pStyle w:val="TAH"/>
              <w:rPr>
                <w:del w:id="850" w:author="Huawei" w:date="2021-01-19T15:28:00Z"/>
              </w:rPr>
            </w:pPr>
            <w:del w:id="851" w:author="Huawei" w:date="2021-01-19T15:28:00Z">
              <w:r w:rsidRPr="00A57F90" w:rsidDel="00AD4D9D">
                <w:delText>Condition</w:delText>
              </w:r>
            </w:del>
          </w:p>
        </w:tc>
      </w:tr>
      <w:tr w:rsidR="00EF6A28" w:rsidRPr="00A57F90" w:rsidDel="00AD4D9D" w14:paraId="4F1EC665" w14:textId="77777777" w:rsidTr="00EF6A28">
        <w:tblPrEx>
          <w:tblCellMar>
            <w:left w:w="108" w:type="dxa"/>
            <w:right w:w="108" w:type="dxa"/>
          </w:tblCellMar>
        </w:tblPrEx>
        <w:trPr>
          <w:del w:id="852" w:author="Huawei" w:date="2021-01-19T15:28:00Z"/>
        </w:trPr>
        <w:tc>
          <w:tcPr>
            <w:tcW w:w="4535" w:type="dxa"/>
            <w:gridSpan w:val="2"/>
          </w:tcPr>
          <w:p w14:paraId="17E9783F" w14:textId="77777777" w:rsidR="00EF6A28" w:rsidRPr="00A57F90" w:rsidDel="00AD4D9D" w:rsidRDefault="00EF6A28" w:rsidP="00EF6A28">
            <w:pPr>
              <w:pStyle w:val="TAL"/>
              <w:rPr>
                <w:del w:id="853" w:author="Huawei" w:date="2021-01-19T15:28:00Z"/>
              </w:rPr>
            </w:pPr>
            <w:del w:id="854" w:author="Huawei" w:date="2021-01-19T15:28:00Z">
              <w:r w:rsidRPr="00A57F90" w:rsidDel="00AD4D9D">
                <w:delText>RRCResume ::= SEQUENCE {</w:delText>
              </w:r>
            </w:del>
          </w:p>
        </w:tc>
        <w:tc>
          <w:tcPr>
            <w:tcW w:w="2267" w:type="dxa"/>
          </w:tcPr>
          <w:p w14:paraId="72B6CA12" w14:textId="77777777" w:rsidR="00EF6A28" w:rsidRPr="00A57F90" w:rsidDel="00AD4D9D" w:rsidRDefault="00EF6A28" w:rsidP="00EF6A28">
            <w:pPr>
              <w:pStyle w:val="TAL"/>
              <w:rPr>
                <w:del w:id="855" w:author="Huawei" w:date="2021-01-19T15:28:00Z"/>
              </w:rPr>
            </w:pPr>
          </w:p>
        </w:tc>
        <w:tc>
          <w:tcPr>
            <w:tcW w:w="1700" w:type="dxa"/>
          </w:tcPr>
          <w:p w14:paraId="697315CA" w14:textId="77777777" w:rsidR="00EF6A28" w:rsidRPr="00A57F90" w:rsidDel="00AD4D9D" w:rsidRDefault="00EF6A28" w:rsidP="00EF6A28">
            <w:pPr>
              <w:pStyle w:val="TAL"/>
              <w:rPr>
                <w:del w:id="856" w:author="Huawei" w:date="2021-01-19T15:28:00Z"/>
              </w:rPr>
            </w:pPr>
          </w:p>
        </w:tc>
        <w:tc>
          <w:tcPr>
            <w:tcW w:w="1245" w:type="dxa"/>
          </w:tcPr>
          <w:p w14:paraId="7F17CCF5" w14:textId="77777777" w:rsidR="00EF6A28" w:rsidRPr="00A57F90" w:rsidDel="00AD4D9D" w:rsidRDefault="00EF6A28" w:rsidP="00EF6A28">
            <w:pPr>
              <w:pStyle w:val="TAL"/>
              <w:rPr>
                <w:del w:id="857" w:author="Huawei" w:date="2021-01-19T15:28:00Z"/>
              </w:rPr>
            </w:pPr>
          </w:p>
        </w:tc>
      </w:tr>
      <w:tr w:rsidR="00EF6A28" w:rsidRPr="00A57F90" w:rsidDel="00AD4D9D" w14:paraId="66B7B811" w14:textId="77777777" w:rsidTr="00EF6A28">
        <w:tblPrEx>
          <w:tblCellMar>
            <w:left w:w="108" w:type="dxa"/>
            <w:right w:w="108" w:type="dxa"/>
          </w:tblCellMar>
        </w:tblPrEx>
        <w:trPr>
          <w:del w:id="858" w:author="Huawei" w:date="2021-01-19T15:28:00Z"/>
        </w:trPr>
        <w:tc>
          <w:tcPr>
            <w:tcW w:w="4535" w:type="dxa"/>
            <w:gridSpan w:val="2"/>
          </w:tcPr>
          <w:p w14:paraId="6AADE00A" w14:textId="77777777" w:rsidR="00EF6A28" w:rsidRPr="00A57F90" w:rsidDel="00AD4D9D" w:rsidRDefault="00EF6A28" w:rsidP="00EF6A28">
            <w:pPr>
              <w:pStyle w:val="TAL"/>
              <w:rPr>
                <w:del w:id="859" w:author="Huawei" w:date="2021-01-19T15:28:00Z"/>
              </w:rPr>
            </w:pPr>
            <w:del w:id="860" w:author="Huawei" w:date="2021-01-19T15:28:00Z">
              <w:r w:rsidRPr="00A57F90" w:rsidDel="00AD4D9D">
                <w:delText xml:space="preserve">  criticalExtensions CHOICE {</w:delText>
              </w:r>
            </w:del>
          </w:p>
        </w:tc>
        <w:tc>
          <w:tcPr>
            <w:tcW w:w="2267" w:type="dxa"/>
          </w:tcPr>
          <w:p w14:paraId="2B78C72F" w14:textId="77777777" w:rsidR="00EF6A28" w:rsidRPr="00A57F90" w:rsidDel="00AD4D9D" w:rsidRDefault="00EF6A28" w:rsidP="00EF6A28">
            <w:pPr>
              <w:pStyle w:val="TAL"/>
              <w:rPr>
                <w:del w:id="861" w:author="Huawei" w:date="2021-01-19T15:28:00Z"/>
              </w:rPr>
            </w:pPr>
          </w:p>
        </w:tc>
        <w:tc>
          <w:tcPr>
            <w:tcW w:w="1700" w:type="dxa"/>
          </w:tcPr>
          <w:p w14:paraId="537E30F6" w14:textId="77777777" w:rsidR="00EF6A28" w:rsidRPr="00A57F90" w:rsidDel="00AD4D9D" w:rsidRDefault="00EF6A28" w:rsidP="00EF6A28">
            <w:pPr>
              <w:pStyle w:val="TAL"/>
              <w:rPr>
                <w:del w:id="862" w:author="Huawei" w:date="2021-01-19T15:28:00Z"/>
              </w:rPr>
            </w:pPr>
          </w:p>
        </w:tc>
        <w:tc>
          <w:tcPr>
            <w:tcW w:w="1245" w:type="dxa"/>
          </w:tcPr>
          <w:p w14:paraId="2B2933DF" w14:textId="77777777" w:rsidR="00EF6A28" w:rsidRPr="00A57F90" w:rsidDel="00AD4D9D" w:rsidRDefault="00EF6A28" w:rsidP="00EF6A28">
            <w:pPr>
              <w:pStyle w:val="TAL"/>
              <w:rPr>
                <w:del w:id="863" w:author="Huawei" w:date="2021-01-19T15:28:00Z"/>
              </w:rPr>
            </w:pPr>
          </w:p>
        </w:tc>
      </w:tr>
      <w:tr w:rsidR="00EF6A28" w:rsidRPr="00A57F90" w:rsidDel="00AD4D9D" w14:paraId="2DEEC687" w14:textId="77777777" w:rsidTr="00EF6A28">
        <w:tblPrEx>
          <w:tblCellMar>
            <w:left w:w="108" w:type="dxa"/>
            <w:right w:w="108" w:type="dxa"/>
          </w:tblCellMar>
        </w:tblPrEx>
        <w:trPr>
          <w:del w:id="864" w:author="Huawei" w:date="2021-01-19T15:28:00Z"/>
        </w:trPr>
        <w:tc>
          <w:tcPr>
            <w:tcW w:w="4535" w:type="dxa"/>
            <w:gridSpan w:val="2"/>
          </w:tcPr>
          <w:p w14:paraId="311D5E03" w14:textId="77777777" w:rsidR="00EF6A28" w:rsidRPr="00A57F90" w:rsidDel="00AD4D9D" w:rsidRDefault="00EF6A28" w:rsidP="00EF6A28">
            <w:pPr>
              <w:pStyle w:val="TAL"/>
              <w:rPr>
                <w:del w:id="865" w:author="Huawei" w:date="2021-01-19T15:28:00Z"/>
              </w:rPr>
            </w:pPr>
            <w:del w:id="866" w:author="Huawei" w:date="2021-01-19T15:28:00Z">
              <w:r w:rsidRPr="00A57F90" w:rsidDel="00AD4D9D">
                <w:delText xml:space="preserve">    rrcResume SEQUENCE {</w:delText>
              </w:r>
            </w:del>
          </w:p>
        </w:tc>
        <w:tc>
          <w:tcPr>
            <w:tcW w:w="2267" w:type="dxa"/>
          </w:tcPr>
          <w:p w14:paraId="4EAC59E7" w14:textId="77777777" w:rsidR="00EF6A28" w:rsidRPr="00A57F90" w:rsidDel="00AD4D9D" w:rsidRDefault="00EF6A28" w:rsidP="00EF6A28">
            <w:pPr>
              <w:pStyle w:val="TAL"/>
              <w:rPr>
                <w:del w:id="867" w:author="Huawei" w:date="2021-01-19T15:28:00Z"/>
              </w:rPr>
            </w:pPr>
          </w:p>
        </w:tc>
        <w:tc>
          <w:tcPr>
            <w:tcW w:w="1700" w:type="dxa"/>
          </w:tcPr>
          <w:p w14:paraId="4501D154" w14:textId="77777777" w:rsidR="00EF6A28" w:rsidRPr="00A57F90" w:rsidDel="00AD4D9D" w:rsidRDefault="00EF6A28" w:rsidP="00EF6A28">
            <w:pPr>
              <w:pStyle w:val="TAL"/>
              <w:rPr>
                <w:del w:id="868" w:author="Huawei" w:date="2021-01-19T15:28:00Z"/>
              </w:rPr>
            </w:pPr>
          </w:p>
        </w:tc>
        <w:tc>
          <w:tcPr>
            <w:tcW w:w="1245" w:type="dxa"/>
          </w:tcPr>
          <w:p w14:paraId="71C85842" w14:textId="77777777" w:rsidR="00EF6A28" w:rsidRPr="00A57F90" w:rsidDel="00AD4D9D" w:rsidRDefault="00EF6A28" w:rsidP="00EF6A28">
            <w:pPr>
              <w:pStyle w:val="TAL"/>
              <w:rPr>
                <w:del w:id="869" w:author="Huawei" w:date="2021-01-19T15:28:00Z"/>
              </w:rPr>
            </w:pPr>
          </w:p>
        </w:tc>
      </w:tr>
      <w:tr w:rsidR="00EF6A28" w:rsidRPr="00A57F90" w:rsidDel="00AD4D9D" w14:paraId="74469A3C" w14:textId="77777777" w:rsidTr="00EF6A28">
        <w:tblPrEx>
          <w:tblCellMar>
            <w:left w:w="108" w:type="dxa"/>
            <w:right w:w="108" w:type="dxa"/>
          </w:tblCellMar>
        </w:tblPrEx>
        <w:trPr>
          <w:del w:id="870" w:author="Huawei" w:date="2021-01-19T15:28:00Z"/>
        </w:trPr>
        <w:tc>
          <w:tcPr>
            <w:tcW w:w="4535" w:type="dxa"/>
            <w:gridSpan w:val="2"/>
          </w:tcPr>
          <w:p w14:paraId="3C42E7E9" w14:textId="77777777" w:rsidR="00EF6A28" w:rsidRPr="00A57F90" w:rsidDel="00AD4D9D" w:rsidRDefault="00EF6A28" w:rsidP="00EF6A28">
            <w:pPr>
              <w:pStyle w:val="TAL"/>
              <w:rPr>
                <w:del w:id="871" w:author="Huawei" w:date="2021-01-19T15:28:00Z"/>
              </w:rPr>
            </w:pPr>
            <w:del w:id="872" w:author="Huawei" w:date="2021-01-19T15:28:00Z">
              <w:r w:rsidRPr="00A57F90" w:rsidDel="00AD4D9D">
                <w:delText xml:space="preserve">      radioBearerConfig</w:delText>
              </w:r>
            </w:del>
          </w:p>
        </w:tc>
        <w:tc>
          <w:tcPr>
            <w:tcW w:w="2267" w:type="dxa"/>
          </w:tcPr>
          <w:p w14:paraId="6DC79854" w14:textId="77777777" w:rsidR="00EF6A28" w:rsidRPr="00A57F90" w:rsidDel="00AD4D9D" w:rsidRDefault="00EF6A28" w:rsidP="00EF6A28">
            <w:pPr>
              <w:pStyle w:val="TAL"/>
              <w:rPr>
                <w:del w:id="873" w:author="Huawei" w:date="2021-01-19T15:28:00Z"/>
              </w:rPr>
            </w:pPr>
            <w:del w:id="874" w:author="Huawei" w:date="2021-01-19T15:28:00Z">
              <w:r w:rsidRPr="00A57F90" w:rsidDel="00AD4D9D">
                <w:delText>RadioBearerConfig</w:delText>
              </w:r>
            </w:del>
          </w:p>
        </w:tc>
        <w:tc>
          <w:tcPr>
            <w:tcW w:w="1700" w:type="dxa"/>
          </w:tcPr>
          <w:p w14:paraId="1D2BC1AF" w14:textId="77777777" w:rsidR="00EF6A28" w:rsidRPr="00A57F90" w:rsidDel="00AD4D9D" w:rsidRDefault="00EF6A28" w:rsidP="00EF6A28">
            <w:pPr>
              <w:pStyle w:val="TAL"/>
              <w:rPr>
                <w:del w:id="875" w:author="Huawei" w:date="2021-01-19T15:28:00Z"/>
              </w:rPr>
            </w:pPr>
            <w:del w:id="876" w:author="Huawei" w:date="2021-01-19T15:28:00Z">
              <w:r w:rsidRPr="00A57F90" w:rsidDel="00AD4D9D">
                <w:delText>Table 8.1.5.8.1.3.3-6</w:delText>
              </w:r>
            </w:del>
          </w:p>
        </w:tc>
        <w:tc>
          <w:tcPr>
            <w:tcW w:w="1245" w:type="dxa"/>
          </w:tcPr>
          <w:p w14:paraId="32B21118" w14:textId="77777777" w:rsidR="00EF6A28" w:rsidRPr="00A57F90" w:rsidDel="00AD4D9D" w:rsidRDefault="00EF6A28" w:rsidP="00EF6A28">
            <w:pPr>
              <w:pStyle w:val="TAL"/>
              <w:rPr>
                <w:del w:id="877" w:author="Huawei" w:date="2021-01-19T15:28:00Z"/>
              </w:rPr>
            </w:pPr>
          </w:p>
        </w:tc>
      </w:tr>
      <w:tr w:rsidR="00EF6A28" w:rsidRPr="00A57F90" w:rsidDel="00AD4D9D" w14:paraId="110C723D" w14:textId="77777777" w:rsidTr="00EF6A28">
        <w:tblPrEx>
          <w:tblCellMar>
            <w:left w:w="108" w:type="dxa"/>
            <w:right w:w="108" w:type="dxa"/>
          </w:tblCellMar>
        </w:tblPrEx>
        <w:trPr>
          <w:del w:id="878" w:author="Huawei" w:date="2021-01-19T15:28:00Z"/>
        </w:trPr>
        <w:tc>
          <w:tcPr>
            <w:tcW w:w="4535" w:type="dxa"/>
            <w:gridSpan w:val="2"/>
          </w:tcPr>
          <w:p w14:paraId="5397EBCD" w14:textId="77777777" w:rsidR="00EF6A28" w:rsidRPr="00A57F90" w:rsidDel="00AD4D9D" w:rsidRDefault="00EF6A28" w:rsidP="00EF6A28">
            <w:pPr>
              <w:pStyle w:val="TAL"/>
              <w:rPr>
                <w:del w:id="879" w:author="Huawei" w:date="2021-01-19T15:28:00Z"/>
              </w:rPr>
            </w:pPr>
            <w:del w:id="880" w:author="Huawei" w:date="2021-01-19T15:28:00Z">
              <w:r w:rsidRPr="00A57F90" w:rsidDel="00AD4D9D">
                <w:delText xml:space="preserve">    }</w:delText>
              </w:r>
            </w:del>
          </w:p>
        </w:tc>
        <w:tc>
          <w:tcPr>
            <w:tcW w:w="2267" w:type="dxa"/>
          </w:tcPr>
          <w:p w14:paraId="063E08FE" w14:textId="77777777" w:rsidR="00EF6A28" w:rsidRPr="00A57F90" w:rsidDel="00AD4D9D" w:rsidRDefault="00EF6A28" w:rsidP="00EF6A28">
            <w:pPr>
              <w:pStyle w:val="TAL"/>
              <w:rPr>
                <w:del w:id="881" w:author="Huawei" w:date="2021-01-19T15:28:00Z"/>
              </w:rPr>
            </w:pPr>
          </w:p>
        </w:tc>
        <w:tc>
          <w:tcPr>
            <w:tcW w:w="1700" w:type="dxa"/>
          </w:tcPr>
          <w:p w14:paraId="14EBB2DF" w14:textId="77777777" w:rsidR="00EF6A28" w:rsidRPr="00A57F90" w:rsidDel="00AD4D9D" w:rsidRDefault="00EF6A28" w:rsidP="00EF6A28">
            <w:pPr>
              <w:pStyle w:val="TAL"/>
              <w:rPr>
                <w:del w:id="882" w:author="Huawei" w:date="2021-01-19T15:28:00Z"/>
              </w:rPr>
            </w:pPr>
          </w:p>
        </w:tc>
        <w:tc>
          <w:tcPr>
            <w:tcW w:w="1245" w:type="dxa"/>
          </w:tcPr>
          <w:p w14:paraId="3139CA23" w14:textId="77777777" w:rsidR="00EF6A28" w:rsidRPr="00A57F90" w:rsidDel="00AD4D9D" w:rsidRDefault="00EF6A28" w:rsidP="00EF6A28">
            <w:pPr>
              <w:pStyle w:val="TAL"/>
              <w:rPr>
                <w:del w:id="883" w:author="Huawei" w:date="2021-01-19T15:28:00Z"/>
              </w:rPr>
            </w:pPr>
          </w:p>
        </w:tc>
      </w:tr>
      <w:tr w:rsidR="00EF6A28" w:rsidRPr="00A57F90" w:rsidDel="00AD4D9D" w14:paraId="4616AFDA" w14:textId="77777777" w:rsidTr="00EF6A28">
        <w:tblPrEx>
          <w:tblCellMar>
            <w:left w:w="108" w:type="dxa"/>
            <w:right w:w="108" w:type="dxa"/>
          </w:tblCellMar>
        </w:tblPrEx>
        <w:trPr>
          <w:del w:id="884" w:author="Huawei" w:date="2021-01-19T15:28:00Z"/>
        </w:trPr>
        <w:tc>
          <w:tcPr>
            <w:tcW w:w="4535" w:type="dxa"/>
            <w:gridSpan w:val="2"/>
          </w:tcPr>
          <w:p w14:paraId="2587599D" w14:textId="77777777" w:rsidR="00EF6A28" w:rsidRPr="00A57F90" w:rsidDel="00AD4D9D" w:rsidRDefault="00EF6A28" w:rsidP="00EF6A28">
            <w:pPr>
              <w:pStyle w:val="TAL"/>
              <w:rPr>
                <w:del w:id="885" w:author="Huawei" w:date="2021-01-19T15:28:00Z"/>
              </w:rPr>
            </w:pPr>
            <w:del w:id="886" w:author="Huawei" w:date="2021-01-19T15:28:00Z">
              <w:r w:rsidRPr="00A57F90" w:rsidDel="00AD4D9D">
                <w:delText xml:space="preserve">  }</w:delText>
              </w:r>
            </w:del>
          </w:p>
        </w:tc>
        <w:tc>
          <w:tcPr>
            <w:tcW w:w="2267" w:type="dxa"/>
          </w:tcPr>
          <w:p w14:paraId="5485B280" w14:textId="77777777" w:rsidR="00EF6A28" w:rsidRPr="00A57F90" w:rsidDel="00AD4D9D" w:rsidRDefault="00EF6A28" w:rsidP="00EF6A28">
            <w:pPr>
              <w:pStyle w:val="TAL"/>
              <w:rPr>
                <w:del w:id="887" w:author="Huawei" w:date="2021-01-19T15:28:00Z"/>
              </w:rPr>
            </w:pPr>
          </w:p>
        </w:tc>
        <w:tc>
          <w:tcPr>
            <w:tcW w:w="1700" w:type="dxa"/>
          </w:tcPr>
          <w:p w14:paraId="281DC9DE" w14:textId="77777777" w:rsidR="00EF6A28" w:rsidRPr="00A57F90" w:rsidDel="00AD4D9D" w:rsidRDefault="00EF6A28" w:rsidP="00EF6A28">
            <w:pPr>
              <w:pStyle w:val="TAL"/>
              <w:rPr>
                <w:del w:id="888" w:author="Huawei" w:date="2021-01-19T15:28:00Z"/>
              </w:rPr>
            </w:pPr>
          </w:p>
        </w:tc>
        <w:tc>
          <w:tcPr>
            <w:tcW w:w="1245" w:type="dxa"/>
          </w:tcPr>
          <w:p w14:paraId="19D61CAC" w14:textId="77777777" w:rsidR="00EF6A28" w:rsidRPr="00A57F90" w:rsidDel="00AD4D9D" w:rsidRDefault="00EF6A28" w:rsidP="00EF6A28">
            <w:pPr>
              <w:pStyle w:val="TAL"/>
              <w:rPr>
                <w:del w:id="889" w:author="Huawei" w:date="2021-01-19T15:28:00Z"/>
              </w:rPr>
            </w:pPr>
          </w:p>
        </w:tc>
      </w:tr>
      <w:tr w:rsidR="00EF6A28" w:rsidRPr="00A57F90" w:rsidDel="00AD4D9D" w14:paraId="68692B49" w14:textId="77777777" w:rsidTr="00EF6A28">
        <w:tblPrEx>
          <w:tblCellMar>
            <w:left w:w="108" w:type="dxa"/>
            <w:right w:w="108" w:type="dxa"/>
          </w:tblCellMar>
        </w:tblPrEx>
        <w:trPr>
          <w:del w:id="890" w:author="Huawei" w:date="2021-01-19T15:28:00Z"/>
        </w:trPr>
        <w:tc>
          <w:tcPr>
            <w:tcW w:w="4535" w:type="dxa"/>
            <w:gridSpan w:val="2"/>
          </w:tcPr>
          <w:p w14:paraId="6F650EF7" w14:textId="77777777" w:rsidR="00EF6A28" w:rsidRPr="00A57F90" w:rsidDel="00AD4D9D" w:rsidRDefault="00EF6A28" w:rsidP="00EF6A28">
            <w:pPr>
              <w:pStyle w:val="TAL"/>
              <w:rPr>
                <w:del w:id="891" w:author="Huawei" w:date="2021-01-19T15:28:00Z"/>
              </w:rPr>
            </w:pPr>
            <w:del w:id="892" w:author="Huawei" w:date="2021-01-19T15:28:00Z">
              <w:r w:rsidRPr="00A57F90" w:rsidDel="00AD4D9D">
                <w:delText>}</w:delText>
              </w:r>
            </w:del>
          </w:p>
        </w:tc>
        <w:tc>
          <w:tcPr>
            <w:tcW w:w="2267" w:type="dxa"/>
          </w:tcPr>
          <w:p w14:paraId="12FC1298" w14:textId="77777777" w:rsidR="00EF6A28" w:rsidRPr="00A57F90" w:rsidDel="00AD4D9D" w:rsidRDefault="00EF6A28" w:rsidP="00EF6A28">
            <w:pPr>
              <w:pStyle w:val="TAL"/>
              <w:rPr>
                <w:del w:id="893" w:author="Huawei" w:date="2021-01-19T15:28:00Z"/>
              </w:rPr>
            </w:pPr>
          </w:p>
        </w:tc>
        <w:tc>
          <w:tcPr>
            <w:tcW w:w="1700" w:type="dxa"/>
          </w:tcPr>
          <w:p w14:paraId="6B62043E" w14:textId="77777777" w:rsidR="00EF6A28" w:rsidRPr="00A57F90" w:rsidDel="00AD4D9D" w:rsidRDefault="00EF6A28" w:rsidP="00EF6A28">
            <w:pPr>
              <w:pStyle w:val="TAL"/>
              <w:rPr>
                <w:del w:id="894" w:author="Huawei" w:date="2021-01-19T15:28:00Z"/>
              </w:rPr>
            </w:pPr>
          </w:p>
        </w:tc>
        <w:tc>
          <w:tcPr>
            <w:tcW w:w="1245" w:type="dxa"/>
          </w:tcPr>
          <w:p w14:paraId="2A49B31D" w14:textId="77777777" w:rsidR="00EF6A28" w:rsidRPr="00A57F90" w:rsidDel="00AD4D9D" w:rsidRDefault="00EF6A28" w:rsidP="00EF6A28">
            <w:pPr>
              <w:pStyle w:val="TAL"/>
              <w:rPr>
                <w:del w:id="895" w:author="Huawei" w:date="2021-01-19T15:28:00Z"/>
              </w:rPr>
            </w:pPr>
          </w:p>
        </w:tc>
      </w:tr>
    </w:tbl>
    <w:p w14:paraId="25AE81DD" w14:textId="77777777" w:rsidR="001E41F3" w:rsidRPr="00AD4D9D" w:rsidRDefault="003D4A19" w:rsidP="00AD4D9D">
      <w:pPr>
        <w:pStyle w:val="H6"/>
        <w:rPr>
          <w:b/>
          <w:noProof/>
          <w:color w:val="00B0F0"/>
        </w:rPr>
      </w:pPr>
      <w:r w:rsidRPr="00A57F90">
        <w:rPr>
          <w:b/>
          <w:noProof/>
          <w:color w:val="00B0F0"/>
        </w:rPr>
        <w:t>&lt;End of modified section 1&gt;</w:t>
      </w:r>
    </w:p>
    <w:sectPr w:rsidR="001E41F3" w:rsidRPr="00AD4D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43086" w14:textId="77777777" w:rsidR="009540B0" w:rsidRDefault="009540B0">
      <w:r>
        <w:separator/>
      </w:r>
    </w:p>
  </w:endnote>
  <w:endnote w:type="continuationSeparator" w:id="0">
    <w:p w14:paraId="130BBB59" w14:textId="77777777" w:rsidR="009540B0" w:rsidRDefault="00954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5653E" w14:textId="77777777" w:rsidR="009540B0" w:rsidRDefault="009540B0">
      <w:r>
        <w:separator/>
      </w:r>
    </w:p>
  </w:footnote>
  <w:footnote w:type="continuationSeparator" w:id="0">
    <w:p w14:paraId="0C64384D" w14:textId="77777777" w:rsidR="009540B0" w:rsidRDefault="00954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B53D55" w:rsidRDefault="00B53D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B53D55" w:rsidRDefault="00B53D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B53D55" w:rsidRDefault="00B53D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B53D55" w:rsidRDefault="00B53D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20"/>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1"/>
  </w:num>
  <w:num w:numId="20">
    <w:abstractNumId w:val="7"/>
  </w:num>
  <w:num w:numId="21">
    <w:abstractNumId w:val="4"/>
  </w:num>
  <w:num w:numId="22">
    <w:abstractNumId w:val="11"/>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EE"/>
    <w:rsid w:val="000A6394"/>
    <w:rsid w:val="000B7FED"/>
    <w:rsid w:val="000C038A"/>
    <w:rsid w:val="000C6598"/>
    <w:rsid w:val="000D44B3"/>
    <w:rsid w:val="000F31FF"/>
    <w:rsid w:val="00145D43"/>
    <w:rsid w:val="00163AF9"/>
    <w:rsid w:val="00192C46"/>
    <w:rsid w:val="001A08B3"/>
    <w:rsid w:val="001A7B60"/>
    <w:rsid w:val="001B52F0"/>
    <w:rsid w:val="001B7A65"/>
    <w:rsid w:val="001E41F3"/>
    <w:rsid w:val="001E6674"/>
    <w:rsid w:val="002006D8"/>
    <w:rsid w:val="0020538B"/>
    <w:rsid w:val="002530E6"/>
    <w:rsid w:val="0026004D"/>
    <w:rsid w:val="002640DD"/>
    <w:rsid w:val="00275D12"/>
    <w:rsid w:val="00284FEB"/>
    <w:rsid w:val="002860C4"/>
    <w:rsid w:val="002B1954"/>
    <w:rsid w:val="002B5741"/>
    <w:rsid w:val="002C4D86"/>
    <w:rsid w:val="002E472E"/>
    <w:rsid w:val="002F6180"/>
    <w:rsid w:val="00305409"/>
    <w:rsid w:val="00321439"/>
    <w:rsid w:val="00331312"/>
    <w:rsid w:val="003609EF"/>
    <w:rsid w:val="0036231A"/>
    <w:rsid w:val="00362A0B"/>
    <w:rsid w:val="00374DD4"/>
    <w:rsid w:val="003912BE"/>
    <w:rsid w:val="003B3DC9"/>
    <w:rsid w:val="003D4A19"/>
    <w:rsid w:val="003E1A36"/>
    <w:rsid w:val="00410371"/>
    <w:rsid w:val="004242F1"/>
    <w:rsid w:val="00464BB2"/>
    <w:rsid w:val="00482595"/>
    <w:rsid w:val="00486C7D"/>
    <w:rsid w:val="004A1B1C"/>
    <w:rsid w:val="004A220A"/>
    <w:rsid w:val="004B6A9D"/>
    <w:rsid w:val="004B75B7"/>
    <w:rsid w:val="004D1FF1"/>
    <w:rsid w:val="0051580D"/>
    <w:rsid w:val="005232ED"/>
    <w:rsid w:val="00547111"/>
    <w:rsid w:val="005625F8"/>
    <w:rsid w:val="00592D74"/>
    <w:rsid w:val="005E2C44"/>
    <w:rsid w:val="005E6649"/>
    <w:rsid w:val="00621188"/>
    <w:rsid w:val="006257ED"/>
    <w:rsid w:val="00633B40"/>
    <w:rsid w:val="00640B56"/>
    <w:rsid w:val="00643CD7"/>
    <w:rsid w:val="00665C47"/>
    <w:rsid w:val="00695808"/>
    <w:rsid w:val="006A2160"/>
    <w:rsid w:val="006B46FB"/>
    <w:rsid w:val="006E21FB"/>
    <w:rsid w:val="006F727E"/>
    <w:rsid w:val="00720921"/>
    <w:rsid w:val="00725B6B"/>
    <w:rsid w:val="0078044B"/>
    <w:rsid w:val="007879B6"/>
    <w:rsid w:val="00792342"/>
    <w:rsid w:val="0079359B"/>
    <w:rsid w:val="007977A8"/>
    <w:rsid w:val="007B512A"/>
    <w:rsid w:val="007C2097"/>
    <w:rsid w:val="007D6A07"/>
    <w:rsid w:val="007F7259"/>
    <w:rsid w:val="008040A8"/>
    <w:rsid w:val="008279FA"/>
    <w:rsid w:val="00837E47"/>
    <w:rsid w:val="008626E7"/>
    <w:rsid w:val="00870EE7"/>
    <w:rsid w:val="00882CA5"/>
    <w:rsid w:val="008863B9"/>
    <w:rsid w:val="00895CB3"/>
    <w:rsid w:val="008A45A6"/>
    <w:rsid w:val="008C5435"/>
    <w:rsid w:val="008F3789"/>
    <w:rsid w:val="008F686C"/>
    <w:rsid w:val="009148DE"/>
    <w:rsid w:val="00941E30"/>
    <w:rsid w:val="009540B0"/>
    <w:rsid w:val="009777D9"/>
    <w:rsid w:val="00991B88"/>
    <w:rsid w:val="009A5753"/>
    <w:rsid w:val="009A579D"/>
    <w:rsid w:val="009B2D30"/>
    <w:rsid w:val="009E3297"/>
    <w:rsid w:val="009F15B6"/>
    <w:rsid w:val="009F734F"/>
    <w:rsid w:val="00A246B6"/>
    <w:rsid w:val="00A47E70"/>
    <w:rsid w:val="00A50CF0"/>
    <w:rsid w:val="00A57F90"/>
    <w:rsid w:val="00A7671C"/>
    <w:rsid w:val="00A81FA0"/>
    <w:rsid w:val="00AA2CBC"/>
    <w:rsid w:val="00AC5820"/>
    <w:rsid w:val="00AD17EE"/>
    <w:rsid w:val="00AD1CD8"/>
    <w:rsid w:val="00AD4D9D"/>
    <w:rsid w:val="00AE2CC9"/>
    <w:rsid w:val="00B03CBB"/>
    <w:rsid w:val="00B258BB"/>
    <w:rsid w:val="00B25E33"/>
    <w:rsid w:val="00B31043"/>
    <w:rsid w:val="00B53D55"/>
    <w:rsid w:val="00B57AED"/>
    <w:rsid w:val="00B67B97"/>
    <w:rsid w:val="00B7439E"/>
    <w:rsid w:val="00B870B8"/>
    <w:rsid w:val="00B968C8"/>
    <w:rsid w:val="00BA3EC5"/>
    <w:rsid w:val="00BA51D9"/>
    <w:rsid w:val="00BB5DFC"/>
    <w:rsid w:val="00BC04D0"/>
    <w:rsid w:val="00BD1ECE"/>
    <w:rsid w:val="00BD279D"/>
    <w:rsid w:val="00BD6BB8"/>
    <w:rsid w:val="00C10F57"/>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B2D4F"/>
    <w:rsid w:val="00DC331A"/>
    <w:rsid w:val="00DE34CF"/>
    <w:rsid w:val="00E13F3D"/>
    <w:rsid w:val="00E34898"/>
    <w:rsid w:val="00E75D3E"/>
    <w:rsid w:val="00EB09B7"/>
    <w:rsid w:val="00EE7D7C"/>
    <w:rsid w:val="00EF6A28"/>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vsd"/><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05F64-7BBC-40FA-A68E-0D09001CA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3488</Words>
  <Characters>19883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2021-02-05T01:32:00Z</dcterms:created>
  <dcterms:modified xsi:type="dcterms:W3CDTF">2021-02-08T01:48:00Z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(3)HoCr9JZ1sjqzG9SWs1tg1+GxGWUkpkGnYImxtUwM22FiRRdGrKjMO6p4mQ9qDyXgTD7Ry0+q
1Lcqf+GeG+OhVYpl2XjBwFzasf3h1UNFFcOG3/hF1cmJO9pAcePqkOzWcaeBQB7dDUTrGpr8
Ivde+wABNPUKFOyrUE9TYR4ikkF7ufOAYZHuOtIB9f6Jw1iyzQT7Kgom/rzjMUXebsK+AFc4
vYJyW6aRucNdUQGmSw</vt:lpwstr>
  </property>
  <property fmtid="{D5CDD505-2E9C-101B-9397-08002B2CF9AE}" pid="22" name="_2015_ms_pID_7253431">
    <vt:lpwstr>tAKfarBVsc+uKV03Azc9n8z6/GeV6TJj2+dev5DzAaSplyzoObLIT8
OQ7mGfU1sl98nD5lWYZfGBUEfnhQ/kP87MrrhHpTv4EuuATWxeuQAqrLtFOI5ZqBMiTIDjUj
2dJV4Lr5xVzEaEhGVP/LPyVs+FXAA1J5yTZGXsYXyE6j1hQjTVtXrsImsDrccQC0F/5H9Krq
33l4UTzM4Az+fZV+i6fpiuCvmLMC7v2yFK4L</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